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6A9906" w14:textId="7DB47386" w:rsidR="003475BC" w:rsidRDefault="001F0270">
      <w:pPr>
        <w:pStyle w:val="Header"/>
        <w:tabs>
          <w:tab w:val="right" w:pos="9639"/>
        </w:tabs>
        <w:rPr>
          <w:bCs/>
          <w:i/>
          <w:sz w:val="32"/>
          <w:lang w:eastAsia="zh-CN"/>
        </w:rPr>
      </w:pPr>
      <w:r>
        <w:rPr>
          <w:sz w:val="24"/>
          <w:lang w:eastAsia="zh-CN"/>
        </w:rPr>
        <w:t>3GPP T</w:t>
      </w:r>
      <w:bookmarkStart w:id="0" w:name="_Ref452454252"/>
      <w:bookmarkEnd w:id="0"/>
      <w:r>
        <w:rPr>
          <w:sz w:val="24"/>
          <w:lang w:eastAsia="zh-CN"/>
        </w:rPr>
        <w:t>SG RAN WG2 Meeting #10</w:t>
      </w:r>
      <w:r w:rsidR="00AE6696">
        <w:rPr>
          <w:sz w:val="24"/>
          <w:lang w:eastAsia="zh-CN"/>
        </w:rPr>
        <w:t>1</w:t>
      </w:r>
      <w:r>
        <w:rPr>
          <w:sz w:val="24"/>
          <w:lang w:eastAsia="zh-CN"/>
        </w:rPr>
        <w:t xml:space="preserve">  </w:t>
      </w:r>
      <w:r>
        <w:rPr>
          <w:bCs/>
          <w:sz w:val="24"/>
        </w:rPr>
        <w:t xml:space="preserve">                                                       </w:t>
      </w:r>
      <w:r w:rsidR="006B2BE3" w:rsidRPr="006B2BE3">
        <w:rPr>
          <w:bCs/>
          <w:sz w:val="24"/>
        </w:rPr>
        <w:t>R2-1802932</w:t>
      </w:r>
    </w:p>
    <w:p w14:paraId="4C7D2A29" w14:textId="77777777" w:rsidR="003475BC" w:rsidRDefault="00AE6696">
      <w:pPr>
        <w:tabs>
          <w:tab w:val="left" w:pos="1985"/>
        </w:tabs>
        <w:rPr>
          <w:rFonts w:ascii="Arial" w:hAnsi="Arial"/>
          <w:b/>
          <w:sz w:val="24"/>
        </w:rPr>
      </w:pPr>
      <w:r w:rsidRPr="00AE6696">
        <w:rPr>
          <w:rFonts w:ascii="Arial" w:hAnsi="Arial"/>
          <w:b/>
          <w:sz w:val="24"/>
        </w:rPr>
        <w:t>Athens, Greece, 26 February – 2 March 2018</w:t>
      </w:r>
      <w:r>
        <w:rPr>
          <w:rFonts w:ascii="Arial" w:hAnsi="Arial"/>
          <w:b/>
          <w:sz w:val="24"/>
        </w:rPr>
        <w:t xml:space="preserve"> </w:t>
      </w:r>
    </w:p>
    <w:p w14:paraId="78C73C76" w14:textId="77777777" w:rsidR="003475BC" w:rsidRDefault="003475BC">
      <w:pPr>
        <w:pStyle w:val="Header"/>
        <w:rPr>
          <w:bCs/>
          <w:sz w:val="24"/>
          <w:lang w:eastAsia="ja-JP"/>
        </w:rPr>
      </w:pPr>
    </w:p>
    <w:p w14:paraId="0E676558" w14:textId="5420A2B4" w:rsidR="003475BC" w:rsidRDefault="001F0270">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sidRPr="00247777">
        <w:rPr>
          <w:rFonts w:cs="Arial"/>
          <w:bCs/>
          <w:sz w:val="24"/>
          <w:lang w:val="en-US"/>
        </w:rPr>
        <w:t>10.</w:t>
      </w:r>
      <w:r w:rsidR="00043BB8" w:rsidRPr="00C61949">
        <w:rPr>
          <w:rFonts w:cs="Arial"/>
          <w:bCs/>
          <w:sz w:val="24"/>
          <w:lang w:val="en-US"/>
        </w:rPr>
        <w:t>4.</w:t>
      </w:r>
      <w:r w:rsidR="00043BB8" w:rsidRPr="00247777">
        <w:rPr>
          <w:rFonts w:cs="Arial"/>
          <w:bCs/>
          <w:sz w:val="24"/>
          <w:lang w:val="en-US"/>
        </w:rPr>
        <w:t>1</w:t>
      </w:r>
      <w:r w:rsidRPr="00247777">
        <w:rPr>
          <w:rFonts w:cs="Arial"/>
          <w:bCs/>
          <w:sz w:val="24"/>
          <w:lang w:val="en-US"/>
        </w:rPr>
        <w:t>.</w:t>
      </w:r>
      <w:r w:rsidR="00043BB8" w:rsidRPr="00C61949">
        <w:rPr>
          <w:rFonts w:cs="Arial"/>
          <w:bCs/>
          <w:sz w:val="24"/>
          <w:lang w:val="en-US"/>
        </w:rPr>
        <w:t>7.1</w:t>
      </w:r>
    </w:p>
    <w:p w14:paraId="2FA798CB" w14:textId="77777777" w:rsidR="003475BC" w:rsidRDefault="001F0270">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Cs/>
          <w:sz w:val="24"/>
        </w:rPr>
        <w:t>Intel Corporation (rapporteur)</w:t>
      </w:r>
    </w:p>
    <w:p w14:paraId="4B9D6396" w14:textId="77777777" w:rsidR="00D62553" w:rsidRDefault="001F0270" w:rsidP="00D62553">
      <w:pPr>
        <w:tabs>
          <w:tab w:val="left" w:pos="1985"/>
        </w:tabs>
        <w:ind w:left="2160" w:hanging="2160"/>
        <w:rPr>
          <w:rFonts w:ascii="Arial" w:hAnsi="Arial" w:cs="Arial"/>
          <w:bCs/>
          <w:sz w:val="24"/>
        </w:rPr>
      </w:pPr>
      <w:r>
        <w:rPr>
          <w:rFonts w:ascii="Arial" w:hAnsi="Arial" w:cs="Arial"/>
          <w:b/>
          <w:bCs/>
          <w:sz w:val="24"/>
        </w:rPr>
        <w:t>Title:</w:t>
      </w:r>
      <w:r>
        <w:rPr>
          <w:rFonts w:ascii="Arial" w:hAnsi="Arial" w:cs="Arial"/>
          <w:bCs/>
          <w:sz w:val="24"/>
        </w:rPr>
        <w:t xml:space="preserve">  </w:t>
      </w:r>
      <w:r>
        <w:rPr>
          <w:rFonts w:ascii="Arial" w:hAnsi="Arial" w:cs="Arial"/>
          <w:bCs/>
          <w:sz w:val="24"/>
        </w:rPr>
        <w:tab/>
      </w:r>
      <w:r>
        <w:rPr>
          <w:rFonts w:ascii="Arial" w:hAnsi="Arial" w:cs="Arial"/>
          <w:bCs/>
          <w:sz w:val="24"/>
        </w:rPr>
        <w:tab/>
        <w:t xml:space="preserve">Email discussion report on </w:t>
      </w:r>
      <w:r w:rsidR="00D62553" w:rsidRPr="00D62553">
        <w:rPr>
          <w:rFonts w:ascii="Arial" w:hAnsi="Arial" w:cs="Arial"/>
          <w:bCs/>
          <w:sz w:val="24"/>
        </w:rPr>
        <w:t>[NR-AH1801#13][NR] RRC inactive (RAN area configuration) (Intel)</w:t>
      </w:r>
    </w:p>
    <w:p w14:paraId="7002420A" w14:textId="77777777" w:rsidR="003475BC" w:rsidRDefault="001F0270" w:rsidP="00D62553">
      <w:pPr>
        <w:tabs>
          <w:tab w:val="left" w:pos="1985"/>
        </w:tabs>
        <w:ind w:left="2160" w:hanging="2160"/>
        <w:rPr>
          <w:rFonts w:ascii="Arial" w:hAnsi="Arial" w:cs="Arial"/>
          <w:bCs/>
          <w:sz w:val="24"/>
        </w:rPr>
      </w:pPr>
      <w:r>
        <w:rPr>
          <w:rFonts w:ascii="Arial" w:hAnsi="Arial" w:cs="Arial"/>
          <w:b/>
          <w:bCs/>
          <w:sz w:val="24"/>
        </w:rPr>
        <w:t>Document for:</w:t>
      </w:r>
      <w:r>
        <w:rPr>
          <w:rFonts w:ascii="Arial" w:hAnsi="Arial" w:cs="Arial"/>
          <w:b/>
          <w:bCs/>
          <w:sz w:val="24"/>
        </w:rPr>
        <w:tab/>
      </w:r>
      <w:r>
        <w:rPr>
          <w:rFonts w:ascii="Arial" w:hAnsi="Arial" w:cs="Arial"/>
          <w:bCs/>
          <w:sz w:val="24"/>
        </w:rPr>
        <w:t>Discussion and decision</w:t>
      </w:r>
    </w:p>
    <w:p w14:paraId="21AC5D97" w14:textId="77777777" w:rsidR="003475BC" w:rsidRDefault="001F0270">
      <w:pPr>
        <w:pStyle w:val="Heading1"/>
      </w:pPr>
      <w:bookmarkStart w:id="1" w:name="_Ref429645891"/>
      <w:r>
        <w:t>Introduction</w:t>
      </w:r>
      <w:bookmarkEnd w:id="1"/>
    </w:p>
    <w:p w14:paraId="6C8F2951" w14:textId="77777777" w:rsidR="00AC12E7" w:rsidRDefault="00CE0273" w:rsidP="00AC12E7">
      <w:pPr>
        <w:pStyle w:val="MediumGrid1-Accent21"/>
        <w:spacing w:after="120"/>
        <w:ind w:left="0"/>
        <w:contextualSpacing w:val="0"/>
        <w:jc w:val="both"/>
        <w:rPr>
          <w:lang w:val="en-US"/>
        </w:rPr>
      </w:pPr>
      <w:bookmarkStart w:id="2" w:name="Proposal_Pattern_Length"/>
      <w:r>
        <w:rPr>
          <w:lang w:val="en-US"/>
        </w:rPr>
        <w:t>This is the email discussion report on the email discussion below:</w:t>
      </w:r>
    </w:p>
    <w:p w14:paraId="4B3102DC" w14:textId="77777777" w:rsidR="00CE0273" w:rsidRPr="00EA3F39" w:rsidRDefault="00CE0273" w:rsidP="00CE0273">
      <w:pPr>
        <w:pStyle w:val="Doc-text2"/>
      </w:pPr>
      <w:r w:rsidRPr="00EA3F39">
        <w:t>Email discussion to identify aspects where there is a large degree of consensus among the proposals submitted to this meeting and make proposal that should be quick to agree in the meeting. In addition identify the key questions that will need more discussion in the meeting to resolve. Aim is to facilitate a well-structured discussion at the next meeting.</w:t>
      </w:r>
    </w:p>
    <w:p w14:paraId="32478445" w14:textId="77777777" w:rsidR="00CE0273" w:rsidRDefault="00CE0273" w:rsidP="00CE0273">
      <w:pPr>
        <w:pStyle w:val="Doc-text2"/>
      </w:pPr>
      <w:r>
        <w:tab/>
        <w:t>Intended outcome: Report to next meeting</w:t>
      </w:r>
    </w:p>
    <w:p w14:paraId="7CAA1671" w14:textId="77777777" w:rsidR="00CE0273" w:rsidRDefault="00CE0273" w:rsidP="00CE0273">
      <w:pPr>
        <w:pStyle w:val="Doc-text2"/>
      </w:pPr>
      <w:r>
        <w:tab/>
        <w:t>Deadline:  Monday 2018-02-12</w:t>
      </w:r>
    </w:p>
    <w:p w14:paraId="242BE2EA" w14:textId="77777777" w:rsidR="00CE0273" w:rsidRPr="00AC12E7" w:rsidRDefault="00CE0273" w:rsidP="00AC12E7">
      <w:pPr>
        <w:pStyle w:val="MediumGrid1-Accent21"/>
        <w:spacing w:after="120"/>
        <w:ind w:left="0"/>
        <w:contextualSpacing w:val="0"/>
        <w:jc w:val="both"/>
        <w:rPr>
          <w:lang w:val="en-US"/>
        </w:rPr>
      </w:pPr>
    </w:p>
    <w:p w14:paraId="42ACFA35" w14:textId="77777777" w:rsidR="00AC12E7" w:rsidRDefault="00AC12E7" w:rsidP="00AC12E7">
      <w:pPr>
        <w:pStyle w:val="MediumGrid1-Accent21"/>
        <w:spacing w:after="120"/>
        <w:ind w:left="0"/>
        <w:contextualSpacing w:val="0"/>
        <w:jc w:val="both"/>
      </w:pPr>
    </w:p>
    <w:p w14:paraId="01079CDF" w14:textId="77777777" w:rsidR="003475BC" w:rsidRDefault="00E06FAE">
      <w:pPr>
        <w:pStyle w:val="Heading1"/>
      </w:pPr>
      <w:r>
        <w:t>Discussion</w:t>
      </w:r>
    </w:p>
    <w:p w14:paraId="1C19D3C8" w14:textId="77777777" w:rsidR="00E06FAE" w:rsidRDefault="00E06FAE" w:rsidP="00E06FAE">
      <w:pPr>
        <w:rPr>
          <w:rFonts w:ascii="Arial" w:hAnsi="Arial" w:cs="Arial"/>
        </w:rPr>
      </w:pPr>
      <w:r>
        <w:t>According to [1] and [2], RAN notification area consists of:</w:t>
      </w:r>
    </w:p>
    <w:p w14:paraId="25DE5F0C" w14:textId="77777777" w:rsidR="00E06FAE" w:rsidRDefault="00E06FAE" w:rsidP="00E06FAE">
      <w:pPr>
        <w:numPr>
          <w:ilvl w:val="0"/>
          <w:numId w:val="31"/>
        </w:numPr>
        <w:overflowPunct w:val="0"/>
        <w:autoSpaceDE w:val="0"/>
        <w:autoSpaceDN w:val="0"/>
        <w:adjustRightInd w:val="0"/>
        <w:spacing w:after="180"/>
      </w:pPr>
      <w:r>
        <w:t>Option 1: List of cells;</w:t>
      </w:r>
    </w:p>
    <w:p w14:paraId="5EF127F6" w14:textId="77777777" w:rsidR="00E06FAE" w:rsidRDefault="00E06FAE" w:rsidP="00E06FAE">
      <w:pPr>
        <w:numPr>
          <w:ilvl w:val="0"/>
          <w:numId w:val="31"/>
        </w:numPr>
        <w:overflowPunct w:val="0"/>
        <w:autoSpaceDE w:val="0"/>
        <w:autoSpaceDN w:val="0"/>
        <w:adjustRightInd w:val="0"/>
        <w:spacing w:after="180"/>
      </w:pPr>
      <w:r>
        <w:t xml:space="preserve">Option 2: List of RAN Area IDs, </w:t>
      </w:r>
    </w:p>
    <w:p w14:paraId="6496ED55" w14:textId="77777777" w:rsidR="00E06FAE" w:rsidRPr="00EB49BF" w:rsidRDefault="00E06FAE" w:rsidP="00E06FAE">
      <w:pPr>
        <w:numPr>
          <w:ilvl w:val="1"/>
          <w:numId w:val="31"/>
        </w:numPr>
      </w:pPr>
      <w:r w:rsidRPr="00EB49BF">
        <w:t>A TA (CN Tracking Area) is partitioned in RAN areas which are static and non-overlapping</w:t>
      </w:r>
    </w:p>
    <w:p w14:paraId="0D1BB9B0" w14:textId="77777777" w:rsidR="00E06FAE" w:rsidRPr="00EB49BF" w:rsidRDefault="00E06FAE" w:rsidP="00E06FAE">
      <w:pPr>
        <w:numPr>
          <w:ilvl w:val="1"/>
          <w:numId w:val="31"/>
        </w:numPr>
      </w:pPr>
      <w:r w:rsidRPr="00EB49BF">
        <w:t>Anchor gNB can configure the UE with RNA (RAN notification area) = list of RAN areas</w:t>
      </w:r>
    </w:p>
    <w:p w14:paraId="7BAF4650" w14:textId="77777777" w:rsidR="00E06FAE" w:rsidRPr="00EB49BF" w:rsidRDefault="00E06FAE" w:rsidP="00E06FAE">
      <w:pPr>
        <w:numPr>
          <w:ilvl w:val="1"/>
          <w:numId w:val="31"/>
        </w:numPr>
      </w:pPr>
      <w:r w:rsidRPr="00EB49BF">
        <w:t>RAN area ID is defined as TAI + RANAC (RAN Area Code)</w:t>
      </w:r>
    </w:p>
    <w:p w14:paraId="0E295FCE" w14:textId="77777777" w:rsidR="00E06FAE" w:rsidRPr="00EB49BF" w:rsidRDefault="00E06FAE" w:rsidP="00E06FAE">
      <w:pPr>
        <w:numPr>
          <w:ilvl w:val="1"/>
          <w:numId w:val="31"/>
        </w:numPr>
      </w:pPr>
      <w:r w:rsidRPr="00EB49BF">
        <w:t>RANAC size is FFS (suggested between 6 to 8 bits) and to be broadcast by cells in addition to TAC</w:t>
      </w:r>
    </w:p>
    <w:p w14:paraId="644D154F" w14:textId="77777777" w:rsidR="00E06FAE" w:rsidRPr="00287E4E" w:rsidRDefault="00E06FAE" w:rsidP="00E06FAE">
      <w:pPr>
        <w:numPr>
          <w:ilvl w:val="0"/>
          <w:numId w:val="31"/>
        </w:numPr>
        <w:overflowPunct w:val="0"/>
        <w:autoSpaceDE w:val="0"/>
        <w:autoSpaceDN w:val="0"/>
        <w:adjustRightInd w:val="0"/>
        <w:spacing w:after="180"/>
      </w:pPr>
      <w:r>
        <w:t>Option 3: List of TAIs</w:t>
      </w:r>
    </w:p>
    <w:p w14:paraId="7C376FBB" w14:textId="77777777" w:rsidR="003475BC" w:rsidRDefault="00E06FAE">
      <w:pPr>
        <w:rPr>
          <w:lang w:val="en-GB"/>
        </w:rPr>
      </w:pPr>
      <w:r>
        <w:rPr>
          <w:lang w:val="en-GB"/>
        </w:rPr>
        <w:t>The details of each option are discussed in following sections.</w:t>
      </w:r>
    </w:p>
    <w:p w14:paraId="75C658AF" w14:textId="77777777" w:rsidR="003475BC" w:rsidRDefault="00E06FAE">
      <w:pPr>
        <w:pStyle w:val="Heading2"/>
      </w:pPr>
      <w:r>
        <w:t>Option 1 List of cells</w:t>
      </w:r>
    </w:p>
    <w:p w14:paraId="5545263D" w14:textId="77777777" w:rsidR="00E06FAE" w:rsidRDefault="00E06FAE" w:rsidP="00E06FAE">
      <w:pPr>
        <w:jc w:val="both"/>
      </w:pPr>
      <w:r>
        <w:t xml:space="preserve">As discussed in [4], for option 1, </w:t>
      </w:r>
      <w:r>
        <w:rPr>
          <w:lang w:val="en-GB"/>
        </w:rPr>
        <w:t xml:space="preserve">RAN2 should discuss whether the RNA could contain cells from the same or different PLMNs. </w:t>
      </w:r>
      <w:r>
        <w:t>On this topic, SA2 captured in TS 23.501 that "t</w:t>
      </w:r>
      <w:r w:rsidRPr="00725E5C">
        <w:rPr>
          <w:i/>
        </w:rPr>
        <w:t>he RAN Notification area can be a subset of cells configured in UE's Registration Area or all cells configured in the UE's Registration Area</w:t>
      </w:r>
      <w:r>
        <w:t xml:space="preserve">". Taking LTE behavior as baseline, we could assume that CN TA list, and consequently the RNA list, could contain cell of different PLMNs if they are considered equivalent PLMNs. </w:t>
      </w:r>
    </w:p>
    <w:p w14:paraId="58D8C4F4" w14:textId="77777777" w:rsidR="00E06FAE" w:rsidRPr="00ED1E89" w:rsidRDefault="00E06FAE" w:rsidP="00E06FAE">
      <w:pPr>
        <w:rPr>
          <w:b/>
        </w:rPr>
      </w:pPr>
      <w:r>
        <w:rPr>
          <w:b/>
        </w:rPr>
        <w:lastRenderedPageBreak/>
        <w:t>2.1-</w:t>
      </w:r>
      <w:r w:rsidRPr="00ED1E89">
        <w:rPr>
          <w:rFonts w:eastAsia="Malgun Gothic"/>
          <w:b/>
        </w:rPr>
        <w:t xml:space="preserve">Question 1: </w:t>
      </w:r>
      <w:r>
        <w:rPr>
          <w:rFonts w:eastAsia="Malgun Gothic"/>
          <w:b/>
        </w:rPr>
        <w:t>Whether</w:t>
      </w:r>
      <w:r w:rsidRPr="00ED1E89">
        <w:rPr>
          <w:rFonts w:eastAsia="Malgun Gothic"/>
          <w:b/>
        </w:rPr>
        <w:t xml:space="preserve"> </w:t>
      </w:r>
      <w:r>
        <w:rPr>
          <w:rFonts w:eastAsia="Malgun Gothic"/>
          <w:b/>
        </w:rPr>
        <w:t>RNA could contain cells from same or equivalent PLMNs?</w:t>
      </w:r>
      <w:r w:rsidR="00EF0FD2">
        <w:rPr>
          <w:rFonts w:eastAsia="Malgun Gothic"/>
          <w:b/>
        </w:rPr>
        <w:t xml:space="preserve"> (it means PLMN information should be contained together with cell id for List of cells;)</w:t>
      </w:r>
    </w:p>
    <w:p w14:paraId="0F08B9D5" w14:textId="77777777" w:rsidR="00E06FAE" w:rsidRDefault="00E06FAE" w:rsidP="00E06FAE">
      <w:pPr>
        <w:jc w:val="both"/>
      </w:pPr>
      <w:r>
        <w:rPr>
          <w:lang w:val="en-GB"/>
        </w:rPr>
        <w:t xml:space="preserve">Please provide your view on 2.1-question 1.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E06FAE" w14:paraId="66543FCC" w14:textId="77777777" w:rsidTr="00F80647">
        <w:trPr>
          <w:trHeight w:val="144"/>
          <w:jc w:val="center"/>
        </w:trPr>
        <w:tc>
          <w:tcPr>
            <w:tcW w:w="1728" w:type="dxa"/>
            <w:shd w:val="clear" w:color="auto" w:fill="BFBFBF"/>
          </w:tcPr>
          <w:p w14:paraId="5CCDD726" w14:textId="77777777" w:rsidR="00E06FAE" w:rsidRDefault="00E06FAE" w:rsidP="00D922CB">
            <w:pPr>
              <w:jc w:val="center"/>
              <w:rPr>
                <w:b/>
                <w:bCs/>
              </w:rPr>
            </w:pPr>
            <w:r>
              <w:rPr>
                <w:b/>
                <w:bCs/>
              </w:rPr>
              <w:t>Company's name</w:t>
            </w:r>
          </w:p>
        </w:tc>
        <w:tc>
          <w:tcPr>
            <w:tcW w:w="1147" w:type="dxa"/>
            <w:shd w:val="clear" w:color="auto" w:fill="BFBFBF"/>
            <w:vAlign w:val="center"/>
          </w:tcPr>
          <w:p w14:paraId="5FC3C48A" w14:textId="77777777" w:rsidR="00E06FAE" w:rsidRDefault="00E06FAE" w:rsidP="00D922CB">
            <w:pPr>
              <w:contextualSpacing/>
              <w:jc w:val="center"/>
              <w:rPr>
                <w:b/>
                <w:bCs/>
              </w:rPr>
            </w:pPr>
            <w:r>
              <w:rPr>
                <w:b/>
                <w:bCs/>
              </w:rPr>
              <w:t>Yes or no?</w:t>
            </w:r>
          </w:p>
        </w:tc>
        <w:tc>
          <w:tcPr>
            <w:tcW w:w="7740" w:type="dxa"/>
            <w:shd w:val="clear" w:color="auto" w:fill="BFBFBF"/>
          </w:tcPr>
          <w:p w14:paraId="7457C602" w14:textId="77777777" w:rsidR="00E06FAE" w:rsidRDefault="00E06FAE" w:rsidP="00D922CB">
            <w:pPr>
              <w:contextualSpacing/>
              <w:jc w:val="center"/>
              <w:rPr>
                <w:b/>
                <w:bCs/>
              </w:rPr>
            </w:pPr>
            <w:r>
              <w:rPr>
                <w:b/>
                <w:bCs/>
              </w:rPr>
              <w:t>Remark</w:t>
            </w:r>
          </w:p>
        </w:tc>
      </w:tr>
      <w:tr w:rsidR="00E8367F" w14:paraId="6264DC0F" w14:textId="77777777" w:rsidTr="00F80647">
        <w:trPr>
          <w:trHeight w:val="144"/>
          <w:jc w:val="center"/>
        </w:trPr>
        <w:tc>
          <w:tcPr>
            <w:tcW w:w="1728" w:type="dxa"/>
            <w:shd w:val="clear" w:color="auto" w:fill="auto"/>
          </w:tcPr>
          <w:p w14:paraId="492065BA" w14:textId="77777777" w:rsidR="00E8367F" w:rsidRDefault="00E8367F" w:rsidP="00E8367F">
            <w:pPr>
              <w:jc w:val="center"/>
              <w:rPr>
                <w:b/>
                <w:bCs/>
              </w:rPr>
            </w:pPr>
            <w:r>
              <w:rPr>
                <w:b/>
                <w:bCs/>
              </w:rPr>
              <w:t>Intel</w:t>
            </w:r>
          </w:p>
        </w:tc>
        <w:tc>
          <w:tcPr>
            <w:tcW w:w="1147" w:type="dxa"/>
            <w:shd w:val="clear" w:color="auto" w:fill="auto"/>
          </w:tcPr>
          <w:p w14:paraId="7AEB6AA1" w14:textId="77777777" w:rsidR="00E8367F" w:rsidRDefault="00E8367F" w:rsidP="00E8367F">
            <w:pPr>
              <w:ind w:left="202"/>
              <w:contextualSpacing/>
              <w:rPr>
                <w:bCs/>
              </w:rPr>
            </w:pPr>
            <w:r>
              <w:rPr>
                <w:bCs/>
              </w:rPr>
              <w:t>Yes</w:t>
            </w:r>
          </w:p>
        </w:tc>
        <w:tc>
          <w:tcPr>
            <w:tcW w:w="7740" w:type="dxa"/>
          </w:tcPr>
          <w:p w14:paraId="3466AF6E" w14:textId="77777777" w:rsidR="00E8367F" w:rsidRDefault="00E8367F" w:rsidP="00E8367F">
            <w:pPr>
              <w:ind w:left="202"/>
              <w:contextualSpacing/>
              <w:rPr>
                <w:bCs/>
              </w:rPr>
            </w:pPr>
            <w:r>
              <w:rPr>
                <w:bCs/>
              </w:rPr>
              <w:t>Cell lists of RNA could consist cells belong to serving PLMN or equivalent PLMNs. Therefore PLMN information is needed for option 1.</w:t>
            </w:r>
          </w:p>
        </w:tc>
      </w:tr>
      <w:tr w:rsidR="003C4F89" w14:paraId="5FB1D455" w14:textId="77777777" w:rsidTr="00F80647">
        <w:trPr>
          <w:trHeight w:val="144"/>
          <w:jc w:val="center"/>
        </w:trPr>
        <w:tc>
          <w:tcPr>
            <w:tcW w:w="1728" w:type="dxa"/>
            <w:shd w:val="clear" w:color="auto" w:fill="auto"/>
          </w:tcPr>
          <w:p w14:paraId="525B2821" w14:textId="77777777" w:rsidR="003C4F89" w:rsidRDefault="003C4F89" w:rsidP="003C4F89">
            <w:pPr>
              <w:jc w:val="center"/>
              <w:rPr>
                <w:b/>
                <w:bCs/>
              </w:rPr>
            </w:pPr>
            <w:r>
              <w:rPr>
                <w:b/>
                <w:bCs/>
              </w:rPr>
              <w:t>Nokia</w:t>
            </w:r>
          </w:p>
        </w:tc>
        <w:tc>
          <w:tcPr>
            <w:tcW w:w="1147" w:type="dxa"/>
            <w:shd w:val="clear" w:color="auto" w:fill="auto"/>
          </w:tcPr>
          <w:p w14:paraId="0E1F5D6C" w14:textId="77777777" w:rsidR="003C4F89" w:rsidRDefault="003C4F89" w:rsidP="003C4F89">
            <w:pPr>
              <w:contextualSpacing/>
              <w:rPr>
                <w:bCs/>
              </w:rPr>
            </w:pPr>
            <w:r>
              <w:rPr>
                <w:bCs/>
              </w:rPr>
              <w:t>probably yes</w:t>
            </w:r>
          </w:p>
        </w:tc>
        <w:tc>
          <w:tcPr>
            <w:tcW w:w="7740" w:type="dxa"/>
          </w:tcPr>
          <w:p w14:paraId="644FAD22" w14:textId="77777777" w:rsidR="003C4F89" w:rsidRDefault="003C4F89" w:rsidP="003C4F89">
            <w:pPr>
              <w:ind w:left="202"/>
              <w:contextualSpacing/>
              <w:rPr>
                <w:bCs/>
              </w:rPr>
            </w:pPr>
            <w:r>
              <w:rPr>
                <w:bCs/>
              </w:rPr>
              <w:t>Probably needed – similarly as for TAU</w:t>
            </w:r>
          </w:p>
        </w:tc>
      </w:tr>
      <w:tr w:rsidR="00F80647" w14:paraId="08828BB9" w14:textId="77777777" w:rsidTr="00F80647">
        <w:trPr>
          <w:trHeight w:val="144"/>
          <w:jc w:val="center"/>
        </w:trPr>
        <w:tc>
          <w:tcPr>
            <w:tcW w:w="1728" w:type="dxa"/>
            <w:tcBorders>
              <w:top w:val="single" w:sz="4" w:space="0" w:color="auto"/>
              <w:left w:val="single" w:sz="4" w:space="0" w:color="auto"/>
              <w:bottom w:val="single" w:sz="4" w:space="0" w:color="auto"/>
              <w:right w:val="single" w:sz="4" w:space="0" w:color="auto"/>
            </w:tcBorders>
            <w:hideMark/>
          </w:tcPr>
          <w:p w14:paraId="442B98B2" w14:textId="77777777" w:rsidR="00F80647" w:rsidRDefault="00F80647">
            <w:pPr>
              <w:spacing w:line="256" w:lineRule="auto"/>
              <w:jc w:val="center"/>
              <w:rPr>
                <w:b/>
                <w:bCs/>
              </w:rPr>
            </w:pPr>
            <w:r>
              <w:rPr>
                <w:b/>
                <w:bCs/>
              </w:rPr>
              <w:t>MediaTek</w:t>
            </w:r>
          </w:p>
        </w:tc>
        <w:tc>
          <w:tcPr>
            <w:tcW w:w="1147" w:type="dxa"/>
            <w:tcBorders>
              <w:top w:val="single" w:sz="4" w:space="0" w:color="auto"/>
              <w:left w:val="single" w:sz="4" w:space="0" w:color="auto"/>
              <w:bottom w:val="single" w:sz="4" w:space="0" w:color="auto"/>
              <w:right w:val="single" w:sz="4" w:space="0" w:color="auto"/>
            </w:tcBorders>
            <w:hideMark/>
          </w:tcPr>
          <w:p w14:paraId="578DBA02" w14:textId="77777777" w:rsidR="00F80647" w:rsidRDefault="00F80647">
            <w:pPr>
              <w:spacing w:line="256" w:lineRule="auto"/>
              <w:rPr>
                <w:bCs/>
              </w:rPr>
            </w:pPr>
            <w:r>
              <w:rPr>
                <w:bCs/>
              </w:rPr>
              <w:t>Yes/No</w:t>
            </w:r>
          </w:p>
        </w:tc>
        <w:tc>
          <w:tcPr>
            <w:tcW w:w="7740" w:type="dxa"/>
            <w:tcBorders>
              <w:top w:val="single" w:sz="4" w:space="0" w:color="auto"/>
              <w:left w:val="single" w:sz="4" w:space="0" w:color="auto"/>
              <w:bottom w:val="single" w:sz="4" w:space="0" w:color="auto"/>
              <w:right w:val="single" w:sz="4" w:space="0" w:color="auto"/>
            </w:tcBorders>
            <w:hideMark/>
          </w:tcPr>
          <w:p w14:paraId="7325B44B" w14:textId="77777777" w:rsidR="00F80647" w:rsidRDefault="00F80647">
            <w:pPr>
              <w:spacing w:line="256" w:lineRule="auto"/>
              <w:ind w:left="202"/>
              <w:contextualSpacing/>
              <w:rPr>
                <w:bCs/>
              </w:rPr>
            </w:pPr>
            <w:r>
              <w:rPr>
                <w:bCs/>
              </w:rPr>
              <w:t>In our view, RNA can contain cells from different PLMN. However, when RNA is configured with a cell list, it implies that the network does not want to configure a ‘big’ RNA, and it is unnecessary to include cells from different PLMNs. In this way, PLMN information needs not to be sent together with cell list, and signaling overhead can be reduced.</w:t>
            </w:r>
          </w:p>
        </w:tc>
      </w:tr>
      <w:tr w:rsidR="003C4F89" w14:paraId="52E7B9C7" w14:textId="77777777" w:rsidTr="00F80647">
        <w:trPr>
          <w:trHeight w:val="144"/>
          <w:jc w:val="center"/>
        </w:trPr>
        <w:tc>
          <w:tcPr>
            <w:tcW w:w="1728" w:type="dxa"/>
            <w:shd w:val="clear" w:color="auto" w:fill="auto"/>
          </w:tcPr>
          <w:p w14:paraId="1336F008" w14:textId="77777777" w:rsidR="003C4F89" w:rsidRDefault="00D922CB" w:rsidP="003C4F89">
            <w:pPr>
              <w:jc w:val="center"/>
              <w:rPr>
                <w:b/>
                <w:bCs/>
              </w:rPr>
            </w:pPr>
            <w:r>
              <w:rPr>
                <w:rFonts w:hint="eastAsia"/>
                <w:b/>
                <w:bCs/>
              </w:rPr>
              <w:t>China Telecom</w:t>
            </w:r>
          </w:p>
        </w:tc>
        <w:tc>
          <w:tcPr>
            <w:tcW w:w="1147" w:type="dxa"/>
            <w:shd w:val="clear" w:color="auto" w:fill="auto"/>
          </w:tcPr>
          <w:p w14:paraId="3DA322BF" w14:textId="77777777" w:rsidR="003C4F89" w:rsidRDefault="00D922CB" w:rsidP="003C4F89">
            <w:pPr>
              <w:ind w:left="202"/>
              <w:contextualSpacing/>
              <w:rPr>
                <w:bCs/>
              </w:rPr>
            </w:pPr>
            <w:r>
              <w:rPr>
                <w:rFonts w:hint="eastAsia"/>
                <w:bCs/>
              </w:rPr>
              <w:t>Yes</w:t>
            </w:r>
          </w:p>
        </w:tc>
        <w:tc>
          <w:tcPr>
            <w:tcW w:w="7740" w:type="dxa"/>
          </w:tcPr>
          <w:p w14:paraId="3678C9EF" w14:textId="77777777" w:rsidR="003C4F89" w:rsidRDefault="003C4F89" w:rsidP="003C4F89">
            <w:pPr>
              <w:ind w:left="202"/>
              <w:contextualSpacing/>
              <w:rPr>
                <w:bCs/>
              </w:rPr>
            </w:pPr>
          </w:p>
        </w:tc>
      </w:tr>
      <w:tr w:rsidR="003C4F89" w14:paraId="4039B14D" w14:textId="77777777" w:rsidTr="00F80647">
        <w:trPr>
          <w:trHeight w:val="144"/>
          <w:jc w:val="center"/>
        </w:trPr>
        <w:tc>
          <w:tcPr>
            <w:tcW w:w="1728" w:type="dxa"/>
            <w:shd w:val="clear" w:color="auto" w:fill="auto"/>
          </w:tcPr>
          <w:p w14:paraId="1ECEECF9" w14:textId="77777777" w:rsidR="003C4F89" w:rsidRPr="00AA31F3" w:rsidRDefault="002233DE" w:rsidP="003C4F89">
            <w:pPr>
              <w:numPr>
                <w:ilvl w:val="0"/>
                <w:numId w:val="4"/>
              </w:numPr>
              <w:ind w:left="1260"/>
              <w:contextualSpacing/>
              <w:jc w:val="center"/>
              <w:rPr>
                <w:rFonts w:eastAsia="Malgun Gothic"/>
                <w:b/>
                <w:bCs/>
                <w:lang w:eastAsia="ko-KR"/>
              </w:rPr>
            </w:pPr>
            <w:r>
              <w:rPr>
                <w:rFonts w:eastAsia="Malgun Gothic" w:hint="eastAsia"/>
                <w:b/>
                <w:bCs/>
                <w:lang w:eastAsia="ko-KR"/>
              </w:rPr>
              <w:t>L</w:t>
            </w:r>
            <w:r>
              <w:rPr>
                <w:rFonts w:eastAsia="Malgun Gothic"/>
                <w:b/>
                <w:bCs/>
                <w:lang w:eastAsia="ko-KR"/>
              </w:rPr>
              <w:t>G</w:t>
            </w:r>
          </w:p>
        </w:tc>
        <w:tc>
          <w:tcPr>
            <w:tcW w:w="1147" w:type="dxa"/>
            <w:shd w:val="clear" w:color="auto" w:fill="auto"/>
            <w:vAlign w:val="center"/>
          </w:tcPr>
          <w:p w14:paraId="0365D298" w14:textId="77777777" w:rsidR="003C4F89" w:rsidRDefault="002233DE" w:rsidP="003C4F89">
            <w:pPr>
              <w:ind w:left="202"/>
              <w:contextualSpacing/>
              <w:rPr>
                <w:bCs/>
              </w:rPr>
            </w:pPr>
            <w:r>
              <w:rPr>
                <w:rFonts w:eastAsia="Malgun Gothic" w:hint="eastAsia"/>
                <w:bCs/>
                <w:lang w:eastAsia="ko-KR"/>
              </w:rPr>
              <w:t>Yes</w:t>
            </w:r>
          </w:p>
        </w:tc>
        <w:tc>
          <w:tcPr>
            <w:tcW w:w="7740" w:type="dxa"/>
          </w:tcPr>
          <w:p w14:paraId="744CC54B" w14:textId="77777777" w:rsidR="003C4F89" w:rsidRDefault="002233DE" w:rsidP="003C4F89">
            <w:pPr>
              <w:ind w:left="202"/>
              <w:contextualSpacing/>
              <w:rPr>
                <w:bCs/>
              </w:rPr>
            </w:pPr>
            <w:r>
              <w:rPr>
                <w:rFonts w:eastAsia="Malgun Gothic" w:hint="eastAsia"/>
                <w:bCs/>
                <w:lang w:eastAsia="ko-KR"/>
              </w:rPr>
              <w:t>To m</w:t>
            </w:r>
            <w:r>
              <w:rPr>
                <w:rFonts w:eastAsia="Malgun Gothic"/>
                <w:bCs/>
                <w:lang w:eastAsia="ko-KR"/>
              </w:rPr>
              <w:t>axi</w:t>
            </w:r>
            <w:r>
              <w:rPr>
                <w:rFonts w:eastAsia="Malgun Gothic" w:hint="eastAsia"/>
                <w:bCs/>
                <w:lang w:eastAsia="ko-KR"/>
              </w:rPr>
              <w:t xml:space="preserve">mize </w:t>
            </w:r>
            <w:r>
              <w:rPr>
                <w:rFonts w:eastAsia="Malgun Gothic"/>
                <w:bCs/>
                <w:lang w:eastAsia="ko-KR"/>
              </w:rPr>
              <w:t>an</w:t>
            </w:r>
            <w:r>
              <w:rPr>
                <w:rFonts w:eastAsia="Malgun Gothic" w:hint="eastAsia"/>
                <w:bCs/>
                <w:lang w:eastAsia="ko-KR"/>
              </w:rPr>
              <w:t xml:space="preserve"> </w:t>
            </w:r>
            <w:r w:rsidRPr="00CA0852">
              <w:rPr>
                <w:rFonts w:eastAsia="Malgun Gothic"/>
                <w:bCs/>
                <w:lang w:eastAsia="ko-KR"/>
              </w:rPr>
              <w:t>efficiency</w:t>
            </w:r>
            <w:r>
              <w:rPr>
                <w:rFonts w:eastAsia="Malgun Gothic"/>
                <w:bCs/>
                <w:lang w:eastAsia="ko-KR"/>
              </w:rPr>
              <w:t xml:space="preserve"> of RRC_INACTIVE, RNA can contain cell from same or </w:t>
            </w:r>
            <w:r w:rsidRPr="00CA0852">
              <w:rPr>
                <w:rFonts w:eastAsia="Malgun Gothic"/>
                <w:bCs/>
                <w:lang w:eastAsia="ko-KR"/>
              </w:rPr>
              <w:t>equivalent PLMNs</w:t>
            </w:r>
            <w:r>
              <w:rPr>
                <w:rFonts w:eastAsia="Malgun Gothic"/>
                <w:bCs/>
                <w:lang w:eastAsia="ko-KR"/>
              </w:rPr>
              <w:t>.</w:t>
            </w:r>
          </w:p>
        </w:tc>
      </w:tr>
      <w:tr w:rsidR="001B328A" w14:paraId="15A78BD7" w14:textId="77777777" w:rsidTr="001B328A">
        <w:trPr>
          <w:trHeight w:val="144"/>
          <w:jc w:val="center"/>
        </w:trPr>
        <w:tc>
          <w:tcPr>
            <w:tcW w:w="1728" w:type="dxa"/>
            <w:shd w:val="clear" w:color="auto" w:fill="auto"/>
          </w:tcPr>
          <w:p w14:paraId="0053B5E9" w14:textId="77777777" w:rsidR="001B328A" w:rsidRDefault="001B328A" w:rsidP="001B328A">
            <w:pPr>
              <w:jc w:val="center"/>
              <w:rPr>
                <w:b/>
                <w:bCs/>
              </w:rPr>
            </w:pPr>
            <w:r>
              <w:rPr>
                <w:rFonts w:hint="eastAsia"/>
                <w:b/>
                <w:bCs/>
              </w:rPr>
              <w:t>v</w:t>
            </w:r>
            <w:r>
              <w:rPr>
                <w:b/>
                <w:bCs/>
              </w:rPr>
              <w:t>ivo</w:t>
            </w:r>
          </w:p>
        </w:tc>
        <w:tc>
          <w:tcPr>
            <w:tcW w:w="1147" w:type="dxa"/>
            <w:shd w:val="clear" w:color="auto" w:fill="auto"/>
          </w:tcPr>
          <w:p w14:paraId="26766471" w14:textId="77777777" w:rsidR="001B328A" w:rsidRDefault="001B328A" w:rsidP="001B328A">
            <w:pPr>
              <w:ind w:left="202"/>
              <w:contextualSpacing/>
              <w:rPr>
                <w:bCs/>
              </w:rPr>
            </w:pPr>
            <w:r>
              <w:rPr>
                <w:rFonts w:hint="eastAsia"/>
                <w:bCs/>
              </w:rPr>
              <w:t>Y</w:t>
            </w:r>
            <w:r>
              <w:rPr>
                <w:bCs/>
              </w:rPr>
              <w:t>es</w:t>
            </w:r>
          </w:p>
        </w:tc>
        <w:tc>
          <w:tcPr>
            <w:tcW w:w="7740" w:type="dxa"/>
          </w:tcPr>
          <w:p w14:paraId="26F810C1" w14:textId="77777777" w:rsidR="001B328A" w:rsidRDefault="001B328A" w:rsidP="001B328A">
            <w:pPr>
              <w:ind w:left="202"/>
              <w:contextualSpacing/>
              <w:rPr>
                <w:bCs/>
              </w:rPr>
            </w:pPr>
            <w:r w:rsidRPr="00B10E10">
              <w:rPr>
                <w:bCs/>
              </w:rPr>
              <w:t xml:space="preserve">Cell list of RNA may include </w:t>
            </w:r>
            <w:r>
              <w:rPr>
                <w:bCs/>
              </w:rPr>
              <w:t>C</w:t>
            </w:r>
            <w:r w:rsidRPr="00B10E10">
              <w:rPr>
                <w:bCs/>
              </w:rPr>
              <w:t xml:space="preserve">ells of different PLMN. </w:t>
            </w:r>
            <w:r>
              <w:rPr>
                <w:rFonts w:hint="eastAsia"/>
                <w:bCs/>
              </w:rPr>
              <w:t>More</w:t>
            </w:r>
            <w:r>
              <w:rPr>
                <w:bCs/>
              </w:rPr>
              <w:t xml:space="preserve">over, </w:t>
            </w:r>
            <w:r w:rsidRPr="00B10E10">
              <w:rPr>
                <w:bCs/>
              </w:rPr>
              <w:t xml:space="preserve">PLMN information is needed when there are </w:t>
            </w:r>
            <w:r>
              <w:rPr>
                <w:bCs/>
              </w:rPr>
              <w:t>C</w:t>
            </w:r>
            <w:r w:rsidRPr="00B10E10">
              <w:rPr>
                <w:bCs/>
              </w:rPr>
              <w:t xml:space="preserve">ells of non-serving PLMN included in the </w:t>
            </w:r>
            <w:r>
              <w:rPr>
                <w:rFonts w:hint="eastAsia"/>
                <w:bCs/>
              </w:rPr>
              <w:t>C</w:t>
            </w:r>
            <w:r w:rsidRPr="00B10E10">
              <w:rPr>
                <w:bCs/>
              </w:rPr>
              <w:t>ell list of RNA.</w:t>
            </w:r>
          </w:p>
        </w:tc>
      </w:tr>
      <w:tr w:rsidR="001B328A" w14:paraId="55295416" w14:textId="77777777" w:rsidTr="00F80647">
        <w:trPr>
          <w:trHeight w:val="144"/>
          <w:jc w:val="center"/>
        </w:trPr>
        <w:tc>
          <w:tcPr>
            <w:tcW w:w="1728" w:type="dxa"/>
            <w:shd w:val="clear" w:color="auto" w:fill="auto"/>
          </w:tcPr>
          <w:p w14:paraId="57AC74C5" w14:textId="77777777" w:rsidR="001B328A" w:rsidRDefault="00CA69C9" w:rsidP="001B328A">
            <w:pPr>
              <w:jc w:val="center"/>
              <w:rPr>
                <w:b/>
                <w:bCs/>
              </w:rPr>
            </w:pPr>
            <w:r>
              <w:rPr>
                <w:b/>
                <w:bCs/>
              </w:rPr>
              <w:t>CATT</w:t>
            </w:r>
          </w:p>
        </w:tc>
        <w:tc>
          <w:tcPr>
            <w:tcW w:w="1147" w:type="dxa"/>
            <w:shd w:val="clear" w:color="auto" w:fill="auto"/>
            <w:vAlign w:val="center"/>
          </w:tcPr>
          <w:p w14:paraId="0E089637" w14:textId="77777777" w:rsidR="001B328A" w:rsidRDefault="00CA69C9" w:rsidP="001B328A">
            <w:pPr>
              <w:ind w:left="202"/>
              <w:contextualSpacing/>
              <w:rPr>
                <w:bCs/>
              </w:rPr>
            </w:pPr>
            <w:r>
              <w:rPr>
                <w:bCs/>
              </w:rPr>
              <w:t>yes</w:t>
            </w:r>
          </w:p>
        </w:tc>
        <w:tc>
          <w:tcPr>
            <w:tcW w:w="7740" w:type="dxa"/>
          </w:tcPr>
          <w:p w14:paraId="7A777DFD" w14:textId="77777777" w:rsidR="001B328A" w:rsidRDefault="00CA69C9" w:rsidP="001B328A">
            <w:pPr>
              <w:ind w:left="202"/>
              <w:contextualSpacing/>
              <w:rPr>
                <w:bCs/>
              </w:rPr>
            </w:pPr>
            <w:r>
              <w:rPr>
                <w:bCs/>
              </w:rPr>
              <w:t>Cells in a RNA could belong to serving PLMN and/or equivalent PLMN.</w:t>
            </w:r>
          </w:p>
        </w:tc>
      </w:tr>
      <w:tr w:rsidR="001B328A" w14:paraId="158E98A4" w14:textId="77777777" w:rsidTr="00F80647">
        <w:trPr>
          <w:trHeight w:val="144"/>
          <w:jc w:val="center"/>
        </w:trPr>
        <w:tc>
          <w:tcPr>
            <w:tcW w:w="1728" w:type="dxa"/>
            <w:shd w:val="clear" w:color="auto" w:fill="auto"/>
          </w:tcPr>
          <w:p w14:paraId="2D8BAF87" w14:textId="77777777" w:rsidR="001B328A" w:rsidRDefault="00F25A08" w:rsidP="001B328A">
            <w:pPr>
              <w:jc w:val="center"/>
              <w:rPr>
                <w:b/>
                <w:bCs/>
              </w:rPr>
            </w:pPr>
            <w:r>
              <w:rPr>
                <w:b/>
                <w:bCs/>
              </w:rPr>
              <w:t>Fujitsu</w:t>
            </w:r>
          </w:p>
        </w:tc>
        <w:tc>
          <w:tcPr>
            <w:tcW w:w="1147" w:type="dxa"/>
            <w:shd w:val="clear" w:color="auto" w:fill="auto"/>
            <w:vAlign w:val="center"/>
          </w:tcPr>
          <w:p w14:paraId="62D99838" w14:textId="77777777" w:rsidR="001B328A" w:rsidRDefault="00F25A08" w:rsidP="001B328A">
            <w:pPr>
              <w:ind w:left="202"/>
              <w:contextualSpacing/>
              <w:rPr>
                <w:bCs/>
              </w:rPr>
            </w:pPr>
            <w:r>
              <w:rPr>
                <w:bCs/>
              </w:rPr>
              <w:t xml:space="preserve">Yes </w:t>
            </w:r>
          </w:p>
        </w:tc>
        <w:tc>
          <w:tcPr>
            <w:tcW w:w="7740" w:type="dxa"/>
          </w:tcPr>
          <w:p w14:paraId="50B195CD" w14:textId="77777777" w:rsidR="00F25A08" w:rsidRDefault="00F25A08" w:rsidP="00F25A08">
            <w:pPr>
              <w:ind w:left="202"/>
              <w:contextualSpacing/>
              <w:rPr>
                <w:bCs/>
              </w:rPr>
            </w:pPr>
            <w:r>
              <w:rPr>
                <w:bCs/>
              </w:rPr>
              <w:t xml:space="preserve">RNA could contain cells from equivalent PLMNs. </w:t>
            </w:r>
          </w:p>
          <w:p w14:paraId="47CCC42C" w14:textId="77777777" w:rsidR="001B328A" w:rsidRDefault="00F25A08" w:rsidP="00F25A08">
            <w:pPr>
              <w:ind w:left="202"/>
              <w:contextualSpacing/>
              <w:rPr>
                <w:bCs/>
              </w:rPr>
            </w:pPr>
            <w:r>
              <w:rPr>
                <w:bCs/>
              </w:rPr>
              <w:t>In this option, a UE can be provided with a list of {PLMN, cell ID} set for RNA configuration and the combination of PLMN and cell ID is used to identify whether the RNA is changed or not.</w:t>
            </w:r>
          </w:p>
        </w:tc>
      </w:tr>
      <w:tr w:rsidR="00402641" w14:paraId="74104E5A" w14:textId="77777777" w:rsidTr="00F80647">
        <w:trPr>
          <w:trHeight w:val="144"/>
          <w:jc w:val="center"/>
        </w:trPr>
        <w:tc>
          <w:tcPr>
            <w:tcW w:w="1728" w:type="dxa"/>
            <w:shd w:val="clear" w:color="auto" w:fill="auto"/>
          </w:tcPr>
          <w:p w14:paraId="798E9299" w14:textId="309ABD78" w:rsidR="00402641" w:rsidRPr="00402641" w:rsidRDefault="00402641" w:rsidP="001B328A">
            <w:pPr>
              <w:jc w:val="center"/>
              <w:rPr>
                <w:b/>
                <w:bCs/>
              </w:rPr>
            </w:pPr>
            <w:r>
              <w:rPr>
                <w:rFonts w:hint="eastAsia"/>
                <w:b/>
                <w:bCs/>
              </w:rPr>
              <w:t>OPPO</w:t>
            </w:r>
          </w:p>
        </w:tc>
        <w:tc>
          <w:tcPr>
            <w:tcW w:w="1147" w:type="dxa"/>
            <w:shd w:val="clear" w:color="auto" w:fill="auto"/>
            <w:vAlign w:val="center"/>
          </w:tcPr>
          <w:p w14:paraId="6D9AF53C" w14:textId="3B63784A" w:rsidR="00402641" w:rsidRDefault="00402641" w:rsidP="001B328A">
            <w:pPr>
              <w:ind w:left="202"/>
              <w:contextualSpacing/>
              <w:rPr>
                <w:bCs/>
              </w:rPr>
            </w:pPr>
            <w:r>
              <w:rPr>
                <w:rFonts w:hint="eastAsia"/>
                <w:bCs/>
              </w:rPr>
              <w:t>YES</w:t>
            </w:r>
          </w:p>
        </w:tc>
        <w:tc>
          <w:tcPr>
            <w:tcW w:w="7740" w:type="dxa"/>
          </w:tcPr>
          <w:p w14:paraId="6CBEF029" w14:textId="30FFF7EA" w:rsidR="00402641" w:rsidRDefault="00402641" w:rsidP="00265454">
            <w:pPr>
              <w:ind w:left="202"/>
              <w:contextualSpacing/>
              <w:rPr>
                <w:bCs/>
              </w:rPr>
            </w:pPr>
            <w:r>
              <w:rPr>
                <w:bCs/>
              </w:rPr>
              <w:t>F</w:t>
            </w:r>
            <w:r>
              <w:rPr>
                <w:rFonts w:hint="eastAsia"/>
                <w:bCs/>
              </w:rPr>
              <w:t xml:space="preserve">urthermore, we think it is better that the cells </w:t>
            </w:r>
            <w:r w:rsidR="00265454">
              <w:rPr>
                <w:rFonts w:hint="eastAsia"/>
                <w:bCs/>
              </w:rPr>
              <w:t>in RNA belong to the</w:t>
            </w:r>
            <w:r>
              <w:rPr>
                <w:rFonts w:hint="eastAsia"/>
                <w:bCs/>
              </w:rPr>
              <w:t xml:space="preserve"> same TA. </w:t>
            </w:r>
            <w:r>
              <w:rPr>
                <w:bCs/>
              </w:rPr>
              <w:t>T</w:t>
            </w:r>
            <w:r>
              <w:rPr>
                <w:rFonts w:hint="eastAsia"/>
                <w:bCs/>
              </w:rPr>
              <w:t xml:space="preserve">he UE </w:t>
            </w:r>
            <w:r>
              <w:rPr>
                <w:bCs/>
              </w:rPr>
              <w:t>should</w:t>
            </w:r>
            <w:r>
              <w:rPr>
                <w:rFonts w:hint="eastAsia"/>
                <w:bCs/>
              </w:rPr>
              <w:t xml:space="preserve"> not perform RRC resume procedure except RNAU when the UE moves w</w:t>
            </w:r>
            <w:r w:rsidR="00265454">
              <w:rPr>
                <w:rFonts w:hint="eastAsia"/>
                <w:bCs/>
              </w:rPr>
              <w:t xml:space="preserve">ithin </w:t>
            </w:r>
            <w:r>
              <w:rPr>
                <w:rFonts w:hint="eastAsia"/>
                <w:bCs/>
              </w:rPr>
              <w:t xml:space="preserve">the RNA, e.g. </w:t>
            </w:r>
            <w:r w:rsidR="00265454">
              <w:rPr>
                <w:rFonts w:hint="eastAsia"/>
                <w:bCs/>
              </w:rPr>
              <w:t xml:space="preserve">for </w:t>
            </w:r>
            <w:r>
              <w:rPr>
                <w:rFonts w:hint="eastAsia"/>
                <w:bCs/>
              </w:rPr>
              <w:t>TAU</w:t>
            </w:r>
            <w:r w:rsidR="00265454">
              <w:rPr>
                <w:rFonts w:hint="eastAsia"/>
                <w:bCs/>
              </w:rPr>
              <w:t xml:space="preserve"> purpose</w:t>
            </w:r>
            <w:r>
              <w:rPr>
                <w:rFonts w:hint="eastAsia"/>
                <w:bCs/>
              </w:rPr>
              <w:t>.</w:t>
            </w:r>
          </w:p>
        </w:tc>
      </w:tr>
      <w:tr w:rsidR="00BC7E1C" w14:paraId="7BCD8403" w14:textId="77777777" w:rsidTr="00F80647">
        <w:trPr>
          <w:trHeight w:val="144"/>
          <w:jc w:val="center"/>
        </w:trPr>
        <w:tc>
          <w:tcPr>
            <w:tcW w:w="1728" w:type="dxa"/>
            <w:shd w:val="clear" w:color="auto" w:fill="auto"/>
          </w:tcPr>
          <w:p w14:paraId="1A827817" w14:textId="7425C3B8" w:rsidR="00BC7E1C" w:rsidRDefault="00BC7E1C" w:rsidP="00BC7E1C">
            <w:pPr>
              <w:jc w:val="center"/>
              <w:rPr>
                <w:b/>
                <w:bCs/>
              </w:rPr>
            </w:pPr>
            <w:r>
              <w:rPr>
                <w:b/>
                <w:bCs/>
              </w:rPr>
              <w:t>ZTE</w:t>
            </w:r>
          </w:p>
        </w:tc>
        <w:tc>
          <w:tcPr>
            <w:tcW w:w="1147" w:type="dxa"/>
            <w:shd w:val="clear" w:color="auto" w:fill="auto"/>
          </w:tcPr>
          <w:p w14:paraId="1A45B9CA" w14:textId="67D2598F" w:rsidR="00BC7E1C" w:rsidRDefault="00BC7E1C" w:rsidP="00BC7E1C">
            <w:pPr>
              <w:ind w:left="202"/>
              <w:contextualSpacing/>
              <w:rPr>
                <w:bCs/>
              </w:rPr>
            </w:pPr>
            <w:r>
              <w:rPr>
                <w:bCs/>
              </w:rPr>
              <w:t>Yes</w:t>
            </w:r>
          </w:p>
        </w:tc>
        <w:tc>
          <w:tcPr>
            <w:tcW w:w="7740" w:type="dxa"/>
          </w:tcPr>
          <w:p w14:paraId="7FF52D08" w14:textId="77777777" w:rsidR="00BC7E1C" w:rsidRDefault="00BC7E1C" w:rsidP="00BC7E1C">
            <w:pPr>
              <w:ind w:left="202"/>
              <w:contextualSpacing/>
              <w:rPr>
                <w:bCs/>
              </w:rPr>
            </w:pPr>
          </w:p>
        </w:tc>
      </w:tr>
      <w:tr w:rsidR="00BC7E1C" w14:paraId="3DBAD3CD" w14:textId="77777777" w:rsidTr="00F80647">
        <w:trPr>
          <w:trHeight w:val="144"/>
          <w:jc w:val="center"/>
        </w:trPr>
        <w:tc>
          <w:tcPr>
            <w:tcW w:w="1728" w:type="dxa"/>
            <w:shd w:val="clear" w:color="auto" w:fill="auto"/>
          </w:tcPr>
          <w:p w14:paraId="164E6DE4" w14:textId="463D6C1C" w:rsidR="00BC7E1C" w:rsidRPr="00AA31F3" w:rsidRDefault="00074AB3" w:rsidP="00BC7E1C">
            <w:pPr>
              <w:jc w:val="center"/>
              <w:rPr>
                <w:rFonts w:eastAsia="PMingLiU"/>
                <w:b/>
                <w:bCs/>
                <w:lang w:eastAsia="zh-TW"/>
              </w:rPr>
            </w:pPr>
            <w:r>
              <w:rPr>
                <w:rFonts w:eastAsia="PMingLiU" w:hint="eastAsia"/>
                <w:b/>
                <w:bCs/>
                <w:lang w:eastAsia="zh-TW"/>
              </w:rPr>
              <w:t>ITRI</w:t>
            </w:r>
          </w:p>
        </w:tc>
        <w:tc>
          <w:tcPr>
            <w:tcW w:w="1147" w:type="dxa"/>
            <w:shd w:val="clear" w:color="auto" w:fill="auto"/>
          </w:tcPr>
          <w:p w14:paraId="59DA6E9C" w14:textId="5E0D7B3B" w:rsidR="00BC7E1C" w:rsidRPr="00074AB3" w:rsidRDefault="00074AB3" w:rsidP="00BC7E1C">
            <w:pPr>
              <w:ind w:left="202"/>
              <w:contextualSpacing/>
              <w:rPr>
                <w:rFonts w:eastAsia="PMingLiU"/>
                <w:bCs/>
                <w:lang w:eastAsia="zh-TW"/>
              </w:rPr>
            </w:pPr>
            <w:r>
              <w:rPr>
                <w:rFonts w:eastAsia="PMingLiU" w:hint="eastAsia"/>
                <w:bCs/>
                <w:lang w:eastAsia="zh-TW"/>
              </w:rPr>
              <w:t>Yes</w:t>
            </w:r>
          </w:p>
        </w:tc>
        <w:tc>
          <w:tcPr>
            <w:tcW w:w="7740" w:type="dxa"/>
          </w:tcPr>
          <w:p w14:paraId="2BD24C03" w14:textId="1C9011F4" w:rsidR="00BC7E1C" w:rsidRDefault="00074AB3" w:rsidP="00BC7E1C">
            <w:pPr>
              <w:jc w:val="both"/>
            </w:pPr>
            <w:r w:rsidRPr="00074AB3">
              <w:t>RNA list could contain cell of different PLMNs if they are considered equivalent PLMNs.</w:t>
            </w:r>
          </w:p>
        </w:tc>
      </w:tr>
      <w:tr w:rsidR="000E38E1" w14:paraId="54596BC7" w14:textId="77777777" w:rsidTr="00F80647">
        <w:trPr>
          <w:trHeight w:val="144"/>
          <w:jc w:val="center"/>
        </w:trPr>
        <w:tc>
          <w:tcPr>
            <w:tcW w:w="1728" w:type="dxa"/>
            <w:shd w:val="clear" w:color="auto" w:fill="auto"/>
          </w:tcPr>
          <w:p w14:paraId="5C3C3D3D" w14:textId="6751D2B6" w:rsidR="000E38E1" w:rsidRDefault="000E38E1" w:rsidP="00BC7E1C">
            <w:pPr>
              <w:jc w:val="center"/>
              <w:rPr>
                <w:rFonts w:eastAsia="PMingLiU"/>
                <w:b/>
                <w:bCs/>
                <w:lang w:eastAsia="zh-TW"/>
              </w:rPr>
            </w:pPr>
            <w:r>
              <w:rPr>
                <w:rFonts w:eastAsia="PMingLiU"/>
                <w:b/>
                <w:bCs/>
                <w:lang w:eastAsia="zh-TW"/>
              </w:rPr>
              <w:t>‘SONY</w:t>
            </w:r>
          </w:p>
        </w:tc>
        <w:tc>
          <w:tcPr>
            <w:tcW w:w="1147" w:type="dxa"/>
            <w:shd w:val="clear" w:color="auto" w:fill="auto"/>
          </w:tcPr>
          <w:p w14:paraId="0E0643DA" w14:textId="2386E397" w:rsidR="000E38E1" w:rsidRDefault="000E38E1" w:rsidP="00BC7E1C">
            <w:pPr>
              <w:ind w:left="202"/>
              <w:contextualSpacing/>
              <w:rPr>
                <w:rFonts w:eastAsia="PMingLiU"/>
                <w:bCs/>
                <w:lang w:eastAsia="zh-TW"/>
              </w:rPr>
            </w:pPr>
            <w:r>
              <w:rPr>
                <w:rFonts w:eastAsia="PMingLiU"/>
                <w:bCs/>
                <w:lang w:eastAsia="zh-TW"/>
              </w:rPr>
              <w:t>Yes/No</w:t>
            </w:r>
          </w:p>
        </w:tc>
        <w:tc>
          <w:tcPr>
            <w:tcW w:w="7740" w:type="dxa"/>
          </w:tcPr>
          <w:p w14:paraId="2165AAE2" w14:textId="490D6FCD" w:rsidR="000E38E1" w:rsidRPr="00074AB3" w:rsidRDefault="000E38E1" w:rsidP="00BC7E1C">
            <w:pPr>
              <w:jc w:val="both"/>
            </w:pPr>
            <w:r>
              <w:t>Same view as MediaTek</w:t>
            </w:r>
          </w:p>
        </w:tc>
      </w:tr>
      <w:tr w:rsidR="00855C69" w14:paraId="37E9E7A6" w14:textId="77777777" w:rsidTr="00AA31F3">
        <w:trPr>
          <w:trHeight w:val="144"/>
          <w:jc w:val="center"/>
        </w:trPr>
        <w:tc>
          <w:tcPr>
            <w:tcW w:w="1728" w:type="dxa"/>
            <w:shd w:val="clear" w:color="auto" w:fill="auto"/>
          </w:tcPr>
          <w:p w14:paraId="746FC787" w14:textId="3E01B366" w:rsidR="00855C69" w:rsidRDefault="00855C69" w:rsidP="00855C69">
            <w:pPr>
              <w:jc w:val="center"/>
              <w:rPr>
                <w:rFonts w:eastAsia="PMingLiU"/>
                <w:b/>
                <w:bCs/>
                <w:lang w:eastAsia="zh-TW"/>
              </w:rPr>
            </w:pPr>
            <w:r>
              <w:rPr>
                <w:b/>
                <w:bCs/>
              </w:rPr>
              <w:t>Qualcomm</w:t>
            </w:r>
          </w:p>
        </w:tc>
        <w:tc>
          <w:tcPr>
            <w:tcW w:w="1147" w:type="dxa"/>
            <w:shd w:val="clear" w:color="auto" w:fill="auto"/>
            <w:vAlign w:val="center"/>
          </w:tcPr>
          <w:p w14:paraId="7F467010" w14:textId="624C12F7" w:rsidR="00855C69" w:rsidRDefault="00855C69" w:rsidP="00855C69">
            <w:pPr>
              <w:ind w:left="202"/>
              <w:contextualSpacing/>
              <w:rPr>
                <w:rFonts w:eastAsia="PMingLiU"/>
                <w:bCs/>
                <w:lang w:eastAsia="zh-TW"/>
              </w:rPr>
            </w:pPr>
            <w:r>
              <w:rPr>
                <w:bCs/>
              </w:rPr>
              <w:t>Yes</w:t>
            </w:r>
          </w:p>
        </w:tc>
        <w:tc>
          <w:tcPr>
            <w:tcW w:w="7740" w:type="dxa"/>
          </w:tcPr>
          <w:p w14:paraId="1B806F71" w14:textId="77777777" w:rsidR="00855C69" w:rsidRDefault="00855C69" w:rsidP="00855C69">
            <w:pPr>
              <w:ind w:left="202"/>
              <w:contextualSpacing/>
              <w:rPr>
                <w:bCs/>
              </w:rPr>
            </w:pPr>
            <w:r>
              <w:rPr>
                <w:bCs/>
              </w:rPr>
              <w:t>The signaling can be optimized to minimize overhead, e.g. by not repeating PLMN for every cell.</w:t>
            </w:r>
          </w:p>
          <w:p w14:paraId="4C4616EA" w14:textId="77777777" w:rsidR="00855C69" w:rsidRDefault="00855C69" w:rsidP="00855C69">
            <w:pPr>
              <w:jc w:val="both"/>
            </w:pPr>
          </w:p>
        </w:tc>
      </w:tr>
      <w:tr w:rsidR="00C31E07" w14:paraId="6DD54458" w14:textId="77777777" w:rsidTr="00AA31F3">
        <w:trPr>
          <w:trHeight w:val="144"/>
          <w:jc w:val="center"/>
        </w:trPr>
        <w:tc>
          <w:tcPr>
            <w:tcW w:w="1728" w:type="dxa"/>
            <w:shd w:val="clear" w:color="auto" w:fill="auto"/>
          </w:tcPr>
          <w:p w14:paraId="59C19CCA" w14:textId="74858E95" w:rsidR="00C31E07" w:rsidRPr="00AA31F3" w:rsidRDefault="00C31E07" w:rsidP="00C31E07">
            <w:pPr>
              <w:jc w:val="center"/>
              <w:rPr>
                <w:rFonts w:eastAsia="PMingLiU"/>
                <w:b/>
                <w:bCs/>
                <w:lang w:eastAsia="zh-TW"/>
              </w:rPr>
            </w:pPr>
            <w:r>
              <w:rPr>
                <w:rFonts w:eastAsia="PMingLiU" w:hint="eastAsia"/>
                <w:b/>
                <w:bCs/>
                <w:lang w:eastAsia="zh-TW"/>
              </w:rPr>
              <w:t>MTI</w:t>
            </w:r>
          </w:p>
        </w:tc>
        <w:tc>
          <w:tcPr>
            <w:tcW w:w="1147" w:type="dxa"/>
            <w:shd w:val="clear" w:color="auto" w:fill="auto"/>
          </w:tcPr>
          <w:p w14:paraId="73A8D9E8" w14:textId="39CD05FE" w:rsidR="00C31E07" w:rsidRDefault="00C31E07" w:rsidP="00C31E07">
            <w:pPr>
              <w:ind w:left="202"/>
              <w:contextualSpacing/>
              <w:rPr>
                <w:bCs/>
              </w:rPr>
            </w:pPr>
            <w:r>
              <w:rPr>
                <w:rFonts w:eastAsia="PMingLiU"/>
                <w:bCs/>
                <w:lang w:eastAsia="zh-TW"/>
              </w:rPr>
              <w:t>yes</w:t>
            </w:r>
          </w:p>
        </w:tc>
        <w:tc>
          <w:tcPr>
            <w:tcW w:w="7740" w:type="dxa"/>
          </w:tcPr>
          <w:p w14:paraId="2FBC8208" w14:textId="096BB02D" w:rsidR="00C31E07" w:rsidRDefault="00C31E07" w:rsidP="00C31E07">
            <w:pPr>
              <w:ind w:left="202"/>
              <w:contextualSpacing/>
              <w:rPr>
                <w:bCs/>
              </w:rPr>
            </w:pPr>
            <w:r>
              <w:rPr>
                <w:rFonts w:eastAsia="PMingLiU"/>
                <w:bCs/>
                <w:lang w:eastAsia="zh-TW"/>
              </w:rPr>
              <w:t xml:space="preserve">RNA can contain cells from the same or equivalent PLMNs. If cell IDs cannot differentiate the cells in the same or equivalent PLMNs, the PLMN information is needed. </w:t>
            </w:r>
          </w:p>
        </w:tc>
      </w:tr>
      <w:tr w:rsidR="009C3CEA" w14:paraId="08C07727" w14:textId="77777777" w:rsidTr="00C31E07">
        <w:trPr>
          <w:trHeight w:val="144"/>
          <w:jc w:val="center"/>
        </w:trPr>
        <w:tc>
          <w:tcPr>
            <w:tcW w:w="1728" w:type="dxa"/>
            <w:shd w:val="clear" w:color="auto" w:fill="auto"/>
          </w:tcPr>
          <w:p w14:paraId="2DEB734A" w14:textId="5AA7BCFA" w:rsidR="009C3CEA" w:rsidRPr="00AA31F3" w:rsidRDefault="009C3CEA" w:rsidP="00C31E07">
            <w:pPr>
              <w:jc w:val="center"/>
              <w:rPr>
                <w:rFonts w:eastAsia="Malgun Gothic"/>
                <w:b/>
                <w:bCs/>
                <w:lang w:eastAsia="ko-KR"/>
              </w:rPr>
            </w:pPr>
            <w:r>
              <w:rPr>
                <w:rFonts w:eastAsia="Malgun Gothic" w:hint="eastAsia"/>
                <w:b/>
                <w:bCs/>
                <w:lang w:eastAsia="ko-KR"/>
              </w:rPr>
              <w:t>Samsung</w:t>
            </w:r>
          </w:p>
        </w:tc>
        <w:tc>
          <w:tcPr>
            <w:tcW w:w="1147" w:type="dxa"/>
            <w:shd w:val="clear" w:color="auto" w:fill="auto"/>
          </w:tcPr>
          <w:p w14:paraId="3CB2A118" w14:textId="6C4D57CD" w:rsidR="009C3CEA" w:rsidRPr="00AA31F3" w:rsidRDefault="009C3CEA" w:rsidP="00C31E07">
            <w:pPr>
              <w:ind w:left="202"/>
              <w:contextualSpacing/>
              <w:rPr>
                <w:rFonts w:eastAsia="Malgun Gothic"/>
                <w:bCs/>
                <w:lang w:eastAsia="ko-KR"/>
              </w:rPr>
            </w:pPr>
            <w:r>
              <w:rPr>
                <w:rFonts w:eastAsia="Malgun Gothic"/>
                <w:bCs/>
                <w:lang w:eastAsia="ko-KR"/>
              </w:rPr>
              <w:t>Y</w:t>
            </w:r>
            <w:r>
              <w:rPr>
                <w:rFonts w:eastAsia="Malgun Gothic" w:hint="eastAsia"/>
                <w:bCs/>
                <w:lang w:eastAsia="ko-KR"/>
              </w:rPr>
              <w:t>es/no</w:t>
            </w:r>
          </w:p>
        </w:tc>
        <w:tc>
          <w:tcPr>
            <w:tcW w:w="7740" w:type="dxa"/>
          </w:tcPr>
          <w:p w14:paraId="2BDAECF0" w14:textId="25C3D54A" w:rsidR="009C3CEA" w:rsidRPr="00AA31F3" w:rsidRDefault="009C3CEA" w:rsidP="00C31E07">
            <w:pPr>
              <w:ind w:left="202"/>
              <w:contextualSpacing/>
              <w:rPr>
                <w:rFonts w:eastAsia="Malgun Gothic"/>
                <w:bCs/>
                <w:lang w:eastAsia="ko-KR"/>
              </w:rPr>
            </w:pPr>
            <w:r>
              <w:rPr>
                <w:rFonts w:eastAsia="Malgun Gothic" w:hint="eastAsia"/>
                <w:bCs/>
                <w:lang w:eastAsia="ko-KR"/>
              </w:rPr>
              <w:t>Same view as MediaTek. When the network configures the RAN notification area, it of course should ensure that they belong to the same PLMN, which is the serving or equivalent PLMN. As a result, there is no need to send PLMN information one more time</w:t>
            </w:r>
            <w:r>
              <w:rPr>
                <w:rFonts w:eastAsia="Malgun Gothic"/>
                <w:bCs/>
                <w:lang w:eastAsia="ko-KR"/>
              </w:rPr>
              <w:t>…</w:t>
            </w:r>
            <w:r>
              <w:rPr>
                <w:rFonts w:eastAsia="Malgun Gothic" w:hint="eastAsia"/>
                <w:bCs/>
                <w:lang w:eastAsia="ko-KR"/>
              </w:rPr>
              <w:t xml:space="preserve"> If a UE ends up to a different PLMN, it will inevitably initiate the TAU procedure, after which the network will configure a new RAN notification area. </w:t>
            </w:r>
          </w:p>
        </w:tc>
      </w:tr>
      <w:tr w:rsidR="00EC6E59" w14:paraId="18D37378" w14:textId="77777777" w:rsidTr="00AA31F3">
        <w:trPr>
          <w:trHeight w:val="144"/>
          <w:jc w:val="center"/>
        </w:trPr>
        <w:tc>
          <w:tcPr>
            <w:tcW w:w="1728" w:type="dxa"/>
            <w:shd w:val="clear" w:color="auto" w:fill="auto"/>
          </w:tcPr>
          <w:p w14:paraId="4885B743" w14:textId="13D7CB9D" w:rsidR="00EC6E59" w:rsidRDefault="00EC6E59" w:rsidP="00EC6E59">
            <w:pPr>
              <w:jc w:val="center"/>
              <w:rPr>
                <w:rFonts w:eastAsia="Malgun Gothic"/>
                <w:b/>
                <w:bCs/>
                <w:lang w:eastAsia="ko-KR"/>
              </w:rPr>
            </w:pPr>
            <w:r w:rsidRPr="00990EE5">
              <w:rPr>
                <w:b/>
                <w:bCs/>
                <w:lang w:val="en-GB"/>
              </w:rPr>
              <w:t>Huawei, HiSilicon</w:t>
            </w:r>
          </w:p>
        </w:tc>
        <w:tc>
          <w:tcPr>
            <w:tcW w:w="1147" w:type="dxa"/>
            <w:shd w:val="clear" w:color="auto" w:fill="auto"/>
            <w:vAlign w:val="center"/>
          </w:tcPr>
          <w:p w14:paraId="4CD46E9D" w14:textId="58AB0FD7" w:rsidR="00EC6E59" w:rsidRDefault="00EC6E59" w:rsidP="00EC6E59">
            <w:pPr>
              <w:ind w:left="202"/>
              <w:contextualSpacing/>
              <w:rPr>
                <w:rFonts w:eastAsia="Malgun Gothic"/>
                <w:bCs/>
                <w:lang w:eastAsia="ko-KR"/>
              </w:rPr>
            </w:pPr>
            <w:r w:rsidRPr="00990EE5">
              <w:rPr>
                <w:bCs/>
                <w:lang w:val="en-GB"/>
              </w:rPr>
              <w:t>Not sure</w:t>
            </w:r>
          </w:p>
        </w:tc>
        <w:tc>
          <w:tcPr>
            <w:tcW w:w="7740" w:type="dxa"/>
          </w:tcPr>
          <w:p w14:paraId="0CA45EBF" w14:textId="358B81B9" w:rsidR="00EC6E59" w:rsidRDefault="00EC6E59" w:rsidP="00EC6E59">
            <w:pPr>
              <w:ind w:left="202"/>
              <w:contextualSpacing/>
              <w:rPr>
                <w:rFonts w:eastAsia="Malgun Gothic"/>
                <w:bCs/>
                <w:lang w:eastAsia="ko-KR"/>
              </w:rPr>
            </w:pPr>
            <w:r>
              <w:rPr>
                <w:bCs/>
                <w:lang w:val="en-GB"/>
              </w:rPr>
              <w:t>Signalling overhead is not the main issue. Whether resume can be supported between NG-RAN nodes from different PLMNs should be first analysed (including security aspects).</w:t>
            </w:r>
            <w:r w:rsidRPr="00990EE5">
              <w:rPr>
                <w:bCs/>
                <w:lang w:val="en-GB"/>
              </w:rPr>
              <w:t xml:space="preserve"> </w:t>
            </w:r>
          </w:p>
        </w:tc>
      </w:tr>
      <w:tr w:rsidR="008071D2" w14:paraId="13264072" w14:textId="77777777" w:rsidTr="008071D2">
        <w:trPr>
          <w:trHeight w:val="144"/>
          <w:jc w:val="center"/>
        </w:trPr>
        <w:tc>
          <w:tcPr>
            <w:tcW w:w="1728" w:type="dxa"/>
            <w:shd w:val="clear" w:color="auto" w:fill="auto"/>
          </w:tcPr>
          <w:p w14:paraId="423FA551" w14:textId="103F425E" w:rsidR="008071D2" w:rsidRPr="00990EE5" w:rsidRDefault="008071D2" w:rsidP="008071D2">
            <w:pPr>
              <w:jc w:val="center"/>
              <w:rPr>
                <w:b/>
                <w:bCs/>
                <w:lang w:val="en-GB"/>
              </w:rPr>
            </w:pPr>
            <w:r>
              <w:rPr>
                <w:rFonts w:eastAsia="Malgun Gothic"/>
                <w:b/>
                <w:bCs/>
                <w:lang w:eastAsia="ko-KR"/>
              </w:rPr>
              <w:lastRenderedPageBreak/>
              <w:t>Ericsson</w:t>
            </w:r>
          </w:p>
        </w:tc>
        <w:tc>
          <w:tcPr>
            <w:tcW w:w="1147" w:type="dxa"/>
            <w:shd w:val="clear" w:color="auto" w:fill="auto"/>
          </w:tcPr>
          <w:p w14:paraId="1EB5FA7B" w14:textId="58806161" w:rsidR="008071D2" w:rsidRPr="00990EE5" w:rsidRDefault="008071D2" w:rsidP="008071D2">
            <w:pPr>
              <w:ind w:left="202"/>
              <w:contextualSpacing/>
              <w:rPr>
                <w:bCs/>
                <w:lang w:val="en-GB"/>
              </w:rPr>
            </w:pPr>
          </w:p>
        </w:tc>
        <w:tc>
          <w:tcPr>
            <w:tcW w:w="7740" w:type="dxa"/>
          </w:tcPr>
          <w:p w14:paraId="4657034B" w14:textId="232B8B01" w:rsidR="008071D2" w:rsidRDefault="008071D2" w:rsidP="008071D2">
            <w:pPr>
              <w:ind w:left="202"/>
              <w:contextualSpacing/>
              <w:rPr>
                <w:bCs/>
                <w:lang w:val="en-GB"/>
              </w:rPr>
            </w:pPr>
            <w:r>
              <w:t xml:space="preserve">We agree with Mediatek, Sony and Samsung. If one wants to use larger areas or equivalent PLMNS, network still has the alternative to use tracking area lists as RNA. </w:t>
            </w:r>
          </w:p>
        </w:tc>
      </w:tr>
    </w:tbl>
    <w:p w14:paraId="435C289A" w14:textId="77777777" w:rsidR="00E06FAE" w:rsidRDefault="00E06FAE" w:rsidP="00E06FAE">
      <w:pPr>
        <w:jc w:val="both"/>
        <w:rPr>
          <w:lang w:val="en-GB"/>
        </w:rPr>
      </w:pPr>
    </w:p>
    <w:p w14:paraId="418E8093" w14:textId="66C492D8" w:rsidR="00E06FAE" w:rsidRDefault="00866952" w:rsidP="00E06FAE">
      <w:pPr>
        <w:jc w:val="both"/>
        <w:rPr>
          <w:ins w:id="3" w:author="Rapporteur" w:date="2018-02-15T16:30:00Z"/>
        </w:rPr>
      </w:pPr>
      <w:ins w:id="4" w:author="Rapporteur" w:date="2018-02-15T16:30:00Z">
        <w:r>
          <w:t xml:space="preserve">18 companies provided view. </w:t>
        </w:r>
      </w:ins>
    </w:p>
    <w:p w14:paraId="1E425052" w14:textId="4756234A" w:rsidR="00866952" w:rsidRDefault="00866952" w:rsidP="00E06FAE">
      <w:pPr>
        <w:jc w:val="both"/>
        <w:rPr>
          <w:ins w:id="5" w:author="Rapporteur" w:date="2018-02-15T16:31:00Z"/>
        </w:rPr>
      </w:pPr>
      <w:ins w:id="6" w:author="Rapporteur" w:date="2018-02-15T16:31:00Z">
        <w:r w:rsidRPr="00866952">
          <w:rPr>
            <w:rPrChange w:id="7" w:author="Rapporteur" w:date="2018-02-15T16:31:00Z">
              <w:rPr>
                <w:rFonts w:eastAsia="Malgun Gothic"/>
                <w:b/>
              </w:rPr>
            </w:rPrChange>
          </w:rPr>
          <w:t>RNA could contain cells from same or equivalent PLMNs:</w:t>
        </w:r>
        <w:r>
          <w:t xml:space="preserve"> 11</w:t>
        </w:r>
      </w:ins>
    </w:p>
    <w:p w14:paraId="4E949CB5" w14:textId="6B88860E" w:rsidR="00866952" w:rsidRDefault="00866952" w:rsidP="00E06FAE">
      <w:pPr>
        <w:jc w:val="both"/>
        <w:rPr>
          <w:ins w:id="8" w:author="Rapporteur" w:date="2018-02-15T16:35:00Z"/>
        </w:rPr>
      </w:pPr>
      <w:ins w:id="9" w:author="Rapporteur" w:date="2018-02-15T16:34:00Z">
        <w:r>
          <w:t>TAU should be used for larger area instead of cells belong to equivalent PLMN:</w:t>
        </w:r>
      </w:ins>
      <w:ins w:id="10" w:author="Rapporteur" w:date="2018-02-15T16:35:00Z">
        <w:r>
          <w:t xml:space="preserve"> 4</w:t>
        </w:r>
      </w:ins>
    </w:p>
    <w:p w14:paraId="6F8BB6CD" w14:textId="2D1E1BAF" w:rsidR="00866952" w:rsidRDefault="00866952" w:rsidP="00E06FAE">
      <w:pPr>
        <w:jc w:val="both"/>
        <w:rPr>
          <w:ins w:id="11" w:author="Rapporteur" w:date="2018-02-15T16:36:00Z"/>
        </w:rPr>
      </w:pPr>
      <w:ins w:id="12" w:author="Rapporteur" w:date="2018-02-15T16:35:00Z">
        <w:r>
          <w:t>Look</w:t>
        </w:r>
      </w:ins>
      <w:ins w:id="13" w:author="Rapporteur" w:date="2018-02-15T16:36:00Z">
        <w:r>
          <w:t>s like the main concern is additional signaling overhead. Based on majority view, we have below proposal:</w:t>
        </w:r>
      </w:ins>
    </w:p>
    <w:p w14:paraId="7718D3A7" w14:textId="4A81BCB7" w:rsidR="00866952" w:rsidRPr="00ED1E89" w:rsidRDefault="00866952" w:rsidP="00866952">
      <w:pPr>
        <w:rPr>
          <w:ins w:id="14" w:author="Rapporteur" w:date="2018-02-15T16:36:00Z"/>
          <w:b/>
        </w:rPr>
      </w:pPr>
      <w:ins w:id="15" w:author="Rapporteur" w:date="2018-02-15T16:37:00Z">
        <w:r>
          <w:rPr>
            <w:rFonts w:eastAsia="Malgun Gothic"/>
            <w:b/>
          </w:rPr>
          <w:t xml:space="preserve">Proposal 1: for cell lists approach, </w:t>
        </w:r>
      </w:ins>
      <w:ins w:id="16" w:author="Rapporteur" w:date="2018-02-15T16:36:00Z">
        <w:r>
          <w:rPr>
            <w:rFonts w:eastAsia="Malgun Gothic"/>
            <w:b/>
          </w:rPr>
          <w:t>RNA could contain cells from same or equivalent PLMNs</w:t>
        </w:r>
      </w:ins>
      <w:ins w:id="17" w:author="Rapporteur" w:date="2018-02-15T16:37:00Z">
        <w:r>
          <w:rPr>
            <w:rFonts w:eastAsia="Malgun Gothic"/>
            <w:b/>
          </w:rPr>
          <w:t xml:space="preserve">, i.e. </w:t>
        </w:r>
      </w:ins>
      <w:ins w:id="18" w:author="Rapporteur" w:date="2018-02-15T16:36:00Z">
        <w:r>
          <w:rPr>
            <w:rFonts w:eastAsia="Malgun Gothic"/>
            <w:b/>
          </w:rPr>
          <w:t>PLMN information should be contained together with cell id for List of cells;</w:t>
        </w:r>
      </w:ins>
      <w:ins w:id="19" w:author="Rapporteur" w:date="2018-02-15T16:37:00Z">
        <w:r>
          <w:rPr>
            <w:rFonts w:eastAsia="Malgun Gothic"/>
            <w:b/>
          </w:rPr>
          <w:t xml:space="preserve"> </w:t>
        </w:r>
      </w:ins>
      <w:ins w:id="20" w:author="Rapporteur" w:date="2018-02-15T16:38:00Z">
        <w:r>
          <w:rPr>
            <w:rFonts w:eastAsia="Malgun Gothic"/>
            <w:b/>
          </w:rPr>
          <w:t>FFS on how to reduce signalling overhead;</w:t>
        </w:r>
      </w:ins>
    </w:p>
    <w:p w14:paraId="00C8A993" w14:textId="77777777" w:rsidR="00866952" w:rsidRDefault="00866952" w:rsidP="00E06FAE">
      <w:pPr>
        <w:jc w:val="both"/>
        <w:rPr>
          <w:ins w:id="21" w:author="Rapporteur" w:date="2018-02-15T16:35:00Z"/>
        </w:rPr>
      </w:pPr>
    </w:p>
    <w:p w14:paraId="2C3A6D2D" w14:textId="48B5F3C0" w:rsidR="00866952" w:rsidRDefault="00866952" w:rsidP="00E06FAE">
      <w:pPr>
        <w:jc w:val="both"/>
        <w:rPr>
          <w:ins w:id="22" w:author="Rapporteur" w:date="2018-02-15T16:35:00Z"/>
        </w:rPr>
      </w:pPr>
    </w:p>
    <w:p w14:paraId="5DF0D014" w14:textId="77777777" w:rsidR="00866952" w:rsidRDefault="00866952" w:rsidP="00E06FAE">
      <w:pPr>
        <w:jc w:val="both"/>
      </w:pPr>
    </w:p>
    <w:p w14:paraId="12E75F12" w14:textId="77777777" w:rsidR="00E06FAE" w:rsidRDefault="00E06FAE" w:rsidP="00E06FAE">
      <w:pPr>
        <w:jc w:val="both"/>
        <w:rPr>
          <w:lang w:val="en-GB"/>
        </w:rPr>
      </w:pPr>
      <w:r>
        <w:t xml:space="preserve">In [4], [5] and [7], the maximum number of cells in RAN notification area was proposed, e.g. 128 (agreed for light connection) , 32 or 64, 256. </w:t>
      </w:r>
    </w:p>
    <w:p w14:paraId="5136FCF2" w14:textId="77777777" w:rsidR="00E06FAE" w:rsidRDefault="00E06FAE" w:rsidP="00C212B9">
      <w:pPr>
        <w:rPr>
          <w:i/>
          <w:lang w:val="en-GB" w:eastAsia="ja-JP"/>
        </w:rPr>
      </w:pPr>
    </w:p>
    <w:p w14:paraId="4592ADB9" w14:textId="77777777" w:rsidR="006E5F8F" w:rsidRDefault="006E5F8F" w:rsidP="00CC44DE">
      <w:pPr>
        <w:rPr>
          <w:b/>
        </w:rPr>
      </w:pPr>
    </w:p>
    <w:p w14:paraId="271F7BEF" w14:textId="77777777" w:rsidR="00CC44DE" w:rsidRPr="00ED1E89" w:rsidRDefault="00CC44DE" w:rsidP="00CC44DE">
      <w:pPr>
        <w:rPr>
          <w:b/>
        </w:rPr>
      </w:pPr>
      <w:r>
        <w:rPr>
          <w:b/>
        </w:rPr>
        <w:t>2.1-</w:t>
      </w:r>
      <w:r w:rsidRPr="00ED1E89">
        <w:rPr>
          <w:rFonts w:eastAsia="Malgun Gothic"/>
          <w:b/>
        </w:rPr>
        <w:t xml:space="preserve">Question </w:t>
      </w:r>
      <w:r>
        <w:rPr>
          <w:rFonts w:eastAsia="Malgun Gothic"/>
          <w:b/>
        </w:rPr>
        <w:t>2</w:t>
      </w:r>
      <w:r w:rsidRPr="00ED1E89">
        <w:rPr>
          <w:rFonts w:eastAsia="Malgun Gothic"/>
          <w:b/>
        </w:rPr>
        <w:t xml:space="preserve">: </w:t>
      </w:r>
      <w:r w:rsidR="00E06FAE">
        <w:rPr>
          <w:rFonts w:eastAsia="Malgun Gothic"/>
          <w:b/>
        </w:rPr>
        <w:t>what maximum number of cells in RAN notification area should be, 32, 64, 128, 256 or</w:t>
      </w:r>
      <w:r>
        <w:rPr>
          <w:rFonts w:eastAsia="Malgun Gothic"/>
          <w:b/>
        </w:rPr>
        <w:t>?</w:t>
      </w:r>
    </w:p>
    <w:p w14:paraId="7DE23E9C" w14:textId="77777777" w:rsidR="00CC44DE" w:rsidRDefault="00CC44DE" w:rsidP="00CC44DE">
      <w:pPr>
        <w:jc w:val="both"/>
      </w:pPr>
      <w:r>
        <w:rPr>
          <w:lang w:val="en-GB"/>
        </w:rPr>
        <w:t>Please provide your view on 2</w:t>
      </w:r>
      <w:r w:rsidR="008E2A30">
        <w:rPr>
          <w:lang w:val="en-GB"/>
        </w:rPr>
        <w:t>.</w:t>
      </w:r>
      <w:r>
        <w:rPr>
          <w:lang w:val="en-GB"/>
        </w:rPr>
        <w:t>1</w:t>
      </w:r>
      <w:r w:rsidR="008E2A30">
        <w:rPr>
          <w:lang w:val="en-GB"/>
        </w:rPr>
        <w:t>-</w:t>
      </w:r>
      <w:r>
        <w:rPr>
          <w:lang w:val="en-GB"/>
        </w:rPr>
        <w:t xml:space="preserve">question 2.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CC44DE" w14:paraId="07EC7E1F" w14:textId="77777777" w:rsidTr="00F80647">
        <w:trPr>
          <w:trHeight w:val="144"/>
          <w:jc w:val="center"/>
        </w:trPr>
        <w:tc>
          <w:tcPr>
            <w:tcW w:w="1728" w:type="dxa"/>
            <w:shd w:val="clear" w:color="auto" w:fill="BFBFBF"/>
          </w:tcPr>
          <w:p w14:paraId="6B88EF1D" w14:textId="25F87947" w:rsidR="00CC44DE" w:rsidRDefault="00CC44DE" w:rsidP="00A13A32">
            <w:pPr>
              <w:jc w:val="center"/>
              <w:rPr>
                <w:b/>
                <w:bCs/>
              </w:rPr>
            </w:pPr>
            <w:r>
              <w:rPr>
                <w:b/>
                <w:bCs/>
              </w:rPr>
              <w:t>Company</w:t>
            </w:r>
            <w:r w:rsidR="00265454">
              <w:rPr>
                <w:b/>
                <w:bCs/>
              </w:rPr>
              <w:t>’</w:t>
            </w:r>
            <w:r>
              <w:rPr>
                <w:b/>
                <w:bCs/>
              </w:rPr>
              <w:t>s name</w:t>
            </w:r>
          </w:p>
        </w:tc>
        <w:tc>
          <w:tcPr>
            <w:tcW w:w="1147" w:type="dxa"/>
            <w:shd w:val="clear" w:color="auto" w:fill="BFBFBF"/>
            <w:vAlign w:val="center"/>
          </w:tcPr>
          <w:p w14:paraId="7F4A22E4" w14:textId="77777777" w:rsidR="00CC44DE" w:rsidRDefault="00E06FAE" w:rsidP="00A13A32">
            <w:pPr>
              <w:contextualSpacing/>
              <w:jc w:val="center"/>
              <w:rPr>
                <w:b/>
                <w:bCs/>
              </w:rPr>
            </w:pPr>
            <w:r>
              <w:rPr>
                <w:b/>
                <w:bCs/>
              </w:rPr>
              <w:t>32, 64, 128, 256, or</w:t>
            </w:r>
          </w:p>
        </w:tc>
        <w:tc>
          <w:tcPr>
            <w:tcW w:w="7740" w:type="dxa"/>
            <w:shd w:val="clear" w:color="auto" w:fill="BFBFBF"/>
          </w:tcPr>
          <w:p w14:paraId="5A2992AB" w14:textId="77777777" w:rsidR="00CC44DE" w:rsidRDefault="00CC44DE" w:rsidP="00A13A32">
            <w:pPr>
              <w:contextualSpacing/>
              <w:jc w:val="center"/>
              <w:rPr>
                <w:b/>
                <w:bCs/>
              </w:rPr>
            </w:pPr>
            <w:r>
              <w:rPr>
                <w:b/>
                <w:bCs/>
              </w:rPr>
              <w:t>Remark</w:t>
            </w:r>
          </w:p>
        </w:tc>
      </w:tr>
      <w:tr w:rsidR="00E8367F" w14:paraId="464265C1" w14:textId="77777777" w:rsidTr="00F80647">
        <w:trPr>
          <w:trHeight w:val="144"/>
          <w:jc w:val="center"/>
        </w:trPr>
        <w:tc>
          <w:tcPr>
            <w:tcW w:w="1728" w:type="dxa"/>
            <w:shd w:val="clear" w:color="auto" w:fill="auto"/>
          </w:tcPr>
          <w:p w14:paraId="16AF1021" w14:textId="77777777" w:rsidR="00E8367F" w:rsidRDefault="00E8367F" w:rsidP="00E8367F">
            <w:pPr>
              <w:jc w:val="center"/>
              <w:rPr>
                <w:b/>
                <w:bCs/>
              </w:rPr>
            </w:pPr>
            <w:r>
              <w:rPr>
                <w:b/>
                <w:bCs/>
              </w:rPr>
              <w:t>Intel</w:t>
            </w:r>
          </w:p>
        </w:tc>
        <w:tc>
          <w:tcPr>
            <w:tcW w:w="1147" w:type="dxa"/>
            <w:shd w:val="clear" w:color="auto" w:fill="auto"/>
          </w:tcPr>
          <w:p w14:paraId="550A838D" w14:textId="77777777" w:rsidR="00E8367F" w:rsidRDefault="00E8367F" w:rsidP="00E8367F">
            <w:pPr>
              <w:ind w:left="202"/>
              <w:contextualSpacing/>
              <w:rPr>
                <w:bCs/>
              </w:rPr>
            </w:pPr>
            <w:r>
              <w:rPr>
                <w:bCs/>
              </w:rPr>
              <w:t>128</w:t>
            </w:r>
          </w:p>
        </w:tc>
        <w:tc>
          <w:tcPr>
            <w:tcW w:w="7740" w:type="dxa"/>
          </w:tcPr>
          <w:p w14:paraId="0F658F98" w14:textId="77777777" w:rsidR="00E8367F" w:rsidRDefault="00E8367F" w:rsidP="00E8367F">
            <w:pPr>
              <w:ind w:left="202"/>
              <w:contextualSpacing/>
              <w:rPr>
                <w:bCs/>
              </w:rPr>
            </w:pPr>
            <w:r>
              <w:t>Regarding the maximum number of cells in RAN notification area, we prefer to use 128 (agreed for light connection) as baseline.</w:t>
            </w:r>
          </w:p>
        </w:tc>
      </w:tr>
      <w:tr w:rsidR="003C4F89" w14:paraId="375C2DC7" w14:textId="77777777" w:rsidTr="00F80647">
        <w:trPr>
          <w:trHeight w:val="144"/>
          <w:jc w:val="center"/>
        </w:trPr>
        <w:tc>
          <w:tcPr>
            <w:tcW w:w="1728" w:type="dxa"/>
            <w:shd w:val="clear" w:color="auto" w:fill="auto"/>
          </w:tcPr>
          <w:p w14:paraId="7C46650B" w14:textId="77777777" w:rsidR="003C4F89" w:rsidRDefault="003C4F89" w:rsidP="003C4F89">
            <w:pPr>
              <w:jc w:val="center"/>
              <w:rPr>
                <w:b/>
                <w:bCs/>
              </w:rPr>
            </w:pPr>
            <w:r>
              <w:rPr>
                <w:b/>
                <w:bCs/>
              </w:rPr>
              <w:t>Nokia</w:t>
            </w:r>
          </w:p>
        </w:tc>
        <w:tc>
          <w:tcPr>
            <w:tcW w:w="1147" w:type="dxa"/>
            <w:shd w:val="clear" w:color="auto" w:fill="auto"/>
          </w:tcPr>
          <w:p w14:paraId="339F3F39" w14:textId="77777777" w:rsidR="003C4F89" w:rsidRDefault="003C4F89" w:rsidP="003C4F89">
            <w:pPr>
              <w:contextualSpacing/>
              <w:rPr>
                <w:bCs/>
              </w:rPr>
            </w:pPr>
            <w:r>
              <w:rPr>
                <w:bCs/>
              </w:rPr>
              <w:t>32</w:t>
            </w:r>
          </w:p>
        </w:tc>
        <w:tc>
          <w:tcPr>
            <w:tcW w:w="7740" w:type="dxa"/>
          </w:tcPr>
          <w:p w14:paraId="7F493AA8" w14:textId="77777777" w:rsidR="003C4F89" w:rsidRDefault="003C4F89" w:rsidP="003C4F89">
            <w:pPr>
              <w:ind w:left="202"/>
              <w:contextualSpacing/>
              <w:rPr>
                <w:bCs/>
              </w:rPr>
            </w:pPr>
            <w:r>
              <w:rPr>
                <w:bCs/>
              </w:rPr>
              <w:t xml:space="preserve">64 is excessive amount already from signaling point of view to individually signal that many cell identities. </w:t>
            </w:r>
          </w:p>
        </w:tc>
      </w:tr>
      <w:tr w:rsidR="00F80647" w14:paraId="13C9AE1D" w14:textId="77777777" w:rsidTr="00F80647">
        <w:trPr>
          <w:trHeight w:val="144"/>
          <w:jc w:val="center"/>
        </w:trPr>
        <w:tc>
          <w:tcPr>
            <w:tcW w:w="1728" w:type="dxa"/>
            <w:tcBorders>
              <w:top w:val="single" w:sz="4" w:space="0" w:color="auto"/>
              <w:left w:val="single" w:sz="4" w:space="0" w:color="auto"/>
              <w:bottom w:val="single" w:sz="4" w:space="0" w:color="auto"/>
              <w:right w:val="single" w:sz="4" w:space="0" w:color="auto"/>
            </w:tcBorders>
            <w:hideMark/>
          </w:tcPr>
          <w:p w14:paraId="6654F0C0" w14:textId="77777777" w:rsidR="00F80647" w:rsidRDefault="00F80647">
            <w:pPr>
              <w:spacing w:line="256" w:lineRule="auto"/>
              <w:jc w:val="center"/>
              <w:rPr>
                <w:b/>
                <w:bCs/>
              </w:rPr>
            </w:pPr>
            <w:r>
              <w:rPr>
                <w:b/>
                <w:bCs/>
              </w:rPr>
              <w:t>MediaTek</w:t>
            </w:r>
          </w:p>
        </w:tc>
        <w:tc>
          <w:tcPr>
            <w:tcW w:w="1147" w:type="dxa"/>
            <w:tcBorders>
              <w:top w:val="single" w:sz="4" w:space="0" w:color="auto"/>
              <w:left w:val="single" w:sz="4" w:space="0" w:color="auto"/>
              <w:bottom w:val="single" w:sz="4" w:space="0" w:color="auto"/>
              <w:right w:val="single" w:sz="4" w:space="0" w:color="auto"/>
            </w:tcBorders>
            <w:hideMark/>
          </w:tcPr>
          <w:p w14:paraId="63A4DE33" w14:textId="77777777" w:rsidR="00F80647" w:rsidRDefault="00F80647">
            <w:pPr>
              <w:spacing w:line="256" w:lineRule="auto"/>
              <w:rPr>
                <w:bCs/>
              </w:rPr>
            </w:pPr>
            <w:r>
              <w:rPr>
                <w:bCs/>
              </w:rPr>
              <w:t>32 or 64</w:t>
            </w:r>
          </w:p>
        </w:tc>
        <w:tc>
          <w:tcPr>
            <w:tcW w:w="7740" w:type="dxa"/>
            <w:tcBorders>
              <w:top w:val="single" w:sz="4" w:space="0" w:color="auto"/>
              <w:left w:val="single" w:sz="4" w:space="0" w:color="auto"/>
              <w:bottom w:val="single" w:sz="4" w:space="0" w:color="auto"/>
              <w:right w:val="single" w:sz="4" w:space="0" w:color="auto"/>
            </w:tcBorders>
            <w:hideMark/>
          </w:tcPr>
          <w:p w14:paraId="46ED2C4F" w14:textId="77777777" w:rsidR="00F80647" w:rsidRDefault="00F80647">
            <w:pPr>
              <w:spacing w:line="256" w:lineRule="auto"/>
              <w:ind w:left="202"/>
              <w:contextualSpacing/>
              <w:rPr>
                <w:bCs/>
              </w:rPr>
            </w:pPr>
            <w:r>
              <w:rPr>
                <w:bCs/>
              </w:rPr>
              <w:t>We think having 128 cells in a RAN notification area is too much; no strong preference though.</w:t>
            </w:r>
          </w:p>
        </w:tc>
      </w:tr>
      <w:tr w:rsidR="003C4F89" w14:paraId="3DD75C1C" w14:textId="77777777" w:rsidTr="00F80647">
        <w:trPr>
          <w:trHeight w:val="144"/>
          <w:jc w:val="center"/>
        </w:trPr>
        <w:tc>
          <w:tcPr>
            <w:tcW w:w="1728" w:type="dxa"/>
            <w:shd w:val="clear" w:color="auto" w:fill="auto"/>
          </w:tcPr>
          <w:p w14:paraId="3B295917" w14:textId="77777777" w:rsidR="003C4F89" w:rsidRDefault="00D922CB" w:rsidP="003C4F89">
            <w:pPr>
              <w:jc w:val="center"/>
              <w:rPr>
                <w:b/>
                <w:bCs/>
              </w:rPr>
            </w:pPr>
            <w:r>
              <w:rPr>
                <w:rFonts w:hint="eastAsia"/>
                <w:b/>
                <w:bCs/>
              </w:rPr>
              <w:t>China Telecom</w:t>
            </w:r>
          </w:p>
        </w:tc>
        <w:tc>
          <w:tcPr>
            <w:tcW w:w="1147" w:type="dxa"/>
            <w:shd w:val="clear" w:color="auto" w:fill="auto"/>
          </w:tcPr>
          <w:p w14:paraId="3C4B96EE" w14:textId="77777777" w:rsidR="003C4F89" w:rsidRDefault="00D922CB" w:rsidP="003C4F89">
            <w:pPr>
              <w:ind w:left="202"/>
              <w:contextualSpacing/>
              <w:rPr>
                <w:bCs/>
              </w:rPr>
            </w:pPr>
            <w:r>
              <w:rPr>
                <w:rFonts w:hint="eastAsia"/>
                <w:bCs/>
              </w:rPr>
              <w:t>128</w:t>
            </w:r>
          </w:p>
        </w:tc>
        <w:tc>
          <w:tcPr>
            <w:tcW w:w="7740" w:type="dxa"/>
          </w:tcPr>
          <w:p w14:paraId="3AE9FE8E" w14:textId="77777777" w:rsidR="003C4F89" w:rsidRDefault="00D922CB" w:rsidP="0008250D">
            <w:pPr>
              <w:ind w:left="202"/>
              <w:contextualSpacing/>
              <w:rPr>
                <w:bCs/>
              </w:rPr>
            </w:pPr>
            <w:r>
              <w:rPr>
                <w:rFonts w:hint="eastAsia"/>
                <w:bCs/>
              </w:rPr>
              <w:t xml:space="preserve">NR cell is expected to have a relatively small coverage. </w:t>
            </w:r>
            <w:r w:rsidR="0008250D">
              <w:rPr>
                <w:rFonts w:hint="eastAsia"/>
                <w:bCs/>
              </w:rPr>
              <w:t>128 should be baseline.</w:t>
            </w:r>
          </w:p>
        </w:tc>
      </w:tr>
      <w:tr w:rsidR="003C4F89" w14:paraId="3B0D90F8" w14:textId="77777777" w:rsidTr="00F80647">
        <w:trPr>
          <w:trHeight w:val="144"/>
          <w:jc w:val="center"/>
        </w:trPr>
        <w:tc>
          <w:tcPr>
            <w:tcW w:w="1728" w:type="dxa"/>
            <w:shd w:val="clear" w:color="auto" w:fill="auto"/>
          </w:tcPr>
          <w:p w14:paraId="09F585CD" w14:textId="77777777" w:rsidR="003C4F89" w:rsidRPr="00AA31F3" w:rsidRDefault="002233DE" w:rsidP="003C4F89">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2B1AC4F8" w14:textId="77777777" w:rsidR="003C4F89" w:rsidRPr="00AA31F3" w:rsidRDefault="002233DE" w:rsidP="003C4F89">
            <w:pPr>
              <w:numPr>
                <w:ilvl w:val="0"/>
                <w:numId w:val="4"/>
              </w:numPr>
              <w:ind w:left="202"/>
              <w:contextualSpacing/>
              <w:rPr>
                <w:rFonts w:eastAsia="Malgun Gothic"/>
                <w:bCs/>
                <w:lang w:eastAsia="ko-KR"/>
              </w:rPr>
            </w:pPr>
            <w:r>
              <w:rPr>
                <w:rFonts w:eastAsia="Malgun Gothic" w:hint="eastAsia"/>
                <w:bCs/>
                <w:lang w:eastAsia="ko-KR"/>
              </w:rPr>
              <w:t>32</w:t>
            </w:r>
          </w:p>
        </w:tc>
        <w:tc>
          <w:tcPr>
            <w:tcW w:w="7740" w:type="dxa"/>
          </w:tcPr>
          <w:p w14:paraId="3D031A1D" w14:textId="77777777" w:rsidR="003C4F89" w:rsidRDefault="002233DE" w:rsidP="003C4F89">
            <w:pPr>
              <w:ind w:left="202"/>
              <w:contextualSpacing/>
              <w:rPr>
                <w:bCs/>
              </w:rPr>
            </w:pPr>
            <w:r w:rsidRPr="005D67FE">
              <w:rPr>
                <w:rFonts w:eastAsia="Malgun Gothic"/>
                <w:bCs/>
                <w:lang w:eastAsia="ko-KR"/>
              </w:rPr>
              <w:t xml:space="preserve">Although 128 agreed in Light connection would be fine for us but if the RAN node wants to make large RAN notification area, the RAN node </w:t>
            </w:r>
            <w:r>
              <w:rPr>
                <w:rFonts w:eastAsia="Malgun Gothic"/>
                <w:bCs/>
                <w:lang w:eastAsia="ko-KR"/>
              </w:rPr>
              <w:t>is likely to</w:t>
            </w:r>
            <w:r w:rsidRPr="005D67FE">
              <w:rPr>
                <w:rFonts w:eastAsia="Malgun Gothic"/>
                <w:bCs/>
                <w:lang w:eastAsia="ko-KR"/>
              </w:rPr>
              <w:t xml:space="preserve"> select other option. Thus, if the network decides to use cell list option, RAN notification area </w:t>
            </w:r>
            <w:r>
              <w:rPr>
                <w:rFonts w:eastAsia="Malgun Gothic"/>
                <w:bCs/>
                <w:lang w:eastAsia="ko-KR"/>
              </w:rPr>
              <w:t>will</w:t>
            </w:r>
            <w:r w:rsidRPr="005D67FE">
              <w:rPr>
                <w:rFonts w:eastAsia="Malgun Gothic"/>
                <w:bCs/>
                <w:lang w:eastAsia="ko-KR"/>
              </w:rPr>
              <w:t xml:space="preserve"> not be large.</w:t>
            </w:r>
            <w:r>
              <w:rPr>
                <w:rFonts w:eastAsia="Malgun Gothic"/>
                <w:bCs/>
                <w:lang w:eastAsia="ko-KR"/>
              </w:rPr>
              <w:t xml:space="preserve"> 32 </w:t>
            </w:r>
            <w:r>
              <w:rPr>
                <w:rFonts w:eastAsia="MS Mincho"/>
                <w:bCs/>
                <w:lang w:eastAsia="ja-JP"/>
              </w:rPr>
              <w:t>looks to be sufficient.</w:t>
            </w:r>
          </w:p>
        </w:tc>
      </w:tr>
      <w:tr w:rsidR="003C4F89" w14:paraId="5AE03C80" w14:textId="77777777" w:rsidTr="00F80647">
        <w:trPr>
          <w:trHeight w:val="144"/>
          <w:jc w:val="center"/>
        </w:trPr>
        <w:tc>
          <w:tcPr>
            <w:tcW w:w="1728" w:type="dxa"/>
            <w:shd w:val="clear" w:color="auto" w:fill="auto"/>
          </w:tcPr>
          <w:p w14:paraId="127F4A0C" w14:textId="77777777" w:rsidR="003C4F89" w:rsidRDefault="003C4F89" w:rsidP="003C4F89">
            <w:pPr>
              <w:jc w:val="center"/>
              <w:rPr>
                <w:b/>
                <w:bCs/>
              </w:rPr>
            </w:pPr>
          </w:p>
        </w:tc>
        <w:tc>
          <w:tcPr>
            <w:tcW w:w="1147" w:type="dxa"/>
            <w:shd w:val="clear" w:color="auto" w:fill="auto"/>
            <w:vAlign w:val="center"/>
          </w:tcPr>
          <w:p w14:paraId="38485A91" w14:textId="77777777" w:rsidR="003C4F89" w:rsidRDefault="003C4F89" w:rsidP="003C4F89">
            <w:pPr>
              <w:ind w:left="202"/>
              <w:contextualSpacing/>
              <w:rPr>
                <w:bCs/>
              </w:rPr>
            </w:pPr>
          </w:p>
        </w:tc>
        <w:tc>
          <w:tcPr>
            <w:tcW w:w="7740" w:type="dxa"/>
          </w:tcPr>
          <w:p w14:paraId="4AC74CF5" w14:textId="77777777" w:rsidR="003C4F89" w:rsidRDefault="003C4F89" w:rsidP="003C4F89">
            <w:pPr>
              <w:ind w:left="202"/>
              <w:contextualSpacing/>
              <w:rPr>
                <w:bCs/>
              </w:rPr>
            </w:pPr>
          </w:p>
        </w:tc>
      </w:tr>
      <w:tr w:rsidR="001B328A" w14:paraId="33B3A72A" w14:textId="77777777" w:rsidTr="001B328A">
        <w:trPr>
          <w:trHeight w:val="144"/>
          <w:jc w:val="center"/>
        </w:trPr>
        <w:tc>
          <w:tcPr>
            <w:tcW w:w="1728" w:type="dxa"/>
            <w:shd w:val="clear" w:color="auto" w:fill="auto"/>
          </w:tcPr>
          <w:p w14:paraId="677DF11C" w14:textId="1097C696" w:rsidR="001B328A" w:rsidRDefault="00265454" w:rsidP="001B328A">
            <w:pPr>
              <w:jc w:val="center"/>
              <w:rPr>
                <w:b/>
                <w:bCs/>
              </w:rPr>
            </w:pPr>
            <w:r>
              <w:rPr>
                <w:b/>
                <w:bCs/>
              </w:rPr>
              <w:t>V</w:t>
            </w:r>
            <w:r w:rsidR="001B328A">
              <w:rPr>
                <w:b/>
                <w:bCs/>
              </w:rPr>
              <w:t>ivo</w:t>
            </w:r>
          </w:p>
        </w:tc>
        <w:tc>
          <w:tcPr>
            <w:tcW w:w="1147" w:type="dxa"/>
            <w:shd w:val="clear" w:color="auto" w:fill="auto"/>
          </w:tcPr>
          <w:p w14:paraId="6597AD9D" w14:textId="77777777" w:rsidR="001B328A" w:rsidRDefault="001B328A" w:rsidP="001B328A">
            <w:pPr>
              <w:ind w:left="202"/>
              <w:contextualSpacing/>
              <w:rPr>
                <w:bCs/>
              </w:rPr>
            </w:pPr>
            <w:r>
              <w:rPr>
                <w:rFonts w:hint="eastAsia"/>
                <w:bCs/>
              </w:rPr>
              <w:t>2</w:t>
            </w:r>
            <w:r>
              <w:rPr>
                <w:bCs/>
              </w:rPr>
              <w:t>56</w:t>
            </w:r>
          </w:p>
        </w:tc>
        <w:tc>
          <w:tcPr>
            <w:tcW w:w="7740" w:type="dxa"/>
          </w:tcPr>
          <w:p w14:paraId="06EC5633" w14:textId="77777777" w:rsidR="001B328A" w:rsidRDefault="001B328A" w:rsidP="001B328A">
            <w:pPr>
              <w:ind w:left="202"/>
              <w:contextualSpacing/>
              <w:rPr>
                <w:bCs/>
              </w:rPr>
            </w:pPr>
            <w:r>
              <w:rPr>
                <w:bCs/>
              </w:rPr>
              <w:t>In NR higher-frequency smaller-coverage Cells may be deployed. Thus the maximum number of Cells within configured RNA may be larger compared to LTE light connection (i.e., 128) to avoid frequent RAN area update.</w:t>
            </w:r>
          </w:p>
        </w:tc>
      </w:tr>
      <w:tr w:rsidR="001B328A" w14:paraId="5DCCD403" w14:textId="77777777" w:rsidTr="00F80647">
        <w:trPr>
          <w:trHeight w:val="144"/>
          <w:jc w:val="center"/>
        </w:trPr>
        <w:tc>
          <w:tcPr>
            <w:tcW w:w="1728" w:type="dxa"/>
            <w:shd w:val="clear" w:color="auto" w:fill="auto"/>
          </w:tcPr>
          <w:p w14:paraId="0E20B86C" w14:textId="77777777" w:rsidR="001B328A" w:rsidRDefault="00422235" w:rsidP="001B328A">
            <w:pPr>
              <w:jc w:val="center"/>
              <w:rPr>
                <w:b/>
                <w:bCs/>
              </w:rPr>
            </w:pPr>
            <w:r>
              <w:rPr>
                <w:b/>
                <w:bCs/>
              </w:rPr>
              <w:t>CATT</w:t>
            </w:r>
          </w:p>
        </w:tc>
        <w:tc>
          <w:tcPr>
            <w:tcW w:w="1147" w:type="dxa"/>
            <w:shd w:val="clear" w:color="auto" w:fill="auto"/>
            <w:vAlign w:val="center"/>
          </w:tcPr>
          <w:p w14:paraId="184FC9A0" w14:textId="77777777" w:rsidR="001B328A" w:rsidRDefault="00422235" w:rsidP="001B328A">
            <w:pPr>
              <w:ind w:left="202"/>
              <w:contextualSpacing/>
              <w:rPr>
                <w:bCs/>
              </w:rPr>
            </w:pPr>
            <w:r>
              <w:rPr>
                <w:bCs/>
              </w:rPr>
              <w:t>32 or 64</w:t>
            </w:r>
          </w:p>
        </w:tc>
        <w:tc>
          <w:tcPr>
            <w:tcW w:w="7740" w:type="dxa"/>
          </w:tcPr>
          <w:p w14:paraId="47F6B00E" w14:textId="77777777" w:rsidR="001B328A" w:rsidRPr="00422235" w:rsidRDefault="00422235" w:rsidP="00422235">
            <w:r>
              <w:rPr>
                <w:bCs/>
              </w:rPr>
              <w:t xml:space="preserve">If a large number of cells involved in a RNA, it could be configured with </w:t>
            </w:r>
            <w:r>
              <w:rPr>
                <w:rFonts w:hint="eastAsia"/>
                <w:bCs/>
              </w:rPr>
              <w:t>R</w:t>
            </w:r>
            <w:r>
              <w:rPr>
                <w:bCs/>
              </w:rPr>
              <w:t>N</w:t>
            </w:r>
            <w:r>
              <w:rPr>
                <w:rFonts w:hint="eastAsia"/>
                <w:bCs/>
              </w:rPr>
              <w:t>A</w:t>
            </w:r>
            <w:r>
              <w:rPr>
                <w:bCs/>
              </w:rPr>
              <w:t xml:space="preserve"> list. Need to consider the signaling overhead as this will be signaled in dedicated signaling.</w:t>
            </w:r>
          </w:p>
        </w:tc>
      </w:tr>
      <w:tr w:rsidR="001B328A" w14:paraId="08FF82D6" w14:textId="77777777" w:rsidTr="00F80647">
        <w:trPr>
          <w:trHeight w:val="144"/>
          <w:jc w:val="center"/>
        </w:trPr>
        <w:tc>
          <w:tcPr>
            <w:tcW w:w="1728" w:type="dxa"/>
            <w:shd w:val="clear" w:color="auto" w:fill="auto"/>
          </w:tcPr>
          <w:p w14:paraId="15EE6982" w14:textId="77777777" w:rsidR="001B328A" w:rsidRDefault="00156E1A" w:rsidP="001B328A">
            <w:pPr>
              <w:jc w:val="center"/>
              <w:rPr>
                <w:b/>
                <w:bCs/>
              </w:rPr>
            </w:pPr>
            <w:r>
              <w:rPr>
                <w:b/>
                <w:bCs/>
              </w:rPr>
              <w:t xml:space="preserve">Fujitsu </w:t>
            </w:r>
          </w:p>
        </w:tc>
        <w:tc>
          <w:tcPr>
            <w:tcW w:w="1147" w:type="dxa"/>
            <w:shd w:val="clear" w:color="auto" w:fill="auto"/>
          </w:tcPr>
          <w:p w14:paraId="765261B6" w14:textId="77777777" w:rsidR="001B328A" w:rsidRDefault="00156E1A" w:rsidP="001B328A">
            <w:pPr>
              <w:ind w:left="202"/>
              <w:contextualSpacing/>
              <w:rPr>
                <w:bCs/>
              </w:rPr>
            </w:pPr>
            <w:r>
              <w:rPr>
                <w:bCs/>
              </w:rPr>
              <w:t>32</w:t>
            </w:r>
          </w:p>
        </w:tc>
        <w:tc>
          <w:tcPr>
            <w:tcW w:w="7740" w:type="dxa"/>
          </w:tcPr>
          <w:p w14:paraId="517B79E1" w14:textId="77777777" w:rsidR="001B328A" w:rsidRDefault="00156E1A" w:rsidP="001B328A">
            <w:pPr>
              <w:ind w:left="202"/>
              <w:contextualSpacing/>
              <w:rPr>
                <w:bCs/>
              </w:rPr>
            </w:pPr>
            <w:r>
              <w:rPr>
                <w:bCs/>
              </w:rPr>
              <w:t>Considering signaling overhead, a small number of cells in a RAN notification area is preferred.</w:t>
            </w:r>
          </w:p>
        </w:tc>
      </w:tr>
      <w:tr w:rsidR="00265454" w14:paraId="3CE60219" w14:textId="77777777" w:rsidTr="00F80647">
        <w:trPr>
          <w:trHeight w:val="144"/>
          <w:jc w:val="center"/>
        </w:trPr>
        <w:tc>
          <w:tcPr>
            <w:tcW w:w="1728" w:type="dxa"/>
            <w:shd w:val="clear" w:color="auto" w:fill="auto"/>
          </w:tcPr>
          <w:p w14:paraId="35B215E4" w14:textId="29AA33B9" w:rsidR="00265454" w:rsidRDefault="00265454" w:rsidP="001B328A">
            <w:pPr>
              <w:jc w:val="center"/>
              <w:rPr>
                <w:b/>
                <w:bCs/>
              </w:rPr>
            </w:pPr>
            <w:r>
              <w:rPr>
                <w:rFonts w:hint="eastAsia"/>
                <w:b/>
                <w:bCs/>
              </w:rPr>
              <w:t>OPPO</w:t>
            </w:r>
          </w:p>
        </w:tc>
        <w:tc>
          <w:tcPr>
            <w:tcW w:w="1147" w:type="dxa"/>
            <w:shd w:val="clear" w:color="auto" w:fill="auto"/>
          </w:tcPr>
          <w:p w14:paraId="0BFE95F0" w14:textId="018F01C6" w:rsidR="00265454" w:rsidRDefault="00265454" w:rsidP="001B328A">
            <w:pPr>
              <w:ind w:left="202"/>
              <w:contextualSpacing/>
              <w:rPr>
                <w:bCs/>
              </w:rPr>
            </w:pPr>
            <w:r>
              <w:rPr>
                <w:rFonts w:hint="eastAsia"/>
                <w:bCs/>
              </w:rPr>
              <w:t>32</w:t>
            </w:r>
          </w:p>
        </w:tc>
        <w:tc>
          <w:tcPr>
            <w:tcW w:w="7740" w:type="dxa"/>
          </w:tcPr>
          <w:p w14:paraId="40CABDF4" w14:textId="669D9DC5" w:rsidR="00265454" w:rsidRDefault="00265454" w:rsidP="00265454">
            <w:pPr>
              <w:ind w:left="202"/>
              <w:contextualSpacing/>
              <w:rPr>
                <w:bCs/>
              </w:rPr>
            </w:pPr>
            <w:r>
              <w:rPr>
                <w:rFonts w:hint="eastAsia"/>
                <w:bCs/>
              </w:rPr>
              <w:t>32 cells are enough for s</w:t>
            </w:r>
            <w:r>
              <w:rPr>
                <w:bCs/>
              </w:rPr>
              <w:t>ignaling</w:t>
            </w:r>
            <w:r>
              <w:rPr>
                <w:rFonts w:hint="eastAsia"/>
                <w:bCs/>
              </w:rPr>
              <w:t xml:space="preserve"> overhead </w:t>
            </w:r>
            <w:r>
              <w:rPr>
                <w:bCs/>
              </w:rPr>
              <w:t>concern</w:t>
            </w:r>
            <w:r>
              <w:rPr>
                <w:rFonts w:hint="eastAsia"/>
                <w:bCs/>
              </w:rPr>
              <w:t>.</w:t>
            </w:r>
          </w:p>
        </w:tc>
      </w:tr>
      <w:tr w:rsidR="00BC7E1C" w14:paraId="792CA913" w14:textId="77777777" w:rsidTr="00F80647">
        <w:trPr>
          <w:trHeight w:val="144"/>
          <w:jc w:val="center"/>
        </w:trPr>
        <w:tc>
          <w:tcPr>
            <w:tcW w:w="1728" w:type="dxa"/>
            <w:shd w:val="clear" w:color="auto" w:fill="auto"/>
          </w:tcPr>
          <w:p w14:paraId="4D4AF3E7" w14:textId="65D880F9" w:rsidR="00BC7E1C" w:rsidRDefault="00BC7E1C" w:rsidP="00BC7E1C">
            <w:pPr>
              <w:jc w:val="center"/>
              <w:rPr>
                <w:b/>
                <w:bCs/>
              </w:rPr>
            </w:pPr>
            <w:r>
              <w:rPr>
                <w:b/>
                <w:bCs/>
              </w:rPr>
              <w:lastRenderedPageBreak/>
              <w:t>ZTE</w:t>
            </w:r>
          </w:p>
        </w:tc>
        <w:tc>
          <w:tcPr>
            <w:tcW w:w="1147" w:type="dxa"/>
            <w:shd w:val="clear" w:color="auto" w:fill="auto"/>
          </w:tcPr>
          <w:p w14:paraId="4F7BCC8B" w14:textId="3DD8BA08" w:rsidR="00BC7E1C" w:rsidRDefault="00BC7E1C" w:rsidP="00BC7E1C">
            <w:pPr>
              <w:ind w:left="202"/>
              <w:contextualSpacing/>
              <w:rPr>
                <w:bCs/>
              </w:rPr>
            </w:pPr>
            <w:r>
              <w:rPr>
                <w:bCs/>
              </w:rPr>
              <w:t>32 or 64</w:t>
            </w:r>
          </w:p>
        </w:tc>
        <w:tc>
          <w:tcPr>
            <w:tcW w:w="7740" w:type="dxa"/>
          </w:tcPr>
          <w:p w14:paraId="5B62D25A" w14:textId="3E659C20" w:rsidR="00BC7E1C" w:rsidRDefault="00BC7E1C" w:rsidP="00BC7E1C">
            <w:pPr>
              <w:jc w:val="both"/>
            </w:pPr>
            <w:r>
              <w:t xml:space="preserve">No strong view between the two. </w:t>
            </w:r>
          </w:p>
        </w:tc>
      </w:tr>
      <w:tr w:rsidR="00074AB3" w14:paraId="3A5B6700" w14:textId="77777777" w:rsidTr="00F80647">
        <w:trPr>
          <w:trHeight w:val="144"/>
          <w:jc w:val="center"/>
        </w:trPr>
        <w:tc>
          <w:tcPr>
            <w:tcW w:w="1728" w:type="dxa"/>
            <w:shd w:val="clear" w:color="auto" w:fill="auto"/>
          </w:tcPr>
          <w:p w14:paraId="7D30FE25" w14:textId="77777777" w:rsidR="00074AB3" w:rsidRPr="00074AB3" w:rsidRDefault="00074AB3" w:rsidP="00BC7E1C">
            <w:pPr>
              <w:jc w:val="center"/>
              <w:rPr>
                <w:b/>
                <w:bCs/>
              </w:rPr>
            </w:pPr>
          </w:p>
        </w:tc>
        <w:tc>
          <w:tcPr>
            <w:tcW w:w="1147" w:type="dxa"/>
            <w:shd w:val="clear" w:color="auto" w:fill="auto"/>
          </w:tcPr>
          <w:p w14:paraId="5B92C907" w14:textId="77777777" w:rsidR="00074AB3" w:rsidRDefault="00074AB3" w:rsidP="00BC7E1C">
            <w:pPr>
              <w:ind w:left="202"/>
              <w:contextualSpacing/>
              <w:rPr>
                <w:bCs/>
              </w:rPr>
            </w:pPr>
          </w:p>
        </w:tc>
        <w:tc>
          <w:tcPr>
            <w:tcW w:w="7740" w:type="dxa"/>
          </w:tcPr>
          <w:p w14:paraId="2936E77D" w14:textId="77777777" w:rsidR="00074AB3" w:rsidRDefault="00074AB3" w:rsidP="00BC7E1C">
            <w:pPr>
              <w:jc w:val="both"/>
            </w:pPr>
          </w:p>
        </w:tc>
      </w:tr>
      <w:tr w:rsidR="00074AB3" w14:paraId="26E52399" w14:textId="77777777" w:rsidTr="00074AB3">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0A5E6292" w14:textId="77777777" w:rsidR="00074AB3" w:rsidRDefault="00074AB3" w:rsidP="00074AB3">
            <w:pPr>
              <w:jc w:val="center"/>
              <w:rPr>
                <w:b/>
                <w:bCs/>
              </w:rPr>
            </w:pPr>
            <w:r w:rsidRPr="00074AB3">
              <w:rPr>
                <w:b/>
                <w:bCs/>
              </w:rPr>
              <w:t>ITRI</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1F831E3" w14:textId="77777777" w:rsidR="00074AB3" w:rsidRDefault="00074AB3" w:rsidP="00074AB3">
            <w:pPr>
              <w:ind w:left="202"/>
              <w:contextualSpacing/>
              <w:rPr>
                <w:bCs/>
              </w:rPr>
            </w:pPr>
            <w:r w:rsidRPr="00074AB3">
              <w:rPr>
                <w:bCs/>
              </w:rPr>
              <w:t>128</w:t>
            </w:r>
          </w:p>
        </w:tc>
        <w:tc>
          <w:tcPr>
            <w:tcW w:w="7740" w:type="dxa"/>
            <w:tcBorders>
              <w:top w:val="single" w:sz="4" w:space="0" w:color="auto"/>
              <w:left w:val="single" w:sz="4" w:space="0" w:color="auto"/>
              <w:bottom w:val="single" w:sz="4" w:space="0" w:color="auto"/>
              <w:right w:val="single" w:sz="4" w:space="0" w:color="auto"/>
            </w:tcBorders>
          </w:tcPr>
          <w:p w14:paraId="099EA9CF" w14:textId="77777777" w:rsidR="00074AB3" w:rsidRDefault="00074AB3" w:rsidP="00074AB3">
            <w:pPr>
              <w:jc w:val="both"/>
            </w:pPr>
            <w:r w:rsidRPr="00074AB3">
              <w:t xml:space="preserve">128 could be the baseline of the maximum number of cells within configured RNA. </w:t>
            </w:r>
          </w:p>
        </w:tc>
      </w:tr>
      <w:tr w:rsidR="000E38E1" w14:paraId="1E5C23E4" w14:textId="77777777" w:rsidTr="00074AB3">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21455B87" w14:textId="4FD99621" w:rsidR="000E38E1" w:rsidRPr="00074AB3" w:rsidRDefault="000E38E1" w:rsidP="000E38E1">
            <w:pPr>
              <w:jc w:val="center"/>
              <w:rPr>
                <w:b/>
                <w:bCs/>
              </w:rPr>
            </w:pPr>
            <w:r>
              <w:rPr>
                <w:b/>
                <w:bCs/>
              </w:rPr>
              <w:t>SONY</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7CD4FD37" w14:textId="3D1F64E6" w:rsidR="000E38E1" w:rsidRPr="00074AB3" w:rsidRDefault="000E38E1" w:rsidP="000E38E1">
            <w:pPr>
              <w:ind w:left="202"/>
              <w:contextualSpacing/>
              <w:rPr>
                <w:bCs/>
              </w:rPr>
            </w:pPr>
            <w:r>
              <w:rPr>
                <w:bCs/>
              </w:rPr>
              <w:t>32 or 64</w:t>
            </w:r>
          </w:p>
        </w:tc>
        <w:tc>
          <w:tcPr>
            <w:tcW w:w="7740" w:type="dxa"/>
            <w:tcBorders>
              <w:top w:val="single" w:sz="4" w:space="0" w:color="auto"/>
              <w:left w:val="single" w:sz="4" w:space="0" w:color="auto"/>
              <w:bottom w:val="single" w:sz="4" w:space="0" w:color="auto"/>
              <w:right w:val="single" w:sz="4" w:space="0" w:color="auto"/>
            </w:tcBorders>
          </w:tcPr>
          <w:p w14:paraId="12032982" w14:textId="786E901C" w:rsidR="000E38E1" w:rsidRPr="00074AB3" w:rsidRDefault="000E38E1" w:rsidP="000E38E1">
            <w:pPr>
              <w:jc w:val="both"/>
            </w:pPr>
            <w:r>
              <w:t>No strong view, but see no reason to have to many cells in the RNA</w:t>
            </w:r>
          </w:p>
        </w:tc>
      </w:tr>
      <w:tr w:rsidR="00855C69" w14:paraId="2FDCA74F" w14:textId="77777777" w:rsidTr="00AA31F3">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610CF0A3" w14:textId="387DAF9F" w:rsidR="00855C69" w:rsidRDefault="00855C69" w:rsidP="00855C69">
            <w:pPr>
              <w:jc w:val="center"/>
              <w:rPr>
                <w:b/>
                <w:bCs/>
              </w:rPr>
            </w:pPr>
            <w:r>
              <w:rPr>
                <w:b/>
                <w:bCs/>
              </w:rPr>
              <w:t>Qualcomm</w:t>
            </w: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48788058" w14:textId="48C73D4E" w:rsidR="00855C69" w:rsidRDefault="00855C69" w:rsidP="00855C69">
            <w:pPr>
              <w:ind w:left="202"/>
              <w:contextualSpacing/>
              <w:rPr>
                <w:bCs/>
              </w:rPr>
            </w:pPr>
            <w:r>
              <w:rPr>
                <w:bCs/>
              </w:rPr>
              <w:t>128</w:t>
            </w:r>
          </w:p>
        </w:tc>
        <w:tc>
          <w:tcPr>
            <w:tcW w:w="7740" w:type="dxa"/>
            <w:tcBorders>
              <w:top w:val="single" w:sz="4" w:space="0" w:color="auto"/>
              <w:left w:val="single" w:sz="4" w:space="0" w:color="auto"/>
              <w:bottom w:val="single" w:sz="4" w:space="0" w:color="auto"/>
              <w:right w:val="single" w:sz="4" w:space="0" w:color="auto"/>
            </w:tcBorders>
          </w:tcPr>
          <w:p w14:paraId="51E095B8" w14:textId="1E87AB4F" w:rsidR="00855C69" w:rsidRDefault="00855C69" w:rsidP="00855C69">
            <w:pPr>
              <w:jc w:val="both"/>
            </w:pPr>
            <w:r>
              <w:rPr>
                <w:bCs/>
              </w:rPr>
              <w:t>LC baseline is fine. The overhead for signaling a large set is preferable to configuring a small set and incurring RNA update signaling and context relocation due to RNA changes.</w:t>
            </w:r>
          </w:p>
        </w:tc>
      </w:tr>
      <w:tr w:rsidR="00C31E07" w14:paraId="7DDBF5E1" w14:textId="77777777" w:rsidTr="00C31E07">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0C9D2849" w14:textId="0001E095" w:rsidR="00C31E07" w:rsidRDefault="00C31E07" w:rsidP="00C31E07">
            <w:pPr>
              <w:jc w:val="center"/>
              <w:rPr>
                <w:b/>
                <w:bCs/>
              </w:rPr>
            </w:pPr>
            <w:r>
              <w:rPr>
                <w:rFonts w:eastAsia="PMingLiU"/>
                <w:b/>
                <w:bCs/>
                <w:lang w:eastAsia="zh-TW"/>
              </w:rPr>
              <w:t>MTI</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041F233C" w14:textId="63116069" w:rsidR="00C31E07" w:rsidRDefault="00C31E07" w:rsidP="00C31E07">
            <w:pPr>
              <w:ind w:left="202"/>
              <w:contextualSpacing/>
              <w:rPr>
                <w:bCs/>
              </w:rPr>
            </w:pPr>
            <w:r>
              <w:rPr>
                <w:rFonts w:eastAsia="PMingLiU"/>
                <w:bCs/>
                <w:lang w:eastAsia="zh-TW"/>
              </w:rPr>
              <w:t>32 or 64</w:t>
            </w:r>
          </w:p>
        </w:tc>
        <w:tc>
          <w:tcPr>
            <w:tcW w:w="7740" w:type="dxa"/>
            <w:tcBorders>
              <w:top w:val="single" w:sz="4" w:space="0" w:color="auto"/>
              <w:left w:val="single" w:sz="4" w:space="0" w:color="auto"/>
              <w:bottom w:val="single" w:sz="4" w:space="0" w:color="auto"/>
              <w:right w:val="single" w:sz="4" w:space="0" w:color="auto"/>
            </w:tcBorders>
          </w:tcPr>
          <w:p w14:paraId="39975671" w14:textId="2CAC8366" w:rsidR="00C31E07" w:rsidRDefault="00C31E07" w:rsidP="00C31E07">
            <w:pPr>
              <w:jc w:val="both"/>
              <w:rPr>
                <w:bCs/>
              </w:rPr>
            </w:pPr>
            <w:r>
              <w:rPr>
                <w:rFonts w:eastAsia="PMingLiU"/>
                <w:lang w:eastAsia="zh-TW"/>
              </w:rPr>
              <w:t>From signaling overhead point of views, less number of cell IDs in RNA is preferred. Otherwise, the gNB has to signal many cell IDs to the UE.</w:t>
            </w:r>
          </w:p>
        </w:tc>
      </w:tr>
      <w:tr w:rsidR="009C3CEA" w14:paraId="5247CAF8" w14:textId="77777777" w:rsidTr="00C31E07">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33AB7144" w14:textId="27427EBC" w:rsidR="009C3CEA" w:rsidRPr="00AA31F3" w:rsidRDefault="009C3CEA" w:rsidP="00C31E07">
            <w:pPr>
              <w:jc w:val="center"/>
              <w:rPr>
                <w:rFonts w:eastAsia="Malgun Gothic"/>
                <w:b/>
                <w:bCs/>
                <w:lang w:eastAsia="ko-KR"/>
              </w:rPr>
            </w:pPr>
            <w:r>
              <w:rPr>
                <w:rFonts w:eastAsia="Malgun Gothic" w:hint="eastAsia"/>
                <w:b/>
                <w:bCs/>
                <w:lang w:eastAsia="ko-KR"/>
              </w:rPr>
              <w:t>Samsung</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32507CE" w14:textId="3D04C8B1" w:rsidR="009C3CEA" w:rsidRPr="00AA31F3" w:rsidRDefault="009C3CEA" w:rsidP="00C31E07">
            <w:pPr>
              <w:ind w:left="202"/>
              <w:contextualSpacing/>
              <w:rPr>
                <w:rFonts w:eastAsia="Malgun Gothic"/>
                <w:bCs/>
                <w:lang w:eastAsia="ko-KR"/>
              </w:rPr>
            </w:pPr>
            <w:r>
              <w:rPr>
                <w:rFonts w:eastAsia="Malgun Gothic" w:hint="eastAsia"/>
                <w:bCs/>
                <w:lang w:eastAsia="ko-KR"/>
              </w:rPr>
              <w:t>32</w:t>
            </w:r>
          </w:p>
        </w:tc>
        <w:tc>
          <w:tcPr>
            <w:tcW w:w="7740" w:type="dxa"/>
            <w:tcBorders>
              <w:top w:val="single" w:sz="4" w:space="0" w:color="auto"/>
              <w:left w:val="single" w:sz="4" w:space="0" w:color="auto"/>
              <w:bottom w:val="single" w:sz="4" w:space="0" w:color="auto"/>
              <w:right w:val="single" w:sz="4" w:space="0" w:color="auto"/>
            </w:tcBorders>
          </w:tcPr>
          <w:p w14:paraId="75C4A461" w14:textId="6EE7CD89" w:rsidR="009C3CEA" w:rsidRDefault="009C3CEA" w:rsidP="00C31E07">
            <w:pPr>
              <w:jc w:val="both"/>
              <w:rPr>
                <w:rFonts w:eastAsia="Malgun Gothic"/>
                <w:lang w:eastAsia="ko-KR"/>
              </w:rPr>
            </w:pPr>
            <w:r>
              <w:rPr>
                <w:rFonts w:eastAsia="Malgun Gothic" w:hint="eastAsia"/>
                <w:lang w:eastAsia="ko-KR"/>
              </w:rPr>
              <w:t>The cell list solution is for relatively small RAN notification areas. Thus, to avoid large signaling overhead we prefer to have fewer cells on the list.</w:t>
            </w:r>
          </w:p>
          <w:p w14:paraId="4EA95C53" w14:textId="7DD05DE1" w:rsidR="009C3CEA" w:rsidRPr="00AA31F3" w:rsidRDefault="009C3CEA" w:rsidP="00C31E07">
            <w:pPr>
              <w:jc w:val="both"/>
              <w:rPr>
                <w:rFonts w:eastAsia="Malgun Gothic"/>
                <w:lang w:eastAsia="ko-KR"/>
              </w:rPr>
            </w:pPr>
            <w:r>
              <w:rPr>
                <w:rFonts w:eastAsia="Malgun Gothic" w:hint="eastAsia"/>
                <w:lang w:eastAsia="ko-KR"/>
              </w:rPr>
              <w:t>We would not refer to LC as the baseline for having 128 cells because we ended up with 128 cells for LC as the outcome of not agreeing to have a RAN notification area.</w:t>
            </w:r>
          </w:p>
        </w:tc>
      </w:tr>
      <w:tr w:rsidR="00EC6E59" w14:paraId="5B40F1B4" w14:textId="77777777" w:rsidTr="00AA31F3">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0867DE98" w14:textId="564ECC79" w:rsidR="00EC6E59" w:rsidRDefault="00EC6E59" w:rsidP="00EC6E59">
            <w:pPr>
              <w:jc w:val="center"/>
              <w:rPr>
                <w:rFonts w:eastAsia="Malgun Gothic"/>
                <w:b/>
                <w:bCs/>
                <w:lang w:eastAsia="ko-KR"/>
              </w:rPr>
            </w:pPr>
            <w:r w:rsidRPr="00990EE5">
              <w:rPr>
                <w:b/>
                <w:bCs/>
                <w:lang w:val="en-GB"/>
              </w:rPr>
              <w:t>Huawei, HiSilicon</w:t>
            </w:r>
          </w:p>
        </w:tc>
        <w:tc>
          <w:tcPr>
            <w:tcW w:w="1147" w:type="dxa"/>
            <w:tcBorders>
              <w:top w:val="single" w:sz="4" w:space="0" w:color="auto"/>
              <w:left w:val="single" w:sz="4" w:space="0" w:color="auto"/>
              <w:bottom w:val="single" w:sz="4" w:space="0" w:color="auto"/>
              <w:right w:val="single" w:sz="4" w:space="0" w:color="auto"/>
            </w:tcBorders>
            <w:shd w:val="clear" w:color="auto" w:fill="auto"/>
            <w:vAlign w:val="center"/>
          </w:tcPr>
          <w:p w14:paraId="13D331C8" w14:textId="28072E47" w:rsidR="00EC6E59" w:rsidRDefault="00EC6E59" w:rsidP="00EC6E59">
            <w:pPr>
              <w:ind w:left="202"/>
              <w:contextualSpacing/>
              <w:rPr>
                <w:rFonts w:eastAsia="Malgun Gothic"/>
                <w:bCs/>
                <w:lang w:eastAsia="ko-KR"/>
              </w:rPr>
            </w:pPr>
            <w:r w:rsidRPr="00990EE5">
              <w:rPr>
                <w:bCs/>
                <w:lang w:val="en-GB"/>
              </w:rPr>
              <w:t>256</w:t>
            </w:r>
          </w:p>
        </w:tc>
        <w:tc>
          <w:tcPr>
            <w:tcW w:w="7740" w:type="dxa"/>
            <w:tcBorders>
              <w:top w:val="single" w:sz="4" w:space="0" w:color="auto"/>
              <w:left w:val="single" w:sz="4" w:space="0" w:color="auto"/>
              <w:bottom w:val="single" w:sz="4" w:space="0" w:color="auto"/>
              <w:right w:val="single" w:sz="4" w:space="0" w:color="auto"/>
            </w:tcBorders>
          </w:tcPr>
          <w:p w14:paraId="282980DA" w14:textId="368717FC" w:rsidR="00EC6E59" w:rsidRDefault="00EC6E59" w:rsidP="00EC6E59">
            <w:pPr>
              <w:jc w:val="both"/>
              <w:rPr>
                <w:rFonts w:eastAsia="Malgun Gothic"/>
                <w:lang w:eastAsia="ko-KR"/>
              </w:rPr>
            </w:pPr>
            <w:r w:rsidRPr="00990EE5">
              <w:rPr>
                <w:bCs/>
                <w:lang w:val="en-GB"/>
              </w:rPr>
              <w:t xml:space="preserve">It is expected that a number of NR cells will have small coverage so a larger list is preferred. With a larger list, the overhead of updates can come less often, so there is less overhead. If considered necessary to optimize the signalling, bitmask should be considered rather than reducing list size. </w:t>
            </w:r>
          </w:p>
        </w:tc>
      </w:tr>
      <w:tr w:rsidR="00015939" w14:paraId="715D94D6" w14:textId="77777777" w:rsidTr="00AA31F3">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58706B41" w14:textId="1CA2A7A9" w:rsidR="00015939" w:rsidRPr="00990EE5" w:rsidRDefault="00015939" w:rsidP="00015939">
            <w:pPr>
              <w:jc w:val="center"/>
              <w:rPr>
                <w:b/>
                <w:bCs/>
                <w:lang w:val="en-GB"/>
              </w:rPr>
            </w:pPr>
            <w:r>
              <w:rPr>
                <w:rFonts w:eastAsia="Malgun Gothic"/>
                <w:b/>
                <w:bCs/>
                <w:lang w:eastAsia="ko-KR"/>
              </w:rPr>
              <w:t>Ericsson</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6BCF940C" w14:textId="2706D144" w:rsidR="00015939" w:rsidRPr="00990EE5" w:rsidRDefault="00015939" w:rsidP="00015939">
            <w:pPr>
              <w:ind w:left="202"/>
              <w:contextualSpacing/>
              <w:rPr>
                <w:bCs/>
                <w:lang w:val="en-GB"/>
              </w:rPr>
            </w:pPr>
            <w:r>
              <w:rPr>
                <w:rFonts w:eastAsia="Malgun Gothic"/>
                <w:bCs/>
                <w:lang w:eastAsia="ko-KR"/>
              </w:rPr>
              <w:t>128</w:t>
            </w:r>
          </w:p>
        </w:tc>
        <w:tc>
          <w:tcPr>
            <w:tcW w:w="7740" w:type="dxa"/>
            <w:tcBorders>
              <w:top w:val="single" w:sz="4" w:space="0" w:color="auto"/>
              <w:left w:val="single" w:sz="4" w:space="0" w:color="auto"/>
              <w:bottom w:val="single" w:sz="4" w:space="0" w:color="auto"/>
              <w:right w:val="single" w:sz="4" w:space="0" w:color="auto"/>
            </w:tcBorders>
          </w:tcPr>
          <w:p w14:paraId="156F7EBB" w14:textId="4B96F37F" w:rsidR="00015939" w:rsidRPr="00990EE5" w:rsidRDefault="00015939" w:rsidP="00015939">
            <w:pPr>
              <w:jc w:val="both"/>
              <w:rPr>
                <w:bCs/>
                <w:lang w:val="en-GB"/>
              </w:rPr>
            </w:pPr>
            <w:r w:rsidRPr="00553808">
              <w:t>Agreed baseline from light connected seems fine</w:t>
            </w:r>
            <w:r>
              <w:t>. Even though we agreed UEs will support RAN area IDs, network should not be forced to use it if it wants to configure larger RNAs.</w:t>
            </w:r>
          </w:p>
        </w:tc>
      </w:tr>
    </w:tbl>
    <w:p w14:paraId="415F2AB3" w14:textId="13E32709" w:rsidR="00CC44DE" w:rsidRDefault="00CC44DE" w:rsidP="00CC44DE">
      <w:pPr>
        <w:jc w:val="both"/>
        <w:rPr>
          <w:lang w:val="en-GB"/>
        </w:rPr>
      </w:pPr>
    </w:p>
    <w:p w14:paraId="5690CBF5" w14:textId="77777777" w:rsidR="0041240E" w:rsidRDefault="0041240E" w:rsidP="0041240E">
      <w:pPr>
        <w:jc w:val="both"/>
        <w:rPr>
          <w:ins w:id="23" w:author="Rapporteur" w:date="2018-02-15T16:45:00Z"/>
        </w:rPr>
      </w:pPr>
      <w:ins w:id="24" w:author="Rapporteur" w:date="2018-02-15T16:45:00Z">
        <w:r>
          <w:t xml:space="preserve">18 companies provided view. </w:t>
        </w:r>
      </w:ins>
    </w:p>
    <w:p w14:paraId="0BED5D2F" w14:textId="77777777" w:rsidR="0041240E" w:rsidRDefault="0041240E" w:rsidP="0041240E">
      <w:pPr>
        <w:jc w:val="both"/>
        <w:rPr>
          <w:ins w:id="25" w:author="Rapporteur" w:date="2018-02-15T16:45:00Z"/>
        </w:rPr>
      </w:pPr>
      <w:ins w:id="26" w:author="Rapporteur" w:date="2018-02-15T16:45:00Z">
        <w:r>
          <w:t>Max 128 cells</w:t>
        </w:r>
        <w:r w:rsidRPr="005B53C0">
          <w:t>:</w:t>
        </w:r>
        <w:r>
          <w:t xml:space="preserve"> 5</w:t>
        </w:r>
      </w:ins>
    </w:p>
    <w:p w14:paraId="2C1C8C1F" w14:textId="77777777" w:rsidR="0041240E" w:rsidRDefault="0041240E" w:rsidP="0041240E">
      <w:pPr>
        <w:jc w:val="both"/>
        <w:rPr>
          <w:ins w:id="27" w:author="Rapporteur" w:date="2018-02-15T16:45:00Z"/>
        </w:rPr>
      </w:pPr>
      <w:ins w:id="28" w:author="Rapporteur" w:date="2018-02-15T16:45:00Z">
        <w:r>
          <w:t>256: 3</w:t>
        </w:r>
      </w:ins>
    </w:p>
    <w:p w14:paraId="5E385601" w14:textId="77777777" w:rsidR="0041240E" w:rsidRDefault="0041240E" w:rsidP="0041240E">
      <w:pPr>
        <w:jc w:val="both"/>
        <w:rPr>
          <w:ins w:id="29" w:author="Rapporteur" w:date="2018-02-15T16:45:00Z"/>
        </w:rPr>
      </w:pPr>
      <w:ins w:id="30" w:author="Rapporteur" w:date="2018-02-15T16:45:00Z">
        <w:r>
          <w:t>64:  5</w:t>
        </w:r>
      </w:ins>
    </w:p>
    <w:p w14:paraId="32484EEA" w14:textId="77777777" w:rsidR="0041240E" w:rsidRDefault="0041240E" w:rsidP="0041240E">
      <w:pPr>
        <w:jc w:val="both"/>
        <w:rPr>
          <w:ins w:id="31" w:author="Rapporteur" w:date="2018-02-15T16:45:00Z"/>
        </w:rPr>
      </w:pPr>
      <w:ins w:id="32" w:author="Rapporteur" w:date="2018-02-15T16:45:00Z">
        <w:r>
          <w:t>32: 10</w:t>
        </w:r>
      </w:ins>
    </w:p>
    <w:p w14:paraId="1B0825BA" w14:textId="77777777" w:rsidR="0041240E" w:rsidRDefault="0041240E" w:rsidP="0041240E">
      <w:pPr>
        <w:jc w:val="both"/>
        <w:rPr>
          <w:ins w:id="33" w:author="Rapporteur" w:date="2018-02-15T16:45:00Z"/>
        </w:rPr>
      </w:pPr>
      <w:ins w:id="34" w:author="Rapporteur" w:date="2018-02-15T16:45:00Z">
        <w:r>
          <w:t>Looks like the main concern is still the signaling overhead. The companies who prefer small value because they believe other approaches should be used if the network wants to configure larger RNA. Based on majority view, we have below proposal:</w:t>
        </w:r>
      </w:ins>
    </w:p>
    <w:p w14:paraId="229C0552" w14:textId="77777777" w:rsidR="0041240E" w:rsidRPr="00ED1E89" w:rsidRDefault="0041240E" w:rsidP="0041240E">
      <w:pPr>
        <w:rPr>
          <w:ins w:id="35" w:author="Rapporteur" w:date="2018-02-15T16:45:00Z"/>
          <w:b/>
        </w:rPr>
      </w:pPr>
      <w:ins w:id="36" w:author="Rapporteur" w:date="2018-02-15T16:45:00Z">
        <w:r>
          <w:rPr>
            <w:rFonts w:eastAsia="Malgun Gothic"/>
            <w:b/>
          </w:rPr>
          <w:t xml:space="preserve">Proposal 2: maximum number of cells in RAN notification area should be 32; </w:t>
        </w:r>
      </w:ins>
    </w:p>
    <w:p w14:paraId="79DC0E34" w14:textId="77777777" w:rsidR="00BD2CAC" w:rsidRPr="00BD2CAC" w:rsidRDefault="00BD2CAC" w:rsidP="00CC44DE">
      <w:pPr>
        <w:jc w:val="both"/>
        <w:rPr>
          <w:rPrChange w:id="37" w:author="Rapporteur" w:date="2018-02-15T16:38:00Z">
            <w:rPr>
              <w:lang w:val="en-GB"/>
            </w:rPr>
          </w:rPrChange>
        </w:rPr>
      </w:pPr>
    </w:p>
    <w:p w14:paraId="7AF5E4F9" w14:textId="77777777" w:rsidR="00EF0FD2" w:rsidRDefault="00EF0FD2" w:rsidP="00CC44DE">
      <w:pPr>
        <w:jc w:val="both"/>
        <w:rPr>
          <w:lang w:val="en-GB"/>
        </w:rPr>
      </w:pPr>
      <w:r>
        <w:rPr>
          <w:lang w:val="en-GB"/>
        </w:rPr>
        <w:t xml:space="preserve">In [4] and [7], </w:t>
      </w:r>
      <w:r w:rsidRPr="00EF0FD2">
        <w:rPr>
          <w:lang w:val="en-GB"/>
        </w:rPr>
        <w:t>NR Cell Identity (36 bits)</w:t>
      </w:r>
      <w:r>
        <w:rPr>
          <w:lang w:val="en-GB"/>
        </w:rPr>
        <w:t xml:space="preserve"> are proposed to be used as cell id;</w:t>
      </w:r>
    </w:p>
    <w:p w14:paraId="465E1D64" w14:textId="77777777" w:rsidR="00563413" w:rsidRDefault="00563413" w:rsidP="00CC44DE">
      <w:pPr>
        <w:jc w:val="both"/>
        <w:rPr>
          <w:lang w:val="en-GB"/>
        </w:rPr>
      </w:pPr>
      <w:r>
        <w:rPr>
          <w:lang w:val="en-GB"/>
        </w:rPr>
        <w:t xml:space="preserve"> </w:t>
      </w:r>
    </w:p>
    <w:p w14:paraId="239A65C3" w14:textId="77777777" w:rsidR="00563413" w:rsidRPr="00ED1E89" w:rsidRDefault="00563413" w:rsidP="00563413">
      <w:pPr>
        <w:rPr>
          <w:b/>
        </w:rPr>
      </w:pPr>
      <w:r>
        <w:rPr>
          <w:b/>
        </w:rPr>
        <w:t>2.1-</w:t>
      </w:r>
      <w:r w:rsidRPr="00ED1E89">
        <w:rPr>
          <w:rFonts w:eastAsia="Malgun Gothic"/>
          <w:b/>
        </w:rPr>
        <w:t xml:space="preserve">Question </w:t>
      </w:r>
      <w:r>
        <w:rPr>
          <w:rFonts w:eastAsia="Malgun Gothic"/>
          <w:b/>
        </w:rPr>
        <w:t>3</w:t>
      </w:r>
      <w:r w:rsidRPr="00ED1E89">
        <w:rPr>
          <w:rFonts w:eastAsia="Malgun Gothic"/>
          <w:b/>
        </w:rPr>
        <w:t xml:space="preserve">: </w:t>
      </w:r>
      <w:r w:rsidR="00085D8D">
        <w:rPr>
          <w:rFonts w:eastAsia="Malgun Gothic"/>
          <w:b/>
        </w:rPr>
        <w:t>Whether</w:t>
      </w:r>
      <w:r w:rsidRPr="00ED1E89">
        <w:rPr>
          <w:rFonts w:eastAsia="Malgun Gothic"/>
          <w:b/>
        </w:rPr>
        <w:t xml:space="preserve"> </w:t>
      </w:r>
      <w:r w:rsidR="00EF0FD2">
        <w:rPr>
          <w:rFonts w:eastAsia="Malgun Gothic"/>
          <w:b/>
        </w:rPr>
        <w:t>NR Cell Identity (36 bits) are used as cell id for option 1</w:t>
      </w:r>
      <w:r>
        <w:rPr>
          <w:rFonts w:eastAsia="Malgun Gothic"/>
          <w:b/>
        </w:rPr>
        <w:t>?</w:t>
      </w:r>
    </w:p>
    <w:p w14:paraId="753EBAE9" w14:textId="77777777" w:rsidR="00563413" w:rsidRDefault="00563413" w:rsidP="00563413">
      <w:pPr>
        <w:jc w:val="both"/>
      </w:pPr>
      <w:r>
        <w:rPr>
          <w:lang w:val="en-GB"/>
        </w:rPr>
        <w:t xml:space="preserve">Please provide your view on 2.1-question 3.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563413" w14:paraId="1CD1247A" w14:textId="77777777" w:rsidTr="00A13A32">
        <w:trPr>
          <w:trHeight w:val="144"/>
          <w:jc w:val="center"/>
        </w:trPr>
        <w:tc>
          <w:tcPr>
            <w:tcW w:w="1728" w:type="dxa"/>
            <w:shd w:val="clear" w:color="auto" w:fill="BFBFBF"/>
          </w:tcPr>
          <w:p w14:paraId="02956B05" w14:textId="77777777" w:rsidR="00563413" w:rsidRDefault="00563413" w:rsidP="00A13A32">
            <w:pPr>
              <w:jc w:val="center"/>
              <w:rPr>
                <w:b/>
                <w:bCs/>
              </w:rPr>
            </w:pPr>
            <w:r>
              <w:rPr>
                <w:b/>
                <w:bCs/>
              </w:rPr>
              <w:t>Company's name</w:t>
            </w:r>
          </w:p>
        </w:tc>
        <w:tc>
          <w:tcPr>
            <w:tcW w:w="1147" w:type="dxa"/>
            <w:shd w:val="clear" w:color="auto" w:fill="BFBFBF"/>
            <w:vAlign w:val="center"/>
          </w:tcPr>
          <w:p w14:paraId="3937415C" w14:textId="77777777" w:rsidR="00563413" w:rsidRDefault="00563413" w:rsidP="00A13A32">
            <w:pPr>
              <w:contextualSpacing/>
              <w:jc w:val="center"/>
              <w:rPr>
                <w:b/>
                <w:bCs/>
              </w:rPr>
            </w:pPr>
            <w:r>
              <w:rPr>
                <w:b/>
                <w:bCs/>
              </w:rPr>
              <w:t>Yes or no?</w:t>
            </w:r>
          </w:p>
        </w:tc>
        <w:tc>
          <w:tcPr>
            <w:tcW w:w="7740" w:type="dxa"/>
            <w:shd w:val="clear" w:color="auto" w:fill="BFBFBF"/>
          </w:tcPr>
          <w:p w14:paraId="17D33627" w14:textId="77777777" w:rsidR="00563413" w:rsidRDefault="00563413" w:rsidP="00A13A32">
            <w:pPr>
              <w:contextualSpacing/>
              <w:jc w:val="center"/>
              <w:rPr>
                <w:b/>
                <w:bCs/>
              </w:rPr>
            </w:pPr>
            <w:r>
              <w:rPr>
                <w:b/>
                <w:bCs/>
              </w:rPr>
              <w:t>Remark</w:t>
            </w:r>
          </w:p>
        </w:tc>
      </w:tr>
      <w:tr w:rsidR="00E8367F" w14:paraId="049EA506" w14:textId="77777777" w:rsidTr="00A13A32">
        <w:trPr>
          <w:trHeight w:val="144"/>
          <w:jc w:val="center"/>
        </w:trPr>
        <w:tc>
          <w:tcPr>
            <w:tcW w:w="1728" w:type="dxa"/>
            <w:shd w:val="clear" w:color="auto" w:fill="auto"/>
          </w:tcPr>
          <w:p w14:paraId="1E71198A" w14:textId="77777777" w:rsidR="00E8367F" w:rsidRDefault="00E8367F" w:rsidP="00E8367F">
            <w:pPr>
              <w:jc w:val="center"/>
              <w:rPr>
                <w:b/>
                <w:bCs/>
              </w:rPr>
            </w:pPr>
            <w:r>
              <w:rPr>
                <w:b/>
                <w:bCs/>
              </w:rPr>
              <w:t>Intel</w:t>
            </w:r>
          </w:p>
        </w:tc>
        <w:tc>
          <w:tcPr>
            <w:tcW w:w="1147" w:type="dxa"/>
            <w:shd w:val="clear" w:color="auto" w:fill="auto"/>
          </w:tcPr>
          <w:p w14:paraId="73ED85F7" w14:textId="77777777" w:rsidR="00E8367F" w:rsidRDefault="00E8367F" w:rsidP="00E8367F">
            <w:pPr>
              <w:ind w:left="202"/>
              <w:contextualSpacing/>
              <w:rPr>
                <w:bCs/>
              </w:rPr>
            </w:pPr>
            <w:r>
              <w:rPr>
                <w:bCs/>
              </w:rPr>
              <w:t>Yes</w:t>
            </w:r>
          </w:p>
        </w:tc>
        <w:tc>
          <w:tcPr>
            <w:tcW w:w="7740" w:type="dxa"/>
          </w:tcPr>
          <w:p w14:paraId="7A3955D4" w14:textId="77777777" w:rsidR="00E8367F" w:rsidRDefault="00E8367F" w:rsidP="00E8367F">
            <w:pPr>
              <w:ind w:left="202"/>
              <w:contextualSpacing/>
              <w:rPr>
                <w:bCs/>
              </w:rPr>
            </w:pPr>
            <w:r>
              <w:rPr>
                <w:bCs/>
              </w:rPr>
              <w:t xml:space="preserve">RAN3 has agreed 36 bits for NR cell identity. It should be used as cell id for option 1. </w:t>
            </w:r>
          </w:p>
        </w:tc>
      </w:tr>
      <w:tr w:rsidR="003C4F89" w14:paraId="76F964B6" w14:textId="77777777" w:rsidTr="00A13A32">
        <w:trPr>
          <w:trHeight w:val="144"/>
          <w:jc w:val="center"/>
        </w:trPr>
        <w:tc>
          <w:tcPr>
            <w:tcW w:w="1728" w:type="dxa"/>
            <w:shd w:val="clear" w:color="auto" w:fill="auto"/>
          </w:tcPr>
          <w:p w14:paraId="552D8629" w14:textId="77777777" w:rsidR="003C4F89" w:rsidRDefault="003C4F89" w:rsidP="003C4F89">
            <w:pPr>
              <w:jc w:val="center"/>
              <w:rPr>
                <w:b/>
                <w:bCs/>
              </w:rPr>
            </w:pPr>
            <w:r w:rsidRPr="00070055">
              <w:rPr>
                <w:b/>
                <w:bCs/>
                <w:color w:val="FF0000"/>
              </w:rPr>
              <w:t>Nokia</w:t>
            </w:r>
          </w:p>
        </w:tc>
        <w:tc>
          <w:tcPr>
            <w:tcW w:w="1147" w:type="dxa"/>
            <w:shd w:val="clear" w:color="auto" w:fill="auto"/>
          </w:tcPr>
          <w:p w14:paraId="4E80A876" w14:textId="77777777" w:rsidR="003C4F89" w:rsidRDefault="003C4F89" w:rsidP="003C4F89">
            <w:pPr>
              <w:contextualSpacing/>
              <w:rPr>
                <w:bCs/>
              </w:rPr>
            </w:pPr>
            <w:r w:rsidRPr="00070055">
              <w:rPr>
                <w:bCs/>
                <w:color w:val="FF0000"/>
              </w:rPr>
              <w:t>Yes</w:t>
            </w:r>
          </w:p>
        </w:tc>
        <w:tc>
          <w:tcPr>
            <w:tcW w:w="7740" w:type="dxa"/>
          </w:tcPr>
          <w:p w14:paraId="38CBA157" w14:textId="77777777" w:rsidR="003C4F89" w:rsidRDefault="003C4F89" w:rsidP="003C4F89">
            <w:pPr>
              <w:ind w:left="202"/>
              <w:contextualSpacing/>
              <w:rPr>
                <w:bCs/>
              </w:rPr>
            </w:pPr>
            <w:r w:rsidRPr="00070055">
              <w:rPr>
                <w:bCs/>
                <w:color w:val="FF0000"/>
              </w:rPr>
              <w:t>This should be sufficient. Please note that if plmn id must be accounted for, this means 36 + 24 (because NR CGI = plmn I+ 36 bits)</w:t>
            </w:r>
          </w:p>
        </w:tc>
      </w:tr>
      <w:tr w:rsidR="00970C45" w14:paraId="771047B0" w14:textId="77777777" w:rsidTr="00A13A32">
        <w:trPr>
          <w:trHeight w:val="144"/>
          <w:jc w:val="center"/>
        </w:trPr>
        <w:tc>
          <w:tcPr>
            <w:tcW w:w="1728" w:type="dxa"/>
            <w:shd w:val="clear" w:color="auto" w:fill="auto"/>
          </w:tcPr>
          <w:p w14:paraId="58999FB7" w14:textId="77777777" w:rsidR="00970C45" w:rsidRDefault="00970C45" w:rsidP="00970C45">
            <w:pPr>
              <w:jc w:val="center"/>
              <w:rPr>
                <w:b/>
                <w:bCs/>
              </w:rPr>
            </w:pPr>
            <w:r>
              <w:rPr>
                <w:b/>
                <w:bCs/>
              </w:rPr>
              <w:t>MediaTek</w:t>
            </w:r>
          </w:p>
        </w:tc>
        <w:tc>
          <w:tcPr>
            <w:tcW w:w="1147" w:type="dxa"/>
            <w:shd w:val="clear" w:color="auto" w:fill="auto"/>
          </w:tcPr>
          <w:p w14:paraId="1891043A" w14:textId="77777777" w:rsidR="00970C45" w:rsidRDefault="00970C45" w:rsidP="00970C45">
            <w:pPr>
              <w:ind w:left="202"/>
              <w:contextualSpacing/>
              <w:rPr>
                <w:bCs/>
              </w:rPr>
            </w:pPr>
            <w:r>
              <w:rPr>
                <w:bCs/>
              </w:rPr>
              <w:t>Yes</w:t>
            </w:r>
          </w:p>
        </w:tc>
        <w:tc>
          <w:tcPr>
            <w:tcW w:w="7740" w:type="dxa"/>
          </w:tcPr>
          <w:p w14:paraId="0E5BE942" w14:textId="77777777" w:rsidR="00970C45" w:rsidRDefault="00970C45" w:rsidP="00970C45">
            <w:pPr>
              <w:ind w:left="202"/>
              <w:contextualSpacing/>
              <w:rPr>
                <w:bCs/>
              </w:rPr>
            </w:pPr>
          </w:p>
        </w:tc>
      </w:tr>
      <w:tr w:rsidR="003C4F89" w14:paraId="67A686C0" w14:textId="77777777" w:rsidTr="00A13A32">
        <w:trPr>
          <w:trHeight w:val="144"/>
          <w:jc w:val="center"/>
        </w:trPr>
        <w:tc>
          <w:tcPr>
            <w:tcW w:w="1728" w:type="dxa"/>
            <w:shd w:val="clear" w:color="auto" w:fill="auto"/>
          </w:tcPr>
          <w:p w14:paraId="469B2C6A" w14:textId="77777777" w:rsidR="003C4F89" w:rsidRDefault="00D922CB" w:rsidP="003C4F89">
            <w:pPr>
              <w:jc w:val="center"/>
              <w:rPr>
                <w:b/>
                <w:bCs/>
              </w:rPr>
            </w:pPr>
            <w:r>
              <w:rPr>
                <w:rFonts w:hint="eastAsia"/>
                <w:b/>
                <w:bCs/>
              </w:rPr>
              <w:t>China Telecom</w:t>
            </w:r>
          </w:p>
        </w:tc>
        <w:tc>
          <w:tcPr>
            <w:tcW w:w="1147" w:type="dxa"/>
            <w:shd w:val="clear" w:color="auto" w:fill="auto"/>
            <w:vAlign w:val="center"/>
          </w:tcPr>
          <w:p w14:paraId="4A03B38D" w14:textId="77777777" w:rsidR="003C4F89" w:rsidRDefault="00D922CB" w:rsidP="003C4F89">
            <w:pPr>
              <w:ind w:left="202"/>
              <w:contextualSpacing/>
              <w:rPr>
                <w:bCs/>
              </w:rPr>
            </w:pPr>
            <w:r>
              <w:rPr>
                <w:rFonts w:hint="eastAsia"/>
                <w:bCs/>
              </w:rPr>
              <w:t>Yes</w:t>
            </w:r>
          </w:p>
        </w:tc>
        <w:tc>
          <w:tcPr>
            <w:tcW w:w="7740" w:type="dxa"/>
          </w:tcPr>
          <w:p w14:paraId="0B0C0849" w14:textId="77777777" w:rsidR="003C4F89" w:rsidRDefault="003C4F89" w:rsidP="003C4F89">
            <w:pPr>
              <w:ind w:left="202"/>
              <w:contextualSpacing/>
              <w:rPr>
                <w:bCs/>
              </w:rPr>
            </w:pPr>
          </w:p>
        </w:tc>
      </w:tr>
      <w:tr w:rsidR="003C4F89" w14:paraId="59082EFF" w14:textId="77777777" w:rsidTr="00A13A32">
        <w:trPr>
          <w:trHeight w:val="144"/>
          <w:jc w:val="center"/>
        </w:trPr>
        <w:tc>
          <w:tcPr>
            <w:tcW w:w="1728" w:type="dxa"/>
            <w:shd w:val="clear" w:color="auto" w:fill="auto"/>
          </w:tcPr>
          <w:p w14:paraId="7A8C505C" w14:textId="77777777" w:rsidR="003C4F89" w:rsidRPr="00AA31F3" w:rsidRDefault="002233DE" w:rsidP="003C4F89">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73F3C6BD" w14:textId="77777777" w:rsidR="003C4F89" w:rsidRDefault="003C4F89" w:rsidP="003C4F89">
            <w:pPr>
              <w:ind w:left="202"/>
              <w:contextualSpacing/>
              <w:rPr>
                <w:bCs/>
              </w:rPr>
            </w:pPr>
          </w:p>
        </w:tc>
        <w:tc>
          <w:tcPr>
            <w:tcW w:w="7740" w:type="dxa"/>
          </w:tcPr>
          <w:p w14:paraId="6A1C4176" w14:textId="77777777" w:rsidR="003C4F89" w:rsidRDefault="002233DE" w:rsidP="00642B13">
            <w:pPr>
              <w:ind w:left="202"/>
              <w:contextualSpacing/>
              <w:rPr>
                <w:bCs/>
              </w:rPr>
            </w:pPr>
            <w:r>
              <w:rPr>
                <w:rFonts w:eastAsia="Malgun Gothic"/>
                <w:bCs/>
                <w:lang w:eastAsia="ko-KR"/>
              </w:rPr>
              <w:t xml:space="preserve">NR cell Identity(36bits) does not include PLMN ID, so if the RNA includes cells of </w:t>
            </w:r>
            <w:r w:rsidRPr="00E60167">
              <w:rPr>
                <w:rFonts w:eastAsia="Malgun Gothic"/>
                <w:bCs/>
                <w:lang w:eastAsia="ko-KR"/>
              </w:rPr>
              <w:t>equivalent PLMNs</w:t>
            </w:r>
            <w:r>
              <w:rPr>
                <w:rFonts w:eastAsia="Malgun Gothic"/>
                <w:bCs/>
                <w:lang w:eastAsia="ko-KR"/>
              </w:rPr>
              <w:t xml:space="preserve">, NR Cell identity may not cover all cases. </w:t>
            </w:r>
            <w:r w:rsidR="00642B13" w:rsidRPr="00642B13">
              <w:rPr>
                <w:rFonts w:eastAsia="Malgun Gothic"/>
                <w:bCs/>
                <w:lang w:eastAsia="ko-KR"/>
              </w:rPr>
              <w:t xml:space="preserve">Thus, technically NR </w:t>
            </w:r>
            <w:r w:rsidR="00642B13" w:rsidRPr="00642B13">
              <w:rPr>
                <w:rFonts w:eastAsia="Malgun Gothic"/>
                <w:bCs/>
                <w:lang w:eastAsia="ko-KR"/>
              </w:rPr>
              <w:lastRenderedPageBreak/>
              <w:t>CGI is required for option 1.</w:t>
            </w:r>
            <w:r>
              <w:rPr>
                <w:lang w:val="en-GB"/>
              </w:rPr>
              <w:t xml:space="preserve"> </w:t>
            </w:r>
            <w:r>
              <w:rPr>
                <w:rFonts w:eastAsia="Malgun Gothic"/>
                <w:bCs/>
                <w:lang w:eastAsia="ko-KR"/>
              </w:rPr>
              <w:t>However, we could consider optimization of the NR CGI to indicate long bits of CGI in a compact way.</w:t>
            </w:r>
          </w:p>
        </w:tc>
      </w:tr>
      <w:tr w:rsidR="001B328A" w14:paraId="562F3C39" w14:textId="77777777" w:rsidTr="001B328A">
        <w:trPr>
          <w:trHeight w:val="144"/>
          <w:jc w:val="center"/>
        </w:trPr>
        <w:tc>
          <w:tcPr>
            <w:tcW w:w="1728" w:type="dxa"/>
            <w:shd w:val="clear" w:color="auto" w:fill="auto"/>
          </w:tcPr>
          <w:p w14:paraId="29FFD264" w14:textId="77777777" w:rsidR="001B328A" w:rsidRDefault="001B328A" w:rsidP="001B328A">
            <w:pPr>
              <w:jc w:val="center"/>
              <w:rPr>
                <w:b/>
                <w:bCs/>
              </w:rPr>
            </w:pPr>
            <w:r>
              <w:rPr>
                <w:rFonts w:hint="eastAsia"/>
                <w:b/>
                <w:bCs/>
              </w:rPr>
              <w:lastRenderedPageBreak/>
              <w:t>v</w:t>
            </w:r>
            <w:r>
              <w:rPr>
                <w:b/>
                <w:bCs/>
              </w:rPr>
              <w:t>ivo</w:t>
            </w:r>
          </w:p>
        </w:tc>
        <w:tc>
          <w:tcPr>
            <w:tcW w:w="1147" w:type="dxa"/>
            <w:shd w:val="clear" w:color="auto" w:fill="auto"/>
          </w:tcPr>
          <w:p w14:paraId="5637136E" w14:textId="77777777" w:rsidR="001B328A" w:rsidRDefault="001B328A" w:rsidP="001B328A">
            <w:pPr>
              <w:ind w:left="202"/>
              <w:contextualSpacing/>
              <w:rPr>
                <w:bCs/>
              </w:rPr>
            </w:pPr>
            <w:r>
              <w:rPr>
                <w:rFonts w:hint="eastAsia"/>
                <w:bCs/>
              </w:rPr>
              <w:t>Y</w:t>
            </w:r>
            <w:r>
              <w:rPr>
                <w:bCs/>
              </w:rPr>
              <w:t>es</w:t>
            </w:r>
          </w:p>
        </w:tc>
        <w:tc>
          <w:tcPr>
            <w:tcW w:w="7740" w:type="dxa"/>
          </w:tcPr>
          <w:p w14:paraId="19F13948" w14:textId="77777777" w:rsidR="001B328A" w:rsidRDefault="001B328A" w:rsidP="001B328A">
            <w:pPr>
              <w:ind w:left="202"/>
              <w:contextualSpacing/>
              <w:rPr>
                <w:bCs/>
              </w:rPr>
            </w:pPr>
          </w:p>
        </w:tc>
      </w:tr>
      <w:tr w:rsidR="001B328A" w14:paraId="1FEA6223" w14:textId="77777777" w:rsidTr="00A13A32">
        <w:trPr>
          <w:trHeight w:val="144"/>
          <w:jc w:val="center"/>
        </w:trPr>
        <w:tc>
          <w:tcPr>
            <w:tcW w:w="1728" w:type="dxa"/>
            <w:shd w:val="clear" w:color="auto" w:fill="auto"/>
          </w:tcPr>
          <w:p w14:paraId="6D2631F8" w14:textId="77777777" w:rsidR="001B328A" w:rsidRDefault="00422235" w:rsidP="001B328A">
            <w:pPr>
              <w:jc w:val="center"/>
              <w:rPr>
                <w:b/>
                <w:bCs/>
              </w:rPr>
            </w:pPr>
            <w:r>
              <w:rPr>
                <w:b/>
                <w:bCs/>
              </w:rPr>
              <w:t>CATT</w:t>
            </w:r>
          </w:p>
        </w:tc>
        <w:tc>
          <w:tcPr>
            <w:tcW w:w="1147" w:type="dxa"/>
            <w:shd w:val="clear" w:color="auto" w:fill="auto"/>
            <w:vAlign w:val="center"/>
          </w:tcPr>
          <w:p w14:paraId="6D57DA12" w14:textId="77777777" w:rsidR="001B328A" w:rsidRDefault="00422235" w:rsidP="001B328A">
            <w:pPr>
              <w:ind w:left="202"/>
              <w:contextualSpacing/>
              <w:rPr>
                <w:bCs/>
              </w:rPr>
            </w:pPr>
            <w:r>
              <w:rPr>
                <w:bCs/>
              </w:rPr>
              <w:t>yes</w:t>
            </w:r>
          </w:p>
        </w:tc>
        <w:tc>
          <w:tcPr>
            <w:tcW w:w="7740" w:type="dxa"/>
          </w:tcPr>
          <w:p w14:paraId="5E55E2CB" w14:textId="77777777" w:rsidR="001B328A" w:rsidRDefault="00422235" w:rsidP="001B328A">
            <w:pPr>
              <w:ind w:left="202"/>
              <w:contextualSpacing/>
              <w:rPr>
                <w:bCs/>
              </w:rPr>
            </w:pPr>
            <w:r>
              <w:rPr>
                <w:bCs/>
              </w:rPr>
              <w:t>If the number of cells in RNA is kept small, it is not required further optimize for signaling of cell identity list.</w:t>
            </w:r>
          </w:p>
        </w:tc>
      </w:tr>
      <w:tr w:rsidR="001B328A" w14:paraId="2A412C94" w14:textId="77777777" w:rsidTr="00A13A32">
        <w:trPr>
          <w:trHeight w:val="144"/>
          <w:jc w:val="center"/>
        </w:trPr>
        <w:tc>
          <w:tcPr>
            <w:tcW w:w="1728" w:type="dxa"/>
            <w:shd w:val="clear" w:color="auto" w:fill="auto"/>
          </w:tcPr>
          <w:p w14:paraId="7DC38AC3" w14:textId="77777777" w:rsidR="001B328A" w:rsidRDefault="00156E1A" w:rsidP="001B328A">
            <w:pPr>
              <w:jc w:val="center"/>
              <w:rPr>
                <w:b/>
                <w:bCs/>
              </w:rPr>
            </w:pPr>
            <w:r>
              <w:rPr>
                <w:b/>
                <w:bCs/>
              </w:rPr>
              <w:t xml:space="preserve">Fujitsu </w:t>
            </w:r>
          </w:p>
        </w:tc>
        <w:tc>
          <w:tcPr>
            <w:tcW w:w="1147" w:type="dxa"/>
            <w:shd w:val="clear" w:color="auto" w:fill="auto"/>
          </w:tcPr>
          <w:p w14:paraId="51AF67EE" w14:textId="77777777" w:rsidR="001B328A" w:rsidRDefault="00156E1A" w:rsidP="001B328A">
            <w:pPr>
              <w:ind w:left="202"/>
              <w:contextualSpacing/>
              <w:rPr>
                <w:bCs/>
              </w:rPr>
            </w:pPr>
            <w:r>
              <w:rPr>
                <w:bCs/>
              </w:rPr>
              <w:t xml:space="preserve">Yes </w:t>
            </w:r>
          </w:p>
        </w:tc>
        <w:tc>
          <w:tcPr>
            <w:tcW w:w="7740" w:type="dxa"/>
          </w:tcPr>
          <w:p w14:paraId="5132F080" w14:textId="77777777" w:rsidR="001B328A" w:rsidRDefault="00156E1A" w:rsidP="001B328A">
            <w:pPr>
              <w:ind w:left="202"/>
              <w:contextualSpacing/>
              <w:rPr>
                <w:bCs/>
              </w:rPr>
            </w:pPr>
            <w:r>
              <w:rPr>
                <w:bCs/>
              </w:rPr>
              <w:t xml:space="preserve">In our opinion, NR Cell Identity (NCI) are used as cell id for option 1 since RAN3 specified that 36-bit NCI is the NR equivalent of the LTE </w:t>
            </w:r>
            <w:r w:rsidRPr="00841E51">
              <w:rPr>
                <w:bCs/>
                <w:i/>
              </w:rPr>
              <w:t>cellIdentity</w:t>
            </w:r>
            <w:r>
              <w:rPr>
                <w:bCs/>
              </w:rPr>
              <w:t xml:space="preserve"> broadcast in SIB1.</w:t>
            </w:r>
          </w:p>
        </w:tc>
      </w:tr>
      <w:tr w:rsidR="00265454" w14:paraId="50B0463D" w14:textId="77777777" w:rsidTr="00A13A32">
        <w:trPr>
          <w:trHeight w:val="144"/>
          <w:jc w:val="center"/>
        </w:trPr>
        <w:tc>
          <w:tcPr>
            <w:tcW w:w="1728" w:type="dxa"/>
            <w:shd w:val="clear" w:color="auto" w:fill="auto"/>
          </w:tcPr>
          <w:p w14:paraId="1F785931" w14:textId="15837F2F" w:rsidR="00265454" w:rsidRDefault="00265454" w:rsidP="001B328A">
            <w:pPr>
              <w:jc w:val="center"/>
              <w:rPr>
                <w:b/>
                <w:bCs/>
              </w:rPr>
            </w:pPr>
            <w:r>
              <w:rPr>
                <w:rFonts w:hint="eastAsia"/>
                <w:b/>
                <w:bCs/>
              </w:rPr>
              <w:t>OPPO</w:t>
            </w:r>
          </w:p>
        </w:tc>
        <w:tc>
          <w:tcPr>
            <w:tcW w:w="1147" w:type="dxa"/>
            <w:shd w:val="clear" w:color="auto" w:fill="auto"/>
          </w:tcPr>
          <w:p w14:paraId="670275C7" w14:textId="70B2EC90" w:rsidR="00265454" w:rsidRDefault="00265454" w:rsidP="001B328A">
            <w:pPr>
              <w:ind w:left="202"/>
              <w:contextualSpacing/>
              <w:rPr>
                <w:bCs/>
              </w:rPr>
            </w:pPr>
            <w:r>
              <w:rPr>
                <w:rFonts w:hint="eastAsia"/>
                <w:bCs/>
              </w:rPr>
              <w:t>yes</w:t>
            </w:r>
          </w:p>
        </w:tc>
        <w:tc>
          <w:tcPr>
            <w:tcW w:w="7740" w:type="dxa"/>
          </w:tcPr>
          <w:p w14:paraId="646D5059" w14:textId="77777777" w:rsidR="00265454" w:rsidRDefault="00265454" w:rsidP="001B328A">
            <w:pPr>
              <w:ind w:left="202"/>
              <w:contextualSpacing/>
              <w:rPr>
                <w:bCs/>
              </w:rPr>
            </w:pPr>
          </w:p>
        </w:tc>
      </w:tr>
      <w:tr w:rsidR="00BC7E1C" w14:paraId="2AFA39CB" w14:textId="77777777" w:rsidTr="00A13A32">
        <w:trPr>
          <w:trHeight w:val="144"/>
          <w:jc w:val="center"/>
        </w:trPr>
        <w:tc>
          <w:tcPr>
            <w:tcW w:w="1728" w:type="dxa"/>
            <w:shd w:val="clear" w:color="auto" w:fill="auto"/>
          </w:tcPr>
          <w:p w14:paraId="2157E795" w14:textId="45CC8E34" w:rsidR="00BC7E1C" w:rsidRDefault="00BC7E1C" w:rsidP="00BC7E1C">
            <w:pPr>
              <w:jc w:val="center"/>
              <w:rPr>
                <w:b/>
                <w:bCs/>
              </w:rPr>
            </w:pPr>
            <w:r>
              <w:rPr>
                <w:b/>
                <w:bCs/>
              </w:rPr>
              <w:t>ZTE</w:t>
            </w:r>
          </w:p>
        </w:tc>
        <w:tc>
          <w:tcPr>
            <w:tcW w:w="1147" w:type="dxa"/>
            <w:shd w:val="clear" w:color="auto" w:fill="auto"/>
          </w:tcPr>
          <w:p w14:paraId="445C1359" w14:textId="5378491D" w:rsidR="00BC7E1C" w:rsidRDefault="00BC7E1C" w:rsidP="00BC7E1C">
            <w:pPr>
              <w:ind w:left="202"/>
              <w:contextualSpacing/>
              <w:rPr>
                <w:bCs/>
              </w:rPr>
            </w:pPr>
            <w:r>
              <w:rPr>
                <w:bCs/>
              </w:rPr>
              <w:t>Yes</w:t>
            </w:r>
          </w:p>
        </w:tc>
        <w:tc>
          <w:tcPr>
            <w:tcW w:w="7740" w:type="dxa"/>
          </w:tcPr>
          <w:p w14:paraId="1B5F1D78" w14:textId="77777777" w:rsidR="00BC7E1C" w:rsidRDefault="00BC7E1C" w:rsidP="00BC7E1C">
            <w:pPr>
              <w:jc w:val="both"/>
            </w:pPr>
          </w:p>
        </w:tc>
      </w:tr>
      <w:tr w:rsidR="00074AB3" w14:paraId="743A5C85" w14:textId="77777777" w:rsidTr="00A13A32">
        <w:trPr>
          <w:trHeight w:val="144"/>
          <w:jc w:val="center"/>
        </w:trPr>
        <w:tc>
          <w:tcPr>
            <w:tcW w:w="1728" w:type="dxa"/>
            <w:shd w:val="clear" w:color="auto" w:fill="auto"/>
          </w:tcPr>
          <w:p w14:paraId="60149A16" w14:textId="7DFC5040" w:rsidR="00074AB3" w:rsidRPr="00AA31F3" w:rsidRDefault="00074AB3" w:rsidP="00BC7E1C">
            <w:pPr>
              <w:jc w:val="center"/>
              <w:rPr>
                <w:rFonts w:eastAsia="PMingLiU"/>
                <w:b/>
                <w:bCs/>
                <w:lang w:eastAsia="zh-TW"/>
              </w:rPr>
            </w:pPr>
            <w:r>
              <w:rPr>
                <w:rFonts w:eastAsia="PMingLiU" w:hint="eastAsia"/>
                <w:b/>
                <w:bCs/>
                <w:lang w:eastAsia="zh-TW"/>
              </w:rPr>
              <w:t>ITRI</w:t>
            </w:r>
          </w:p>
        </w:tc>
        <w:tc>
          <w:tcPr>
            <w:tcW w:w="1147" w:type="dxa"/>
            <w:shd w:val="clear" w:color="auto" w:fill="auto"/>
          </w:tcPr>
          <w:p w14:paraId="11681FC7" w14:textId="539FA3DB" w:rsidR="00074AB3" w:rsidRPr="00AA31F3" w:rsidRDefault="00074AB3" w:rsidP="00BC7E1C">
            <w:pPr>
              <w:ind w:left="202"/>
              <w:contextualSpacing/>
              <w:rPr>
                <w:rFonts w:eastAsia="PMingLiU"/>
                <w:bCs/>
                <w:lang w:eastAsia="zh-TW"/>
              </w:rPr>
            </w:pPr>
            <w:r>
              <w:rPr>
                <w:rFonts w:eastAsia="PMingLiU" w:hint="eastAsia"/>
                <w:bCs/>
                <w:lang w:eastAsia="zh-TW"/>
              </w:rPr>
              <w:t>Yes</w:t>
            </w:r>
          </w:p>
        </w:tc>
        <w:tc>
          <w:tcPr>
            <w:tcW w:w="7740" w:type="dxa"/>
          </w:tcPr>
          <w:p w14:paraId="6297CA57" w14:textId="77777777" w:rsidR="00074AB3" w:rsidRDefault="00074AB3" w:rsidP="00BC7E1C">
            <w:pPr>
              <w:jc w:val="both"/>
            </w:pPr>
          </w:p>
        </w:tc>
      </w:tr>
      <w:tr w:rsidR="000E38E1" w14:paraId="0AF69959" w14:textId="77777777" w:rsidTr="00A13A32">
        <w:trPr>
          <w:trHeight w:val="144"/>
          <w:jc w:val="center"/>
        </w:trPr>
        <w:tc>
          <w:tcPr>
            <w:tcW w:w="1728" w:type="dxa"/>
            <w:shd w:val="clear" w:color="auto" w:fill="auto"/>
          </w:tcPr>
          <w:p w14:paraId="5072E024" w14:textId="771562BB" w:rsidR="000E38E1" w:rsidRDefault="000E38E1" w:rsidP="000E38E1">
            <w:pPr>
              <w:jc w:val="center"/>
              <w:rPr>
                <w:rFonts w:eastAsia="PMingLiU"/>
                <w:b/>
                <w:bCs/>
                <w:lang w:eastAsia="zh-TW"/>
              </w:rPr>
            </w:pPr>
            <w:r>
              <w:rPr>
                <w:b/>
                <w:bCs/>
              </w:rPr>
              <w:t>SONY</w:t>
            </w:r>
          </w:p>
        </w:tc>
        <w:tc>
          <w:tcPr>
            <w:tcW w:w="1147" w:type="dxa"/>
            <w:shd w:val="clear" w:color="auto" w:fill="auto"/>
          </w:tcPr>
          <w:p w14:paraId="620DA67C" w14:textId="0A7997BF" w:rsidR="000E38E1" w:rsidRDefault="000E38E1" w:rsidP="000E38E1">
            <w:pPr>
              <w:ind w:left="202"/>
              <w:contextualSpacing/>
              <w:rPr>
                <w:rFonts w:eastAsia="PMingLiU"/>
                <w:bCs/>
                <w:lang w:eastAsia="zh-TW"/>
              </w:rPr>
            </w:pPr>
            <w:r>
              <w:rPr>
                <w:bCs/>
              </w:rPr>
              <w:t>YES</w:t>
            </w:r>
          </w:p>
        </w:tc>
        <w:tc>
          <w:tcPr>
            <w:tcW w:w="7740" w:type="dxa"/>
          </w:tcPr>
          <w:p w14:paraId="40B8C1FB" w14:textId="75BF3EF1" w:rsidR="000E38E1" w:rsidRDefault="000E38E1" w:rsidP="000E38E1">
            <w:pPr>
              <w:jc w:val="both"/>
            </w:pPr>
            <w:r>
              <w:t>No strong opinion on the format</w:t>
            </w:r>
          </w:p>
        </w:tc>
      </w:tr>
      <w:tr w:rsidR="00855C69" w14:paraId="3D995E91" w14:textId="77777777" w:rsidTr="00AA31F3">
        <w:trPr>
          <w:trHeight w:val="144"/>
          <w:jc w:val="center"/>
        </w:trPr>
        <w:tc>
          <w:tcPr>
            <w:tcW w:w="1728" w:type="dxa"/>
            <w:shd w:val="clear" w:color="auto" w:fill="auto"/>
          </w:tcPr>
          <w:p w14:paraId="398E59C5" w14:textId="0EE9E481" w:rsidR="00855C69" w:rsidRDefault="00855C69" w:rsidP="00855C69">
            <w:pPr>
              <w:jc w:val="center"/>
              <w:rPr>
                <w:b/>
                <w:bCs/>
              </w:rPr>
            </w:pPr>
            <w:r>
              <w:rPr>
                <w:b/>
                <w:bCs/>
              </w:rPr>
              <w:t>Qualcomm</w:t>
            </w:r>
          </w:p>
        </w:tc>
        <w:tc>
          <w:tcPr>
            <w:tcW w:w="1147" w:type="dxa"/>
            <w:shd w:val="clear" w:color="auto" w:fill="auto"/>
            <w:vAlign w:val="center"/>
          </w:tcPr>
          <w:p w14:paraId="2516BF59" w14:textId="3DEFE58E" w:rsidR="00855C69" w:rsidRDefault="00855C69" w:rsidP="00855C69">
            <w:pPr>
              <w:ind w:left="202"/>
              <w:contextualSpacing/>
              <w:rPr>
                <w:bCs/>
              </w:rPr>
            </w:pPr>
            <w:r>
              <w:rPr>
                <w:bCs/>
              </w:rPr>
              <w:t>Yes</w:t>
            </w:r>
          </w:p>
        </w:tc>
        <w:tc>
          <w:tcPr>
            <w:tcW w:w="7740" w:type="dxa"/>
          </w:tcPr>
          <w:p w14:paraId="74B77892" w14:textId="77777777" w:rsidR="00855C69" w:rsidRDefault="00855C69" w:rsidP="00855C69">
            <w:pPr>
              <w:jc w:val="both"/>
            </w:pPr>
          </w:p>
        </w:tc>
      </w:tr>
      <w:tr w:rsidR="00C31E07" w14:paraId="0B143C43" w14:textId="77777777" w:rsidTr="00A25548">
        <w:trPr>
          <w:trHeight w:val="144"/>
          <w:jc w:val="center"/>
        </w:trPr>
        <w:tc>
          <w:tcPr>
            <w:tcW w:w="1728" w:type="dxa"/>
            <w:shd w:val="clear" w:color="auto" w:fill="auto"/>
          </w:tcPr>
          <w:p w14:paraId="5EB871DD" w14:textId="32CB902C" w:rsidR="00C31E07" w:rsidRPr="00C31E07" w:rsidRDefault="00C31E07" w:rsidP="00855C69">
            <w:pPr>
              <w:jc w:val="center"/>
              <w:rPr>
                <w:rFonts w:eastAsia="PMingLiU"/>
                <w:b/>
                <w:bCs/>
                <w:lang w:eastAsia="zh-TW"/>
              </w:rPr>
            </w:pPr>
            <w:r>
              <w:rPr>
                <w:rFonts w:eastAsia="PMingLiU" w:hint="eastAsia"/>
                <w:b/>
                <w:bCs/>
                <w:lang w:eastAsia="zh-TW"/>
              </w:rPr>
              <w:t>MTI</w:t>
            </w:r>
          </w:p>
        </w:tc>
        <w:tc>
          <w:tcPr>
            <w:tcW w:w="1147" w:type="dxa"/>
            <w:shd w:val="clear" w:color="auto" w:fill="auto"/>
            <w:vAlign w:val="center"/>
          </w:tcPr>
          <w:p w14:paraId="64F514B5" w14:textId="1C10B380" w:rsidR="00C31E07" w:rsidRPr="00C31E07" w:rsidRDefault="00C31E07" w:rsidP="00855C69">
            <w:pPr>
              <w:ind w:left="202"/>
              <w:contextualSpacing/>
              <w:rPr>
                <w:rFonts w:eastAsia="PMingLiU"/>
                <w:bCs/>
                <w:lang w:eastAsia="zh-TW"/>
              </w:rPr>
            </w:pPr>
            <w:r>
              <w:rPr>
                <w:rFonts w:eastAsia="PMingLiU" w:hint="eastAsia"/>
                <w:bCs/>
                <w:lang w:eastAsia="zh-TW"/>
              </w:rPr>
              <w:t>Yes</w:t>
            </w:r>
          </w:p>
        </w:tc>
        <w:tc>
          <w:tcPr>
            <w:tcW w:w="7740" w:type="dxa"/>
          </w:tcPr>
          <w:p w14:paraId="29285366" w14:textId="77777777" w:rsidR="00C31E07" w:rsidRDefault="00C31E07" w:rsidP="00855C69">
            <w:pPr>
              <w:jc w:val="both"/>
            </w:pPr>
          </w:p>
        </w:tc>
      </w:tr>
      <w:tr w:rsidR="009C3CEA" w14:paraId="324704DA" w14:textId="77777777" w:rsidTr="00A25548">
        <w:trPr>
          <w:trHeight w:val="144"/>
          <w:jc w:val="center"/>
        </w:trPr>
        <w:tc>
          <w:tcPr>
            <w:tcW w:w="1728" w:type="dxa"/>
            <w:shd w:val="clear" w:color="auto" w:fill="auto"/>
          </w:tcPr>
          <w:p w14:paraId="17A71F15" w14:textId="6991FB0E" w:rsidR="009C3CEA" w:rsidRPr="00AA31F3" w:rsidRDefault="009C3CEA" w:rsidP="00855C69">
            <w:pPr>
              <w:jc w:val="center"/>
              <w:rPr>
                <w:rFonts w:eastAsia="Malgun Gothic"/>
                <w:b/>
                <w:bCs/>
                <w:lang w:eastAsia="ko-KR"/>
              </w:rPr>
            </w:pPr>
            <w:r>
              <w:rPr>
                <w:rFonts w:eastAsia="Malgun Gothic" w:hint="eastAsia"/>
                <w:b/>
                <w:bCs/>
                <w:lang w:eastAsia="ko-KR"/>
              </w:rPr>
              <w:t>Samsung</w:t>
            </w:r>
          </w:p>
        </w:tc>
        <w:tc>
          <w:tcPr>
            <w:tcW w:w="1147" w:type="dxa"/>
            <w:shd w:val="clear" w:color="auto" w:fill="auto"/>
            <w:vAlign w:val="center"/>
          </w:tcPr>
          <w:p w14:paraId="01603390" w14:textId="20593C74" w:rsidR="009C3CEA" w:rsidRPr="00AA31F3" w:rsidRDefault="009C3CEA" w:rsidP="00855C69">
            <w:pPr>
              <w:ind w:left="202"/>
              <w:contextualSpacing/>
              <w:rPr>
                <w:rFonts w:eastAsia="Malgun Gothic"/>
                <w:bCs/>
                <w:lang w:eastAsia="ko-KR"/>
              </w:rPr>
            </w:pPr>
            <w:r>
              <w:rPr>
                <w:rFonts w:eastAsia="Malgun Gothic" w:hint="eastAsia"/>
                <w:bCs/>
                <w:lang w:eastAsia="ko-KR"/>
              </w:rPr>
              <w:t>Yes</w:t>
            </w:r>
          </w:p>
        </w:tc>
        <w:tc>
          <w:tcPr>
            <w:tcW w:w="7740" w:type="dxa"/>
          </w:tcPr>
          <w:p w14:paraId="62A6C100" w14:textId="77777777" w:rsidR="009C3CEA" w:rsidRDefault="009C3CEA" w:rsidP="00855C69">
            <w:pPr>
              <w:jc w:val="both"/>
            </w:pPr>
          </w:p>
        </w:tc>
      </w:tr>
      <w:tr w:rsidR="00EC6E59" w14:paraId="4F04D38E" w14:textId="77777777" w:rsidTr="00A25548">
        <w:trPr>
          <w:trHeight w:val="144"/>
          <w:jc w:val="center"/>
        </w:trPr>
        <w:tc>
          <w:tcPr>
            <w:tcW w:w="1728" w:type="dxa"/>
            <w:shd w:val="clear" w:color="auto" w:fill="auto"/>
          </w:tcPr>
          <w:p w14:paraId="7AB4CAA7" w14:textId="152DEC3B" w:rsidR="00EC6E59" w:rsidRDefault="00EC6E59" w:rsidP="00EC6E59">
            <w:pPr>
              <w:jc w:val="center"/>
              <w:rPr>
                <w:rFonts w:eastAsia="Malgun Gothic"/>
                <w:b/>
                <w:bCs/>
                <w:lang w:eastAsia="ko-KR"/>
              </w:rPr>
            </w:pPr>
            <w:r>
              <w:rPr>
                <w:b/>
                <w:bCs/>
              </w:rPr>
              <w:t>Huawei, HiSilicon</w:t>
            </w:r>
          </w:p>
        </w:tc>
        <w:tc>
          <w:tcPr>
            <w:tcW w:w="1147" w:type="dxa"/>
            <w:shd w:val="clear" w:color="auto" w:fill="auto"/>
            <w:vAlign w:val="center"/>
          </w:tcPr>
          <w:p w14:paraId="04CF5937" w14:textId="1DCC5E97" w:rsidR="00EC6E59" w:rsidRDefault="00EC6E59" w:rsidP="00EC6E59">
            <w:pPr>
              <w:ind w:left="202"/>
              <w:contextualSpacing/>
              <w:rPr>
                <w:rFonts w:eastAsia="Malgun Gothic"/>
                <w:bCs/>
                <w:lang w:eastAsia="ko-KR"/>
              </w:rPr>
            </w:pPr>
            <w:r>
              <w:rPr>
                <w:bCs/>
              </w:rPr>
              <w:t>Yes</w:t>
            </w:r>
          </w:p>
        </w:tc>
        <w:tc>
          <w:tcPr>
            <w:tcW w:w="7740" w:type="dxa"/>
          </w:tcPr>
          <w:p w14:paraId="219E3FDD" w14:textId="77777777" w:rsidR="00EC6E59" w:rsidRDefault="00EC6E59" w:rsidP="00EC6E59">
            <w:pPr>
              <w:jc w:val="both"/>
            </w:pPr>
          </w:p>
        </w:tc>
      </w:tr>
      <w:tr w:rsidR="00015939" w14:paraId="5D8B9E33" w14:textId="77777777" w:rsidTr="00A25548">
        <w:trPr>
          <w:trHeight w:val="144"/>
          <w:jc w:val="center"/>
        </w:trPr>
        <w:tc>
          <w:tcPr>
            <w:tcW w:w="1728" w:type="dxa"/>
            <w:shd w:val="clear" w:color="auto" w:fill="auto"/>
          </w:tcPr>
          <w:p w14:paraId="6D22C61F" w14:textId="7D551E99" w:rsidR="00015939" w:rsidRDefault="00015939" w:rsidP="00015939">
            <w:pPr>
              <w:jc w:val="center"/>
              <w:rPr>
                <w:b/>
                <w:bCs/>
              </w:rPr>
            </w:pPr>
            <w:r>
              <w:rPr>
                <w:rFonts w:eastAsia="Malgun Gothic"/>
                <w:b/>
                <w:bCs/>
                <w:lang w:eastAsia="ko-KR"/>
              </w:rPr>
              <w:t>Ericsson</w:t>
            </w:r>
          </w:p>
        </w:tc>
        <w:tc>
          <w:tcPr>
            <w:tcW w:w="1147" w:type="dxa"/>
            <w:shd w:val="clear" w:color="auto" w:fill="auto"/>
            <w:vAlign w:val="center"/>
          </w:tcPr>
          <w:p w14:paraId="6A1781A1" w14:textId="4583C699" w:rsidR="00015939" w:rsidRDefault="00015939" w:rsidP="00015939">
            <w:pPr>
              <w:ind w:left="202"/>
              <w:contextualSpacing/>
              <w:rPr>
                <w:bCs/>
              </w:rPr>
            </w:pPr>
            <w:r>
              <w:rPr>
                <w:rFonts w:eastAsia="Malgun Gothic"/>
                <w:bCs/>
                <w:lang w:eastAsia="ko-KR"/>
              </w:rPr>
              <w:t>Yes</w:t>
            </w:r>
          </w:p>
        </w:tc>
        <w:tc>
          <w:tcPr>
            <w:tcW w:w="7740" w:type="dxa"/>
          </w:tcPr>
          <w:p w14:paraId="22D4ECC2" w14:textId="77777777" w:rsidR="00015939" w:rsidRDefault="00015939" w:rsidP="00015939">
            <w:pPr>
              <w:jc w:val="both"/>
            </w:pPr>
          </w:p>
        </w:tc>
      </w:tr>
    </w:tbl>
    <w:p w14:paraId="5C87F93C" w14:textId="77777777" w:rsidR="00563413" w:rsidRDefault="00563413" w:rsidP="00563413">
      <w:pPr>
        <w:jc w:val="both"/>
        <w:rPr>
          <w:lang w:val="en-GB"/>
        </w:rPr>
      </w:pPr>
    </w:p>
    <w:p w14:paraId="4FEAB289" w14:textId="1B842684" w:rsidR="0041240E" w:rsidRDefault="0041240E" w:rsidP="0041240E">
      <w:pPr>
        <w:jc w:val="both"/>
        <w:rPr>
          <w:ins w:id="38" w:author="Rapporteur" w:date="2018-02-15T16:45:00Z"/>
        </w:rPr>
      </w:pPr>
      <w:ins w:id="39" w:author="Rapporteur" w:date="2018-02-15T16:45:00Z">
        <w:r>
          <w:t xml:space="preserve">18 companies provided view. </w:t>
        </w:r>
      </w:ins>
      <w:ins w:id="40" w:author="Rapporteur" w:date="2018-02-15T16:46:00Z">
        <w:r>
          <w:t xml:space="preserve">All companies agreed that </w:t>
        </w:r>
        <w:r w:rsidRPr="0041240E">
          <w:rPr>
            <w:rPrChange w:id="41" w:author="Rapporteur" w:date="2018-02-15T16:46:00Z">
              <w:rPr>
                <w:rFonts w:eastAsia="Malgun Gothic"/>
                <w:b/>
              </w:rPr>
            </w:rPrChange>
          </w:rPr>
          <w:t xml:space="preserve">NR Cell Identity (36 bits) are used as cell id for </w:t>
        </w:r>
        <w:r>
          <w:t xml:space="preserve">cell list approach. </w:t>
        </w:r>
      </w:ins>
    </w:p>
    <w:p w14:paraId="022E8810" w14:textId="7D4A272A" w:rsidR="0041240E" w:rsidRPr="00ED1E89" w:rsidRDefault="0041240E" w:rsidP="0041240E">
      <w:pPr>
        <w:rPr>
          <w:ins w:id="42" w:author="Rapporteur" w:date="2018-02-15T16:45:00Z"/>
          <w:b/>
        </w:rPr>
      </w:pPr>
      <w:ins w:id="43" w:author="Rapporteur" w:date="2018-02-15T16:45:00Z">
        <w:r>
          <w:rPr>
            <w:rFonts w:eastAsia="Malgun Gothic"/>
            <w:b/>
          </w:rPr>
          <w:t xml:space="preserve">Proposal 3: </w:t>
        </w:r>
      </w:ins>
      <w:ins w:id="44" w:author="Rapporteur" w:date="2018-02-15T16:46:00Z">
        <w:r w:rsidRPr="0041240E">
          <w:rPr>
            <w:rFonts w:eastAsia="Malgun Gothic"/>
            <w:b/>
          </w:rPr>
          <w:t>NR Cell Identity (36 bits) are used as cell id for cell list approach</w:t>
        </w:r>
      </w:ins>
      <w:ins w:id="45" w:author="Rapporteur" w:date="2018-02-15T16:45:00Z">
        <w:r>
          <w:rPr>
            <w:rFonts w:eastAsia="Malgun Gothic"/>
            <w:b/>
          </w:rPr>
          <w:t xml:space="preserve">; </w:t>
        </w:r>
      </w:ins>
    </w:p>
    <w:p w14:paraId="6771607D" w14:textId="77777777" w:rsidR="00563413" w:rsidRPr="0041240E" w:rsidRDefault="00563413" w:rsidP="00CC44DE">
      <w:pPr>
        <w:jc w:val="both"/>
        <w:rPr>
          <w:rPrChange w:id="46" w:author="Rapporteur" w:date="2018-02-15T16:45:00Z">
            <w:rPr>
              <w:lang w:val="en-GB"/>
            </w:rPr>
          </w:rPrChange>
        </w:rPr>
      </w:pPr>
    </w:p>
    <w:p w14:paraId="038F989F" w14:textId="77777777" w:rsidR="009326B2" w:rsidRDefault="009326B2" w:rsidP="009326B2">
      <w:pPr>
        <w:jc w:val="both"/>
        <w:rPr>
          <w:lang w:val="en-GB"/>
        </w:rPr>
      </w:pPr>
    </w:p>
    <w:bookmarkEnd w:id="2"/>
    <w:p w14:paraId="36DEACE2" w14:textId="77777777" w:rsidR="00B116B2" w:rsidRDefault="00B116B2" w:rsidP="00B116B2">
      <w:pPr>
        <w:pStyle w:val="Heading2"/>
      </w:pPr>
      <w:r>
        <w:t>Option 2</w:t>
      </w:r>
      <w:r w:rsidRPr="009326B2">
        <w:t xml:space="preserve">: </w:t>
      </w:r>
      <w:r>
        <w:t>List of RAN Area IDs</w:t>
      </w:r>
    </w:p>
    <w:p w14:paraId="179B1885" w14:textId="77777777" w:rsidR="00B116B2" w:rsidRDefault="00785E6F" w:rsidP="00B116B2">
      <w:r>
        <w:rPr>
          <w:lang w:eastAsia="ja-JP"/>
        </w:rPr>
        <w:t xml:space="preserve">In [4] and [7], the </w:t>
      </w:r>
      <w:r w:rsidR="00B116B2" w:rsidRPr="001A0751">
        <w:t xml:space="preserve">maximum </w:t>
      </w:r>
      <w:r w:rsidR="00B116B2">
        <w:t xml:space="preserve">number of </w:t>
      </w:r>
      <w:r>
        <w:t xml:space="preserve">RAN Area IDs </w:t>
      </w:r>
      <w:r w:rsidR="00B116B2" w:rsidRPr="001A0751">
        <w:t>of one RAN notification area</w:t>
      </w:r>
      <w:r>
        <w:t xml:space="preserve"> was discussed, e.g. 64 or 128. </w:t>
      </w:r>
    </w:p>
    <w:p w14:paraId="3408658F" w14:textId="77777777" w:rsidR="00B116B2" w:rsidRPr="009326B2" w:rsidRDefault="00B116B2" w:rsidP="00B116B2">
      <w:pPr>
        <w:rPr>
          <w:lang w:val="en-GB" w:eastAsia="ja-JP"/>
        </w:rPr>
      </w:pPr>
    </w:p>
    <w:p w14:paraId="412CDE1D" w14:textId="72954A95" w:rsidR="00B116B2" w:rsidRPr="00ED1E89" w:rsidRDefault="00B116B2" w:rsidP="00B116B2">
      <w:pPr>
        <w:rPr>
          <w:b/>
        </w:rPr>
      </w:pPr>
      <w:r>
        <w:rPr>
          <w:b/>
        </w:rPr>
        <w:t>2.</w:t>
      </w:r>
      <w:r w:rsidR="00675EEF">
        <w:rPr>
          <w:b/>
        </w:rPr>
        <w:t>2-</w:t>
      </w:r>
      <w:r w:rsidRPr="00ED1E89">
        <w:rPr>
          <w:rFonts w:eastAsia="Malgun Gothic"/>
          <w:b/>
        </w:rPr>
        <w:t>Question 1</w:t>
      </w:r>
      <w:r w:rsidR="0062700E">
        <w:rPr>
          <w:rFonts w:eastAsia="Malgun Gothic"/>
          <w:b/>
        </w:rPr>
        <w:t>how many</w:t>
      </w:r>
      <w:r>
        <w:rPr>
          <w:rFonts w:eastAsia="Malgun Gothic"/>
          <w:b/>
        </w:rPr>
        <w:t xml:space="preserve"> </w:t>
      </w:r>
      <w:r w:rsidR="00785E6F">
        <w:rPr>
          <w:rFonts w:eastAsia="Malgun Gothic"/>
          <w:b/>
        </w:rPr>
        <w:t xml:space="preserve">RAN Area IDs </w:t>
      </w:r>
      <w:r w:rsidR="0062700E">
        <w:rPr>
          <w:rFonts w:eastAsia="Malgun Gothic"/>
          <w:b/>
        </w:rPr>
        <w:t xml:space="preserve">could </w:t>
      </w:r>
      <w:r w:rsidR="00785E6F">
        <w:rPr>
          <w:rFonts w:eastAsia="Malgun Gothic"/>
          <w:b/>
        </w:rPr>
        <w:t>be</w:t>
      </w:r>
      <w:r w:rsidR="0062700E">
        <w:rPr>
          <w:rFonts w:eastAsia="Malgun Gothic"/>
          <w:b/>
        </w:rPr>
        <w:t xml:space="preserve"> configured</w:t>
      </w:r>
      <w:r>
        <w:rPr>
          <w:rFonts w:eastAsia="Malgun Gothic"/>
          <w:b/>
        </w:rPr>
        <w:t xml:space="preserve"> </w:t>
      </w:r>
      <w:r w:rsidR="00785E6F">
        <w:rPr>
          <w:rFonts w:eastAsia="Malgun Gothic"/>
          <w:b/>
        </w:rPr>
        <w:t>in</w:t>
      </w:r>
      <w:r>
        <w:rPr>
          <w:rFonts w:eastAsia="Malgun Gothic"/>
          <w:b/>
        </w:rPr>
        <w:t xml:space="preserve"> one RAN notification area?</w:t>
      </w:r>
    </w:p>
    <w:p w14:paraId="7151DD18" w14:textId="77777777" w:rsidR="00B116B2" w:rsidRDefault="00B116B2" w:rsidP="00B116B2">
      <w:pPr>
        <w:jc w:val="both"/>
      </w:pPr>
      <w:r>
        <w:rPr>
          <w:lang w:val="en-GB"/>
        </w:rPr>
        <w:t>Please provide your view on 2.</w:t>
      </w:r>
      <w:r w:rsidR="00675EEF">
        <w:rPr>
          <w:lang w:val="en-GB"/>
        </w:rPr>
        <w:t>2</w:t>
      </w:r>
      <w:r>
        <w:rPr>
          <w:lang w:val="en-GB"/>
        </w:rPr>
        <w:t xml:space="preserve">-question 1.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B116B2" w14:paraId="5E12DF14" w14:textId="77777777" w:rsidTr="00D922CB">
        <w:trPr>
          <w:trHeight w:val="144"/>
          <w:jc w:val="center"/>
        </w:trPr>
        <w:tc>
          <w:tcPr>
            <w:tcW w:w="1728" w:type="dxa"/>
            <w:shd w:val="clear" w:color="auto" w:fill="BFBFBF"/>
          </w:tcPr>
          <w:p w14:paraId="6C9BC466" w14:textId="77777777" w:rsidR="00B116B2" w:rsidRDefault="00B116B2" w:rsidP="00D922CB">
            <w:pPr>
              <w:jc w:val="center"/>
              <w:rPr>
                <w:b/>
                <w:bCs/>
              </w:rPr>
            </w:pPr>
            <w:r>
              <w:rPr>
                <w:b/>
                <w:bCs/>
              </w:rPr>
              <w:t>Company's name</w:t>
            </w:r>
          </w:p>
        </w:tc>
        <w:tc>
          <w:tcPr>
            <w:tcW w:w="1147" w:type="dxa"/>
            <w:shd w:val="clear" w:color="auto" w:fill="BFBFBF"/>
            <w:vAlign w:val="center"/>
          </w:tcPr>
          <w:p w14:paraId="2ECA5F70" w14:textId="77777777" w:rsidR="00B116B2" w:rsidRDefault="006F3D33" w:rsidP="00D922CB">
            <w:pPr>
              <w:contextualSpacing/>
              <w:jc w:val="center"/>
              <w:rPr>
                <w:b/>
                <w:bCs/>
              </w:rPr>
            </w:pPr>
            <w:r>
              <w:rPr>
                <w:b/>
                <w:bCs/>
              </w:rPr>
              <w:t>64</w:t>
            </w:r>
            <w:r w:rsidR="00B116B2">
              <w:rPr>
                <w:b/>
                <w:bCs/>
              </w:rPr>
              <w:t xml:space="preserve"> or?</w:t>
            </w:r>
          </w:p>
        </w:tc>
        <w:tc>
          <w:tcPr>
            <w:tcW w:w="7740" w:type="dxa"/>
            <w:shd w:val="clear" w:color="auto" w:fill="BFBFBF"/>
          </w:tcPr>
          <w:p w14:paraId="24BC1232" w14:textId="77777777" w:rsidR="00B116B2" w:rsidRDefault="00B116B2" w:rsidP="00D922CB">
            <w:pPr>
              <w:contextualSpacing/>
              <w:jc w:val="center"/>
              <w:rPr>
                <w:b/>
                <w:bCs/>
              </w:rPr>
            </w:pPr>
            <w:r>
              <w:rPr>
                <w:b/>
                <w:bCs/>
              </w:rPr>
              <w:t>Remark</w:t>
            </w:r>
          </w:p>
        </w:tc>
      </w:tr>
      <w:tr w:rsidR="00E8367F" w14:paraId="5CCC6932" w14:textId="77777777" w:rsidTr="00D922CB">
        <w:trPr>
          <w:trHeight w:val="144"/>
          <w:jc w:val="center"/>
        </w:trPr>
        <w:tc>
          <w:tcPr>
            <w:tcW w:w="1728" w:type="dxa"/>
            <w:shd w:val="clear" w:color="auto" w:fill="auto"/>
          </w:tcPr>
          <w:p w14:paraId="1504F715" w14:textId="77777777" w:rsidR="00E8367F" w:rsidRDefault="00E8367F" w:rsidP="00E8367F">
            <w:pPr>
              <w:jc w:val="center"/>
              <w:rPr>
                <w:b/>
                <w:bCs/>
              </w:rPr>
            </w:pPr>
            <w:r>
              <w:rPr>
                <w:b/>
                <w:bCs/>
              </w:rPr>
              <w:t>Intel</w:t>
            </w:r>
          </w:p>
        </w:tc>
        <w:tc>
          <w:tcPr>
            <w:tcW w:w="1147" w:type="dxa"/>
            <w:shd w:val="clear" w:color="auto" w:fill="auto"/>
          </w:tcPr>
          <w:p w14:paraId="7A879AEB" w14:textId="77777777" w:rsidR="00E8367F" w:rsidRDefault="00E8367F" w:rsidP="00E8367F">
            <w:pPr>
              <w:ind w:left="202"/>
              <w:contextualSpacing/>
              <w:rPr>
                <w:bCs/>
              </w:rPr>
            </w:pPr>
            <w:r>
              <w:rPr>
                <w:bCs/>
              </w:rPr>
              <w:t>No more than 128</w:t>
            </w:r>
          </w:p>
        </w:tc>
        <w:tc>
          <w:tcPr>
            <w:tcW w:w="7740" w:type="dxa"/>
          </w:tcPr>
          <w:p w14:paraId="3F4F35B6" w14:textId="77777777" w:rsidR="00E8367F" w:rsidRDefault="00E8367F" w:rsidP="00E8367F">
            <w:pPr>
              <w:ind w:left="202"/>
              <w:contextualSpacing/>
              <w:rPr>
                <w:bCs/>
              </w:rPr>
            </w:pPr>
            <w:r>
              <w:rPr>
                <w:bCs/>
              </w:rPr>
              <w:t>If one cell one RAN area id, then the maximum should be 128, i.e. same as the maximum number cells in one RNA;</w:t>
            </w:r>
          </w:p>
        </w:tc>
      </w:tr>
      <w:tr w:rsidR="003C4F89" w14:paraId="086E9450" w14:textId="77777777" w:rsidTr="00D922CB">
        <w:trPr>
          <w:trHeight w:val="144"/>
          <w:jc w:val="center"/>
        </w:trPr>
        <w:tc>
          <w:tcPr>
            <w:tcW w:w="1728" w:type="dxa"/>
            <w:shd w:val="clear" w:color="auto" w:fill="auto"/>
          </w:tcPr>
          <w:p w14:paraId="28EC9A74" w14:textId="77777777" w:rsidR="003C4F89" w:rsidRDefault="003C4F89" w:rsidP="003C4F89">
            <w:pPr>
              <w:jc w:val="center"/>
              <w:rPr>
                <w:b/>
                <w:bCs/>
              </w:rPr>
            </w:pPr>
            <w:r>
              <w:rPr>
                <w:b/>
                <w:bCs/>
              </w:rPr>
              <w:t>Nokia</w:t>
            </w:r>
          </w:p>
        </w:tc>
        <w:tc>
          <w:tcPr>
            <w:tcW w:w="1147" w:type="dxa"/>
            <w:shd w:val="clear" w:color="auto" w:fill="auto"/>
          </w:tcPr>
          <w:p w14:paraId="17EE0E36" w14:textId="77777777" w:rsidR="003C4F89" w:rsidRDefault="003C4F89" w:rsidP="003C4F89">
            <w:pPr>
              <w:contextualSpacing/>
              <w:rPr>
                <w:bCs/>
              </w:rPr>
            </w:pPr>
            <w:r>
              <w:rPr>
                <w:bCs/>
              </w:rPr>
              <w:t>64</w:t>
            </w:r>
          </w:p>
        </w:tc>
        <w:tc>
          <w:tcPr>
            <w:tcW w:w="7740" w:type="dxa"/>
          </w:tcPr>
          <w:p w14:paraId="22A3FEB1" w14:textId="77777777" w:rsidR="003C4F89" w:rsidRDefault="003C4F89" w:rsidP="003C4F89">
            <w:pPr>
              <w:ind w:left="202"/>
              <w:contextualSpacing/>
              <w:rPr>
                <w:bCs/>
              </w:rPr>
            </w:pPr>
            <w:r>
              <w:rPr>
                <w:bCs/>
              </w:rPr>
              <w:t>Probalby best to check with RAN3 also</w:t>
            </w:r>
          </w:p>
        </w:tc>
      </w:tr>
      <w:tr w:rsidR="00970C45" w14:paraId="147A3445" w14:textId="77777777" w:rsidTr="00D922CB">
        <w:trPr>
          <w:trHeight w:val="144"/>
          <w:jc w:val="center"/>
        </w:trPr>
        <w:tc>
          <w:tcPr>
            <w:tcW w:w="1728" w:type="dxa"/>
            <w:shd w:val="clear" w:color="auto" w:fill="auto"/>
          </w:tcPr>
          <w:p w14:paraId="153C6388" w14:textId="77777777" w:rsidR="00970C45" w:rsidRDefault="00970C45" w:rsidP="00970C45">
            <w:pPr>
              <w:jc w:val="center"/>
              <w:rPr>
                <w:b/>
                <w:bCs/>
              </w:rPr>
            </w:pPr>
            <w:r>
              <w:rPr>
                <w:b/>
                <w:bCs/>
              </w:rPr>
              <w:t>MediaTek</w:t>
            </w:r>
          </w:p>
        </w:tc>
        <w:tc>
          <w:tcPr>
            <w:tcW w:w="1147" w:type="dxa"/>
            <w:shd w:val="clear" w:color="auto" w:fill="auto"/>
          </w:tcPr>
          <w:p w14:paraId="48C32129" w14:textId="77777777" w:rsidR="00970C45" w:rsidRDefault="00970C45" w:rsidP="00970C45">
            <w:pPr>
              <w:ind w:left="202"/>
              <w:contextualSpacing/>
              <w:rPr>
                <w:bCs/>
              </w:rPr>
            </w:pPr>
            <w:r>
              <w:rPr>
                <w:bCs/>
              </w:rPr>
              <w:t>32 or 64</w:t>
            </w:r>
          </w:p>
        </w:tc>
        <w:tc>
          <w:tcPr>
            <w:tcW w:w="7740" w:type="dxa"/>
          </w:tcPr>
          <w:p w14:paraId="00DC0A0D" w14:textId="77777777" w:rsidR="00970C45" w:rsidRDefault="00970C45" w:rsidP="00970C45">
            <w:pPr>
              <w:ind w:left="202"/>
              <w:contextualSpacing/>
              <w:rPr>
                <w:bCs/>
              </w:rPr>
            </w:pPr>
            <w:r>
              <w:rPr>
                <w:bCs/>
              </w:rPr>
              <w:t>The maximum number of RAN area ID can be the same as the maximum number cells in one RNA. May check with RAN3.</w:t>
            </w:r>
          </w:p>
        </w:tc>
      </w:tr>
      <w:tr w:rsidR="003C4F89" w14:paraId="2F2E7B70" w14:textId="77777777" w:rsidTr="00D922CB">
        <w:trPr>
          <w:trHeight w:val="144"/>
          <w:jc w:val="center"/>
        </w:trPr>
        <w:tc>
          <w:tcPr>
            <w:tcW w:w="1728" w:type="dxa"/>
            <w:shd w:val="clear" w:color="auto" w:fill="auto"/>
          </w:tcPr>
          <w:p w14:paraId="2F34009A" w14:textId="77777777" w:rsidR="003C4F89" w:rsidRDefault="00D922CB" w:rsidP="003C4F89">
            <w:pPr>
              <w:jc w:val="center"/>
              <w:rPr>
                <w:b/>
                <w:bCs/>
              </w:rPr>
            </w:pPr>
            <w:r>
              <w:rPr>
                <w:rFonts w:hint="eastAsia"/>
                <w:b/>
                <w:bCs/>
              </w:rPr>
              <w:t>China Telecom</w:t>
            </w:r>
          </w:p>
        </w:tc>
        <w:tc>
          <w:tcPr>
            <w:tcW w:w="1147" w:type="dxa"/>
            <w:shd w:val="clear" w:color="auto" w:fill="auto"/>
            <w:vAlign w:val="center"/>
          </w:tcPr>
          <w:p w14:paraId="7907E880" w14:textId="77777777" w:rsidR="003C4F89" w:rsidRDefault="00D922CB" w:rsidP="003C4F89">
            <w:pPr>
              <w:ind w:left="202"/>
              <w:contextualSpacing/>
              <w:rPr>
                <w:bCs/>
              </w:rPr>
            </w:pPr>
            <w:r>
              <w:rPr>
                <w:bCs/>
              </w:rPr>
              <w:t>N</w:t>
            </w:r>
            <w:r>
              <w:rPr>
                <w:rFonts w:hint="eastAsia"/>
                <w:bCs/>
              </w:rPr>
              <w:t>o more than 128</w:t>
            </w:r>
          </w:p>
        </w:tc>
        <w:tc>
          <w:tcPr>
            <w:tcW w:w="7740" w:type="dxa"/>
          </w:tcPr>
          <w:p w14:paraId="3F6F62CF" w14:textId="77777777" w:rsidR="003C4F89" w:rsidRDefault="00615903" w:rsidP="003C4F89">
            <w:pPr>
              <w:ind w:left="202"/>
              <w:contextualSpacing/>
              <w:rPr>
                <w:bCs/>
              </w:rPr>
            </w:pPr>
            <w:r>
              <w:rPr>
                <w:bCs/>
              </w:rPr>
              <w:t>A</w:t>
            </w:r>
            <w:r>
              <w:rPr>
                <w:rFonts w:hint="eastAsia"/>
                <w:bCs/>
              </w:rPr>
              <w:t>gree with intel.</w:t>
            </w:r>
          </w:p>
        </w:tc>
      </w:tr>
      <w:tr w:rsidR="003C4F89" w14:paraId="425311AC" w14:textId="77777777" w:rsidTr="00D922CB">
        <w:trPr>
          <w:trHeight w:val="144"/>
          <w:jc w:val="center"/>
        </w:trPr>
        <w:tc>
          <w:tcPr>
            <w:tcW w:w="1728" w:type="dxa"/>
            <w:shd w:val="clear" w:color="auto" w:fill="auto"/>
          </w:tcPr>
          <w:p w14:paraId="2542422B" w14:textId="77777777" w:rsidR="003C4F89" w:rsidRPr="00AA31F3" w:rsidRDefault="008F7A94" w:rsidP="003C4F89">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79F13439" w14:textId="77777777" w:rsidR="003C4F89" w:rsidRDefault="008F7A94" w:rsidP="003C4F89">
            <w:pPr>
              <w:ind w:left="202"/>
              <w:contextualSpacing/>
              <w:rPr>
                <w:bCs/>
              </w:rPr>
            </w:pPr>
            <w:r>
              <w:rPr>
                <w:rFonts w:eastAsia="Malgun Gothic" w:hint="eastAsia"/>
                <w:bCs/>
                <w:lang w:eastAsia="ko-KR"/>
              </w:rPr>
              <w:t>32</w:t>
            </w:r>
          </w:p>
        </w:tc>
        <w:tc>
          <w:tcPr>
            <w:tcW w:w="7740" w:type="dxa"/>
          </w:tcPr>
          <w:p w14:paraId="356D6F49" w14:textId="77777777" w:rsidR="003C4F89" w:rsidRDefault="008F7A94" w:rsidP="003C4F89">
            <w:pPr>
              <w:ind w:left="202"/>
              <w:contextualSpacing/>
              <w:rPr>
                <w:bCs/>
              </w:rPr>
            </w:pPr>
            <w:r>
              <w:rPr>
                <w:rFonts w:eastAsia="Malgun Gothic" w:hint="eastAsia"/>
                <w:bCs/>
                <w:lang w:eastAsia="ko-KR"/>
              </w:rPr>
              <w:t>We don</w:t>
            </w:r>
            <w:r>
              <w:rPr>
                <w:rFonts w:eastAsia="Malgun Gothic"/>
                <w:bCs/>
                <w:lang w:eastAsia="ko-KR"/>
              </w:rPr>
              <w:t>’t have strong view on this, the same value as maximum number of list of cell in one RNA would be sufficient. In addition, in our understanding, i</w:t>
            </w:r>
            <w:r w:rsidRPr="00FF044B">
              <w:rPr>
                <w:rFonts w:eastAsia="Malgun Gothic"/>
                <w:bCs/>
                <w:lang w:eastAsia="ko-KR"/>
              </w:rPr>
              <w:t xml:space="preserve">t is unlikely </w:t>
            </w:r>
            <w:r w:rsidRPr="00FF044B">
              <w:rPr>
                <w:rFonts w:eastAsia="Malgun Gothic"/>
                <w:bCs/>
                <w:lang w:eastAsia="ko-KR"/>
              </w:rPr>
              <w:lastRenderedPageBreak/>
              <w:t>that the RAN area ID will contain only one cell.</w:t>
            </w:r>
            <w:r>
              <w:rPr>
                <w:rFonts w:eastAsia="Malgun Gothic"/>
                <w:bCs/>
                <w:lang w:eastAsia="ko-KR"/>
              </w:rPr>
              <w:t xml:space="preserve"> If the network wants to configure only one cell to UE for RNA, it</w:t>
            </w:r>
            <w:r w:rsidRPr="00B363E4">
              <w:rPr>
                <w:rFonts w:eastAsia="Malgun Gothic"/>
                <w:bCs/>
                <w:lang w:eastAsia="ko-KR"/>
              </w:rPr>
              <w:t xml:space="preserve"> would be more beneficial to </w:t>
            </w:r>
            <w:r>
              <w:rPr>
                <w:rFonts w:eastAsia="Malgun Gothic"/>
                <w:bCs/>
                <w:lang w:eastAsia="ko-KR"/>
              </w:rPr>
              <w:t>inform</w:t>
            </w:r>
            <w:r w:rsidRPr="00B363E4">
              <w:rPr>
                <w:rFonts w:eastAsia="Malgun Gothic"/>
                <w:bCs/>
                <w:lang w:eastAsia="ko-KR"/>
              </w:rPr>
              <w:t xml:space="preserve"> </w:t>
            </w:r>
            <w:r>
              <w:rPr>
                <w:rFonts w:eastAsia="Malgun Gothic"/>
                <w:bCs/>
                <w:lang w:eastAsia="ko-KR"/>
              </w:rPr>
              <w:t>a cell identity.</w:t>
            </w:r>
            <w:r w:rsidR="00E415D2">
              <w:rPr>
                <w:rFonts w:eastAsia="Malgun Gothic"/>
                <w:bCs/>
                <w:lang w:eastAsia="ko-KR"/>
              </w:rPr>
              <w:t xml:space="preserve"> </w:t>
            </w:r>
            <w:r w:rsidR="00E415D2">
              <w:rPr>
                <w:bCs/>
              </w:rPr>
              <w:t>May check with RAN3.</w:t>
            </w:r>
          </w:p>
        </w:tc>
      </w:tr>
      <w:tr w:rsidR="0078675D" w14:paraId="267C0D3F" w14:textId="77777777" w:rsidTr="0078675D">
        <w:trPr>
          <w:trHeight w:val="144"/>
          <w:jc w:val="center"/>
        </w:trPr>
        <w:tc>
          <w:tcPr>
            <w:tcW w:w="1728" w:type="dxa"/>
            <w:shd w:val="clear" w:color="auto" w:fill="auto"/>
          </w:tcPr>
          <w:p w14:paraId="07D9B846" w14:textId="77777777" w:rsidR="0078675D" w:rsidRDefault="0078675D" w:rsidP="0078675D">
            <w:pPr>
              <w:jc w:val="center"/>
              <w:rPr>
                <w:b/>
                <w:bCs/>
              </w:rPr>
            </w:pPr>
            <w:r>
              <w:rPr>
                <w:rFonts w:hint="eastAsia"/>
                <w:b/>
                <w:bCs/>
              </w:rPr>
              <w:lastRenderedPageBreak/>
              <w:t>v</w:t>
            </w:r>
            <w:r>
              <w:rPr>
                <w:b/>
                <w:bCs/>
              </w:rPr>
              <w:t>ivo</w:t>
            </w:r>
          </w:p>
        </w:tc>
        <w:tc>
          <w:tcPr>
            <w:tcW w:w="1147" w:type="dxa"/>
            <w:shd w:val="clear" w:color="auto" w:fill="auto"/>
          </w:tcPr>
          <w:p w14:paraId="467EFF2A" w14:textId="77777777" w:rsidR="0078675D" w:rsidRDefault="0078675D" w:rsidP="0078675D">
            <w:pPr>
              <w:ind w:left="202"/>
              <w:contextualSpacing/>
              <w:rPr>
                <w:bCs/>
              </w:rPr>
            </w:pPr>
            <w:r w:rsidRPr="00DD4B1C">
              <w:rPr>
                <w:bCs/>
              </w:rPr>
              <w:t>No more than 128</w:t>
            </w:r>
          </w:p>
        </w:tc>
        <w:tc>
          <w:tcPr>
            <w:tcW w:w="7740" w:type="dxa"/>
          </w:tcPr>
          <w:p w14:paraId="110FCEC5" w14:textId="77777777" w:rsidR="0078675D" w:rsidRDefault="0078675D" w:rsidP="0078675D">
            <w:pPr>
              <w:ind w:left="202"/>
              <w:contextualSpacing/>
              <w:rPr>
                <w:bCs/>
              </w:rPr>
            </w:pPr>
            <w:r w:rsidRPr="00200F1B">
              <w:t xml:space="preserve">We assume one RAN area </w:t>
            </w:r>
            <w:r w:rsidR="00044497">
              <w:t xml:space="preserve">ID </w:t>
            </w:r>
            <w:r w:rsidRPr="00200F1B">
              <w:t>c</w:t>
            </w:r>
            <w:r w:rsidR="00126DF2">
              <w:rPr>
                <w:rFonts w:hint="eastAsia"/>
              </w:rPr>
              <w:t>ould</w:t>
            </w:r>
            <w:r w:rsidRPr="00200F1B">
              <w:t xml:space="preserve"> include more than one </w:t>
            </w:r>
            <w:r>
              <w:t>C</w:t>
            </w:r>
            <w:r w:rsidRPr="00200F1B">
              <w:t>ell</w:t>
            </w:r>
            <w:r>
              <w:t xml:space="preserve"> (e.g., 2)</w:t>
            </w:r>
            <w:r w:rsidRPr="00200F1B">
              <w:t xml:space="preserve">. Therefore, the maximum number of RAN area in a RAN notification area should be smaller than </w:t>
            </w:r>
            <w:r>
              <w:t xml:space="preserve">half </w:t>
            </w:r>
            <w:r w:rsidRPr="00200F1B">
              <w:t xml:space="preserve">the maximum number of </w:t>
            </w:r>
            <w:r>
              <w:t>C</w:t>
            </w:r>
            <w:r w:rsidRPr="00200F1B">
              <w:t>ells</w:t>
            </w:r>
            <w:r>
              <w:t xml:space="preserve"> </w:t>
            </w:r>
            <w:r w:rsidRPr="00200F1B">
              <w:t>(256, as we proposed in 2.1-Q2)</w:t>
            </w:r>
          </w:p>
        </w:tc>
      </w:tr>
      <w:tr w:rsidR="0078675D" w14:paraId="5630D8E5" w14:textId="77777777" w:rsidTr="00D922CB">
        <w:trPr>
          <w:trHeight w:val="144"/>
          <w:jc w:val="center"/>
        </w:trPr>
        <w:tc>
          <w:tcPr>
            <w:tcW w:w="1728" w:type="dxa"/>
            <w:shd w:val="clear" w:color="auto" w:fill="auto"/>
          </w:tcPr>
          <w:p w14:paraId="0014EDC7" w14:textId="77777777" w:rsidR="0078675D" w:rsidRDefault="00D45E63" w:rsidP="0078675D">
            <w:pPr>
              <w:jc w:val="center"/>
              <w:rPr>
                <w:b/>
                <w:bCs/>
              </w:rPr>
            </w:pPr>
            <w:r>
              <w:rPr>
                <w:b/>
                <w:bCs/>
              </w:rPr>
              <w:t>CATT</w:t>
            </w:r>
          </w:p>
        </w:tc>
        <w:tc>
          <w:tcPr>
            <w:tcW w:w="1147" w:type="dxa"/>
            <w:shd w:val="clear" w:color="auto" w:fill="auto"/>
            <w:vAlign w:val="center"/>
          </w:tcPr>
          <w:p w14:paraId="3DF28E23" w14:textId="77777777" w:rsidR="0078675D" w:rsidRDefault="00D45E63" w:rsidP="0078675D">
            <w:pPr>
              <w:ind w:left="202"/>
              <w:contextualSpacing/>
              <w:rPr>
                <w:bCs/>
              </w:rPr>
            </w:pPr>
            <w:r>
              <w:rPr>
                <w:bCs/>
              </w:rPr>
              <w:t>128</w:t>
            </w:r>
          </w:p>
        </w:tc>
        <w:tc>
          <w:tcPr>
            <w:tcW w:w="7740" w:type="dxa"/>
          </w:tcPr>
          <w:p w14:paraId="1D4399F4" w14:textId="77777777" w:rsidR="00D45E63" w:rsidRDefault="00D45E63" w:rsidP="00D45E63">
            <w:pPr>
              <w:ind w:left="202"/>
              <w:contextualSpacing/>
              <w:rPr>
                <w:bCs/>
              </w:rPr>
            </w:pPr>
            <w:r>
              <w:rPr>
                <w:bCs/>
              </w:rPr>
              <w:t>As the size of RAN area ID could be in the range of 6-8, signaling overhead is not so much an issue compared to the signaling of cell id list.</w:t>
            </w:r>
            <w:r w:rsidR="00E606A0">
              <w:rPr>
                <w:bCs/>
              </w:rPr>
              <w:t xml:space="preserve"> </w:t>
            </w:r>
          </w:p>
          <w:p w14:paraId="4575E076" w14:textId="77777777" w:rsidR="0078675D" w:rsidRDefault="0078675D" w:rsidP="0078675D">
            <w:pPr>
              <w:ind w:left="202"/>
              <w:contextualSpacing/>
              <w:rPr>
                <w:bCs/>
              </w:rPr>
            </w:pPr>
          </w:p>
        </w:tc>
      </w:tr>
      <w:tr w:rsidR="0078675D" w14:paraId="7D57987A" w14:textId="77777777" w:rsidTr="00D922CB">
        <w:trPr>
          <w:trHeight w:val="144"/>
          <w:jc w:val="center"/>
        </w:trPr>
        <w:tc>
          <w:tcPr>
            <w:tcW w:w="1728" w:type="dxa"/>
            <w:shd w:val="clear" w:color="auto" w:fill="auto"/>
          </w:tcPr>
          <w:p w14:paraId="2AFDB4B7" w14:textId="77777777" w:rsidR="0078675D" w:rsidRDefault="00156E1A" w:rsidP="0078675D">
            <w:pPr>
              <w:jc w:val="center"/>
              <w:rPr>
                <w:b/>
                <w:bCs/>
              </w:rPr>
            </w:pPr>
            <w:r>
              <w:rPr>
                <w:b/>
                <w:bCs/>
              </w:rPr>
              <w:t xml:space="preserve">Fujitsu </w:t>
            </w:r>
          </w:p>
        </w:tc>
        <w:tc>
          <w:tcPr>
            <w:tcW w:w="1147" w:type="dxa"/>
            <w:shd w:val="clear" w:color="auto" w:fill="auto"/>
          </w:tcPr>
          <w:p w14:paraId="620A9D0E" w14:textId="77777777" w:rsidR="0078675D" w:rsidRDefault="00156E1A" w:rsidP="0078675D">
            <w:pPr>
              <w:ind w:left="202"/>
              <w:contextualSpacing/>
              <w:rPr>
                <w:bCs/>
              </w:rPr>
            </w:pPr>
            <w:r>
              <w:rPr>
                <w:bCs/>
              </w:rPr>
              <w:t>More than 32</w:t>
            </w:r>
          </w:p>
        </w:tc>
        <w:tc>
          <w:tcPr>
            <w:tcW w:w="7740" w:type="dxa"/>
          </w:tcPr>
          <w:p w14:paraId="4C38145A" w14:textId="77777777" w:rsidR="00156E1A" w:rsidRDefault="00156E1A" w:rsidP="00156E1A">
            <w:pPr>
              <w:ind w:left="202"/>
              <w:contextualSpacing/>
            </w:pPr>
            <w:r>
              <w:t>As stated in introduction part, a</w:t>
            </w:r>
            <w:r w:rsidRPr="00EB49BF">
              <w:t>nchor gNB can configure the UE with RAN notification area (RNA)</w:t>
            </w:r>
            <w:r>
              <w:t>, i.e.,</w:t>
            </w:r>
            <w:r w:rsidRPr="00EB49BF">
              <w:t xml:space="preserve"> list of RAN areas</w:t>
            </w:r>
            <w:r>
              <w:t>. Thus this question is how many RAN Area IDs could be configured to UE. For this question, signalling overhead is considered as for 2.1-question 2.</w:t>
            </w:r>
          </w:p>
          <w:p w14:paraId="1E719A9D" w14:textId="77777777" w:rsidR="00156E1A" w:rsidRDefault="00156E1A" w:rsidP="00156E1A">
            <w:pPr>
              <w:ind w:left="202"/>
              <w:contextualSpacing/>
            </w:pPr>
            <w:r>
              <w:t xml:space="preserve">Although there is no conclusion on the value range for TAC and RANAC in NR, it is reasonable that: </w:t>
            </w:r>
          </w:p>
          <w:p w14:paraId="07452B51" w14:textId="77777777" w:rsidR="00156E1A" w:rsidRDefault="00156E1A" w:rsidP="00156E1A">
            <w:pPr>
              <w:ind w:left="720"/>
              <w:contextualSpacing/>
            </w:pPr>
            <w:r w:rsidRPr="00841E51">
              <w:rPr>
                <w:i/>
              </w:rPr>
              <w:t>the value range for TAC + the value range for RANAC</w:t>
            </w:r>
            <w:r>
              <w:t xml:space="preserve"> &lt; 36 </w:t>
            </w:r>
          </w:p>
          <w:p w14:paraId="039B7156" w14:textId="77777777" w:rsidR="0078675D" w:rsidRDefault="00156E1A" w:rsidP="00156E1A">
            <w:pPr>
              <w:ind w:left="202"/>
              <w:contextualSpacing/>
              <w:rPr>
                <w:bCs/>
              </w:rPr>
            </w:pPr>
            <w:r>
              <w:t>If we take option 1 as baseline, more than 32 RAN areas can be included.</w:t>
            </w:r>
          </w:p>
        </w:tc>
      </w:tr>
      <w:tr w:rsidR="00265454" w14:paraId="0A1DBF94" w14:textId="77777777" w:rsidTr="00D922CB">
        <w:trPr>
          <w:trHeight w:val="144"/>
          <w:jc w:val="center"/>
        </w:trPr>
        <w:tc>
          <w:tcPr>
            <w:tcW w:w="1728" w:type="dxa"/>
            <w:shd w:val="clear" w:color="auto" w:fill="auto"/>
          </w:tcPr>
          <w:p w14:paraId="07E042F3" w14:textId="324B4A89" w:rsidR="00265454" w:rsidRDefault="00265454" w:rsidP="0078675D">
            <w:pPr>
              <w:jc w:val="center"/>
              <w:rPr>
                <w:b/>
                <w:bCs/>
              </w:rPr>
            </w:pPr>
            <w:r>
              <w:rPr>
                <w:rFonts w:hint="eastAsia"/>
                <w:b/>
                <w:bCs/>
              </w:rPr>
              <w:t>OPPO</w:t>
            </w:r>
          </w:p>
        </w:tc>
        <w:tc>
          <w:tcPr>
            <w:tcW w:w="1147" w:type="dxa"/>
            <w:shd w:val="clear" w:color="auto" w:fill="auto"/>
          </w:tcPr>
          <w:p w14:paraId="41750BFD" w14:textId="5991B7E2" w:rsidR="00265454" w:rsidRDefault="00265454" w:rsidP="0078675D">
            <w:pPr>
              <w:ind w:left="202"/>
              <w:contextualSpacing/>
              <w:rPr>
                <w:bCs/>
              </w:rPr>
            </w:pPr>
            <w:r>
              <w:rPr>
                <w:bCs/>
              </w:rPr>
              <w:t xml:space="preserve">Not </w:t>
            </w:r>
            <w:r>
              <w:rPr>
                <w:rFonts w:hint="eastAsia"/>
                <w:bCs/>
              </w:rPr>
              <w:t>more than 32</w:t>
            </w:r>
          </w:p>
        </w:tc>
        <w:tc>
          <w:tcPr>
            <w:tcW w:w="7740" w:type="dxa"/>
          </w:tcPr>
          <w:p w14:paraId="4259CD17" w14:textId="103A0B1D" w:rsidR="00265454" w:rsidRDefault="00265454" w:rsidP="00156E1A">
            <w:pPr>
              <w:ind w:left="202"/>
              <w:contextualSpacing/>
            </w:pPr>
            <w:r>
              <w:t>T</w:t>
            </w:r>
            <w:r>
              <w:rPr>
                <w:rFonts w:hint="eastAsia"/>
              </w:rPr>
              <w:t xml:space="preserve">he </w:t>
            </w:r>
            <w:r>
              <w:t>RAN Area</w:t>
            </w:r>
            <w:r>
              <w:rPr>
                <w:rFonts w:hint="eastAsia"/>
              </w:rPr>
              <w:t xml:space="preserve"> </w:t>
            </w:r>
            <w:r>
              <w:t>should</w:t>
            </w:r>
            <w:r>
              <w:rPr>
                <w:rFonts w:hint="eastAsia"/>
              </w:rPr>
              <w:t xml:space="preserve"> </w:t>
            </w:r>
            <w:r>
              <w:t>be</w:t>
            </w:r>
            <w:r>
              <w:rPr>
                <w:rFonts w:hint="eastAsia"/>
              </w:rPr>
              <w:t xml:space="preserve"> bigger than cell and smaller than TA, so the number of </w:t>
            </w:r>
            <w:r w:rsidRPr="00AA31F3">
              <w:t>RAN Area IDs</w:t>
            </w:r>
            <w:r>
              <w:rPr>
                <w:rFonts w:hint="eastAsia"/>
              </w:rPr>
              <w:t xml:space="preserve"> in one RNA should not be more than that of cell in one RNA.</w:t>
            </w:r>
          </w:p>
        </w:tc>
      </w:tr>
      <w:tr w:rsidR="00BC7E1C" w14:paraId="6881CE91" w14:textId="77777777" w:rsidTr="00D922CB">
        <w:trPr>
          <w:trHeight w:val="144"/>
          <w:jc w:val="center"/>
        </w:trPr>
        <w:tc>
          <w:tcPr>
            <w:tcW w:w="1728" w:type="dxa"/>
            <w:shd w:val="clear" w:color="auto" w:fill="auto"/>
          </w:tcPr>
          <w:p w14:paraId="24816EEB" w14:textId="2B3DA3B7" w:rsidR="00BC7E1C" w:rsidRDefault="00BC7E1C" w:rsidP="00BC7E1C">
            <w:pPr>
              <w:jc w:val="center"/>
              <w:rPr>
                <w:b/>
                <w:bCs/>
              </w:rPr>
            </w:pPr>
            <w:r>
              <w:rPr>
                <w:b/>
                <w:bCs/>
              </w:rPr>
              <w:t>ZTE</w:t>
            </w:r>
          </w:p>
        </w:tc>
        <w:tc>
          <w:tcPr>
            <w:tcW w:w="1147" w:type="dxa"/>
            <w:shd w:val="clear" w:color="auto" w:fill="auto"/>
          </w:tcPr>
          <w:p w14:paraId="1488E4BF" w14:textId="76BE7E5E" w:rsidR="00BC7E1C" w:rsidRDefault="00BC7E1C" w:rsidP="00BC7E1C">
            <w:pPr>
              <w:ind w:left="202"/>
              <w:contextualSpacing/>
              <w:rPr>
                <w:bCs/>
              </w:rPr>
            </w:pPr>
            <w:r>
              <w:rPr>
                <w:bCs/>
              </w:rPr>
              <w:t>32 or 64</w:t>
            </w:r>
          </w:p>
        </w:tc>
        <w:tc>
          <w:tcPr>
            <w:tcW w:w="7740" w:type="dxa"/>
          </w:tcPr>
          <w:p w14:paraId="62BC2FC7" w14:textId="0502C2A7" w:rsidR="00BC7E1C" w:rsidRDefault="00BC7E1C" w:rsidP="00BC7E1C">
            <w:pPr>
              <w:jc w:val="both"/>
            </w:pPr>
            <w:r>
              <w:t>Same as maximum number of cells in one RNA</w:t>
            </w:r>
          </w:p>
        </w:tc>
      </w:tr>
      <w:tr w:rsidR="00074AB3" w14:paraId="30DCE9A4" w14:textId="77777777" w:rsidTr="00AA31F3">
        <w:trPr>
          <w:trHeight w:val="144"/>
          <w:jc w:val="center"/>
        </w:trPr>
        <w:tc>
          <w:tcPr>
            <w:tcW w:w="1728" w:type="dxa"/>
            <w:shd w:val="clear" w:color="auto" w:fill="auto"/>
          </w:tcPr>
          <w:p w14:paraId="6FAF9EE4" w14:textId="25FBF4E6" w:rsidR="00074AB3" w:rsidRPr="00AA31F3" w:rsidRDefault="00074AB3" w:rsidP="00074AB3">
            <w:pPr>
              <w:jc w:val="center"/>
              <w:rPr>
                <w:rFonts w:eastAsia="PMingLiU"/>
                <w:b/>
                <w:bCs/>
                <w:lang w:eastAsia="zh-TW"/>
              </w:rPr>
            </w:pPr>
            <w:r>
              <w:rPr>
                <w:rFonts w:eastAsia="PMingLiU" w:hint="eastAsia"/>
                <w:b/>
                <w:bCs/>
                <w:lang w:eastAsia="zh-TW"/>
              </w:rPr>
              <w:t>ITRI</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3F6F7741" w14:textId="7E9BF243" w:rsidR="00074AB3" w:rsidRDefault="00074AB3" w:rsidP="00074AB3">
            <w:pPr>
              <w:ind w:left="202"/>
              <w:contextualSpacing/>
              <w:rPr>
                <w:bCs/>
              </w:rPr>
            </w:pPr>
            <w:r>
              <w:rPr>
                <w:bCs/>
              </w:rPr>
              <w:t>No more than 128</w:t>
            </w:r>
          </w:p>
        </w:tc>
        <w:tc>
          <w:tcPr>
            <w:tcW w:w="7740" w:type="dxa"/>
            <w:tcBorders>
              <w:top w:val="single" w:sz="4" w:space="0" w:color="auto"/>
              <w:left w:val="single" w:sz="4" w:space="0" w:color="auto"/>
              <w:bottom w:val="single" w:sz="4" w:space="0" w:color="auto"/>
              <w:right w:val="single" w:sz="4" w:space="0" w:color="auto"/>
            </w:tcBorders>
          </w:tcPr>
          <w:p w14:paraId="323EDE24" w14:textId="3FA9E0B0" w:rsidR="00074AB3" w:rsidRDefault="00074AB3" w:rsidP="00074AB3">
            <w:pPr>
              <w:jc w:val="both"/>
            </w:pPr>
            <w:r>
              <w:rPr>
                <w:rFonts w:eastAsia="PMingLiU"/>
                <w:bCs/>
                <w:lang w:eastAsia="zh-TW"/>
              </w:rPr>
              <w:t>Agree with Intel.</w:t>
            </w:r>
          </w:p>
        </w:tc>
      </w:tr>
      <w:tr w:rsidR="000E38E1" w14:paraId="4008ABD1" w14:textId="77777777" w:rsidTr="00A25548">
        <w:trPr>
          <w:trHeight w:val="144"/>
          <w:jc w:val="center"/>
        </w:trPr>
        <w:tc>
          <w:tcPr>
            <w:tcW w:w="1728" w:type="dxa"/>
            <w:shd w:val="clear" w:color="auto" w:fill="auto"/>
          </w:tcPr>
          <w:p w14:paraId="52C94F09" w14:textId="7DDADD47" w:rsidR="000E38E1" w:rsidRDefault="000E38E1" w:rsidP="000E38E1">
            <w:pPr>
              <w:jc w:val="center"/>
              <w:rPr>
                <w:rFonts w:eastAsia="PMingLiU"/>
                <w:b/>
                <w:bCs/>
                <w:lang w:eastAsia="zh-TW"/>
              </w:rPr>
            </w:pPr>
            <w:r>
              <w:rPr>
                <w:b/>
                <w:bCs/>
              </w:rPr>
              <w:t>SONY</w:t>
            </w:r>
          </w:p>
        </w:tc>
        <w:tc>
          <w:tcPr>
            <w:tcW w:w="1147" w:type="dxa"/>
            <w:tcBorders>
              <w:top w:val="single" w:sz="4" w:space="0" w:color="auto"/>
              <w:left w:val="single" w:sz="4" w:space="0" w:color="auto"/>
              <w:bottom w:val="single" w:sz="4" w:space="0" w:color="auto"/>
              <w:right w:val="single" w:sz="4" w:space="0" w:color="auto"/>
            </w:tcBorders>
          </w:tcPr>
          <w:p w14:paraId="0FE9EDAE" w14:textId="5067D804" w:rsidR="000E38E1" w:rsidRDefault="000E38E1" w:rsidP="000E38E1">
            <w:pPr>
              <w:ind w:left="202"/>
              <w:contextualSpacing/>
              <w:rPr>
                <w:bCs/>
              </w:rPr>
            </w:pPr>
            <w:r>
              <w:rPr>
                <w:bCs/>
              </w:rPr>
              <w:t>32 or 64</w:t>
            </w:r>
          </w:p>
        </w:tc>
        <w:tc>
          <w:tcPr>
            <w:tcW w:w="7740" w:type="dxa"/>
            <w:tcBorders>
              <w:top w:val="single" w:sz="4" w:space="0" w:color="auto"/>
              <w:left w:val="single" w:sz="4" w:space="0" w:color="auto"/>
              <w:bottom w:val="single" w:sz="4" w:space="0" w:color="auto"/>
              <w:right w:val="single" w:sz="4" w:space="0" w:color="auto"/>
            </w:tcBorders>
          </w:tcPr>
          <w:p w14:paraId="1C4FE4C9" w14:textId="3AD6E898" w:rsidR="000E38E1" w:rsidRDefault="000E38E1" w:rsidP="000E38E1">
            <w:pPr>
              <w:jc w:val="both"/>
              <w:rPr>
                <w:rFonts w:eastAsia="PMingLiU"/>
                <w:bCs/>
                <w:lang w:eastAsia="zh-TW"/>
              </w:rPr>
            </w:pPr>
            <w:r>
              <w:t>The UE only have one RNA configured, based on either option 1 (list of cells) and/or 3 (list of TA). Introduction of option 2 will create unwanted boundries that the UE might cross and require new info in SIB. To mitigate RNA updates, a list of RNA as this question suggest could be a solution. BUT we should not create a problem that is not required. We should not allow option 2.</w:t>
            </w:r>
          </w:p>
        </w:tc>
      </w:tr>
      <w:tr w:rsidR="00855C69" w14:paraId="1EA42F16" w14:textId="77777777" w:rsidTr="00AA31F3">
        <w:trPr>
          <w:trHeight w:val="144"/>
          <w:jc w:val="center"/>
        </w:trPr>
        <w:tc>
          <w:tcPr>
            <w:tcW w:w="1728" w:type="dxa"/>
            <w:shd w:val="clear" w:color="auto" w:fill="auto"/>
          </w:tcPr>
          <w:p w14:paraId="4075AD1D" w14:textId="48DF57E4" w:rsidR="00855C69" w:rsidRDefault="00855C69" w:rsidP="00855C69">
            <w:pPr>
              <w:jc w:val="center"/>
              <w:rPr>
                <w:b/>
                <w:bCs/>
              </w:rPr>
            </w:pPr>
            <w:r>
              <w:rPr>
                <w:b/>
                <w:bCs/>
              </w:rPr>
              <w:t>Qualcomm</w:t>
            </w:r>
          </w:p>
        </w:tc>
        <w:tc>
          <w:tcPr>
            <w:tcW w:w="1147" w:type="dxa"/>
            <w:tcBorders>
              <w:top w:val="single" w:sz="4" w:space="0" w:color="auto"/>
              <w:left w:val="single" w:sz="4" w:space="0" w:color="auto"/>
              <w:bottom w:val="single" w:sz="4" w:space="0" w:color="auto"/>
              <w:right w:val="single" w:sz="4" w:space="0" w:color="auto"/>
            </w:tcBorders>
            <w:vAlign w:val="center"/>
          </w:tcPr>
          <w:p w14:paraId="7D7EFB09" w14:textId="3B3BAA15" w:rsidR="00855C69" w:rsidRDefault="00855C69" w:rsidP="00855C69">
            <w:pPr>
              <w:ind w:left="202"/>
              <w:contextualSpacing/>
              <w:rPr>
                <w:bCs/>
              </w:rPr>
            </w:pPr>
            <w:r>
              <w:rPr>
                <w:bCs/>
              </w:rPr>
              <w:t>&lt; 128</w:t>
            </w:r>
          </w:p>
        </w:tc>
        <w:tc>
          <w:tcPr>
            <w:tcW w:w="7740" w:type="dxa"/>
            <w:tcBorders>
              <w:top w:val="single" w:sz="4" w:space="0" w:color="auto"/>
              <w:left w:val="single" w:sz="4" w:space="0" w:color="auto"/>
              <w:bottom w:val="single" w:sz="4" w:space="0" w:color="auto"/>
              <w:right w:val="single" w:sz="4" w:space="0" w:color="auto"/>
            </w:tcBorders>
          </w:tcPr>
          <w:p w14:paraId="0B718FBE" w14:textId="7AF8C2D0" w:rsidR="00855C69" w:rsidRDefault="00855C69" w:rsidP="00855C69">
            <w:pPr>
              <w:jc w:val="both"/>
            </w:pPr>
            <w:r>
              <w:rPr>
                <w:bCs/>
              </w:rPr>
              <w:t>One cell per RNA ID is not a realistic deployment so 32 or 64 should be sufficient.</w:t>
            </w:r>
          </w:p>
        </w:tc>
      </w:tr>
      <w:tr w:rsidR="00C31E07" w14:paraId="61920851" w14:textId="77777777" w:rsidTr="00C31E07">
        <w:trPr>
          <w:trHeight w:val="144"/>
          <w:jc w:val="center"/>
        </w:trPr>
        <w:tc>
          <w:tcPr>
            <w:tcW w:w="1728" w:type="dxa"/>
            <w:shd w:val="clear" w:color="auto" w:fill="auto"/>
          </w:tcPr>
          <w:p w14:paraId="61DD01D8" w14:textId="2CC4C563" w:rsidR="00C31E07" w:rsidRDefault="00C31E07" w:rsidP="00C31E07">
            <w:pPr>
              <w:jc w:val="center"/>
              <w:rPr>
                <w:b/>
                <w:bCs/>
              </w:rPr>
            </w:pPr>
            <w:r>
              <w:rPr>
                <w:rFonts w:eastAsia="PMingLiU"/>
                <w:b/>
                <w:bCs/>
                <w:lang w:eastAsia="zh-TW"/>
              </w:rPr>
              <w:t>MTI</w:t>
            </w:r>
          </w:p>
        </w:tc>
        <w:tc>
          <w:tcPr>
            <w:tcW w:w="1147" w:type="dxa"/>
            <w:tcBorders>
              <w:top w:val="single" w:sz="4" w:space="0" w:color="auto"/>
              <w:left w:val="single" w:sz="4" w:space="0" w:color="auto"/>
              <w:bottom w:val="single" w:sz="4" w:space="0" w:color="auto"/>
              <w:right w:val="single" w:sz="4" w:space="0" w:color="auto"/>
            </w:tcBorders>
          </w:tcPr>
          <w:p w14:paraId="769CB812" w14:textId="13D54501" w:rsidR="00C31E07" w:rsidRDefault="00C31E07" w:rsidP="00C31E07">
            <w:pPr>
              <w:ind w:left="202"/>
              <w:contextualSpacing/>
              <w:rPr>
                <w:bCs/>
              </w:rPr>
            </w:pPr>
            <w:r>
              <w:rPr>
                <w:rFonts w:eastAsia="PMingLiU"/>
                <w:bCs/>
                <w:lang w:eastAsia="zh-TW"/>
              </w:rPr>
              <w:t>Less than the number of cell IDs (option 1)</w:t>
            </w:r>
          </w:p>
        </w:tc>
        <w:tc>
          <w:tcPr>
            <w:tcW w:w="7740" w:type="dxa"/>
            <w:tcBorders>
              <w:top w:val="single" w:sz="4" w:space="0" w:color="auto"/>
              <w:left w:val="single" w:sz="4" w:space="0" w:color="auto"/>
              <w:bottom w:val="single" w:sz="4" w:space="0" w:color="auto"/>
              <w:right w:val="single" w:sz="4" w:space="0" w:color="auto"/>
            </w:tcBorders>
          </w:tcPr>
          <w:p w14:paraId="754E8D5C" w14:textId="77C4E943" w:rsidR="00C31E07" w:rsidRDefault="00C31E07" w:rsidP="00C31E07">
            <w:pPr>
              <w:jc w:val="both"/>
              <w:rPr>
                <w:bCs/>
              </w:rPr>
            </w:pPr>
            <w:r>
              <w:rPr>
                <w:rFonts w:eastAsia="PMingLiU"/>
                <w:lang w:eastAsia="zh-TW"/>
              </w:rPr>
              <w:t>Since the RAN area indicated by RAN area ID includes multiple cell coverage, the number of RAN area IDs can be less than that of cell IDs, if the similar RAN notification area is considered.</w:t>
            </w:r>
          </w:p>
        </w:tc>
      </w:tr>
      <w:tr w:rsidR="009C3CEA" w14:paraId="408397C6" w14:textId="77777777" w:rsidTr="00C31E07">
        <w:trPr>
          <w:trHeight w:val="144"/>
          <w:jc w:val="center"/>
        </w:trPr>
        <w:tc>
          <w:tcPr>
            <w:tcW w:w="1728" w:type="dxa"/>
            <w:shd w:val="clear" w:color="auto" w:fill="auto"/>
          </w:tcPr>
          <w:p w14:paraId="7C492CF5" w14:textId="1362596E" w:rsidR="009C3CEA" w:rsidRPr="00AA31F3" w:rsidRDefault="009C3CEA" w:rsidP="00C31E07">
            <w:pPr>
              <w:jc w:val="center"/>
              <w:rPr>
                <w:rFonts w:eastAsia="Malgun Gothic"/>
                <w:b/>
                <w:bCs/>
                <w:lang w:eastAsia="ko-KR"/>
              </w:rPr>
            </w:pPr>
            <w:r>
              <w:rPr>
                <w:rFonts w:eastAsia="Malgun Gothic" w:hint="eastAsia"/>
                <w:b/>
                <w:bCs/>
                <w:lang w:eastAsia="ko-KR"/>
              </w:rPr>
              <w:t>Samsung</w:t>
            </w:r>
          </w:p>
        </w:tc>
        <w:tc>
          <w:tcPr>
            <w:tcW w:w="1147" w:type="dxa"/>
            <w:tcBorders>
              <w:top w:val="single" w:sz="4" w:space="0" w:color="auto"/>
              <w:left w:val="single" w:sz="4" w:space="0" w:color="auto"/>
              <w:bottom w:val="single" w:sz="4" w:space="0" w:color="auto"/>
              <w:right w:val="single" w:sz="4" w:space="0" w:color="auto"/>
            </w:tcBorders>
          </w:tcPr>
          <w:p w14:paraId="1E4EAE0A" w14:textId="77777777" w:rsidR="009C3CEA" w:rsidRDefault="009C3CEA" w:rsidP="00C31E07">
            <w:pPr>
              <w:ind w:left="202"/>
              <w:contextualSpacing/>
              <w:rPr>
                <w:rFonts w:eastAsia="PMingLiU"/>
                <w:bCs/>
                <w:lang w:eastAsia="zh-TW"/>
              </w:rPr>
            </w:pPr>
          </w:p>
        </w:tc>
        <w:tc>
          <w:tcPr>
            <w:tcW w:w="7740" w:type="dxa"/>
            <w:tcBorders>
              <w:top w:val="single" w:sz="4" w:space="0" w:color="auto"/>
              <w:left w:val="single" w:sz="4" w:space="0" w:color="auto"/>
              <w:bottom w:val="single" w:sz="4" w:space="0" w:color="auto"/>
              <w:right w:val="single" w:sz="4" w:space="0" w:color="auto"/>
            </w:tcBorders>
          </w:tcPr>
          <w:p w14:paraId="4B777300" w14:textId="0EAB0154" w:rsidR="009C3CEA" w:rsidRPr="00AA31F3" w:rsidRDefault="009C3CEA" w:rsidP="00C31E07">
            <w:pPr>
              <w:jc w:val="both"/>
              <w:rPr>
                <w:rFonts w:eastAsia="Malgun Gothic"/>
                <w:lang w:eastAsia="ko-KR"/>
              </w:rPr>
            </w:pPr>
            <w:r>
              <w:rPr>
                <w:rFonts w:eastAsia="Malgun Gothic" w:hint="eastAsia"/>
                <w:lang w:eastAsia="ko-KR"/>
              </w:rPr>
              <w:t xml:space="preserve">We do not fully understand the question or its purpose. Firstly, we cannot configure more RAN areas ID that we could support as governed by the number of bits allocated for the RAN area ID. Secondly, assuming that there could be up to X RAN area IDs (e.g. 128), what would be the problem to configure up to 128 IDs? It seems that this question tries to put some restriction on </w:t>
            </w:r>
            <w:r w:rsidR="00C66A04">
              <w:rPr>
                <w:rFonts w:eastAsia="Malgun Gothic" w:hint="eastAsia"/>
                <w:lang w:eastAsia="ko-KR"/>
              </w:rPr>
              <w:t>the network side configuration.</w:t>
            </w:r>
            <w:r>
              <w:rPr>
                <w:rFonts w:eastAsia="Malgun Gothic" w:hint="eastAsia"/>
                <w:lang w:eastAsia="ko-KR"/>
              </w:rPr>
              <w:t xml:space="preserve"> </w:t>
            </w:r>
          </w:p>
        </w:tc>
      </w:tr>
      <w:tr w:rsidR="00EC6E59" w14:paraId="17006977" w14:textId="77777777" w:rsidTr="00AA31F3">
        <w:trPr>
          <w:trHeight w:val="144"/>
          <w:jc w:val="center"/>
        </w:trPr>
        <w:tc>
          <w:tcPr>
            <w:tcW w:w="1728" w:type="dxa"/>
            <w:shd w:val="clear" w:color="auto" w:fill="auto"/>
          </w:tcPr>
          <w:p w14:paraId="6DFD99FC" w14:textId="6A124CB1" w:rsidR="00EC6E59" w:rsidRDefault="00EC6E59" w:rsidP="00EC6E59">
            <w:pPr>
              <w:jc w:val="center"/>
              <w:rPr>
                <w:rFonts w:eastAsia="Malgun Gothic"/>
                <w:b/>
                <w:bCs/>
                <w:lang w:eastAsia="ko-KR"/>
              </w:rPr>
            </w:pPr>
            <w:r>
              <w:rPr>
                <w:b/>
                <w:bCs/>
              </w:rPr>
              <w:lastRenderedPageBreak/>
              <w:t>Huawei, HiSilicon</w:t>
            </w:r>
          </w:p>
        </w:tc>
        <w:tc>
          <w:tcPr>
            <w:tcW w:w="1147" w:type="dxa"/>
            <w:tcBorders>
              <w:top w:val="single" w:sz="4" w:space="0" w:color="auto"/>
              <w:left w:val="single" w:sz="4" w:space="0" w:color="auto"/>
              <w:bottom w:val="single" w:sz="4" w:space="0" w:color="auto"/>
              <w:right w:val="single" w:sz="4" w:space="0" w:color="auto"/>
            </w:tcBorders>
            <w:vAlign w:val="center"/>
          </w:tcPr>
          <w:p w14:paraId="35095767" w14:textId="5B1519BC" w:rsidR="00EC6E59" w:rsidRDefault="00EC6E59" w:rsidP="00EC6E59">
            <w:pPr>
              <w:ind w:left="202"/>
              <w:contextualSpacing/>
              <w:rPr>
                <w:rFonts w:eastAsia="PMingLiU"/>
                <w:bCs/>
                <w:lang w:eastAsia="zh-TW"/>
              </w:rPr>
            </w:pPr>
            <w:r>
              <w:rPr>
                <w:bCs/>
              </w:rPr>
              <w:t>64</w:t>
            </w:r>
          </w:p>
        </w:tc>
        <w:tc>
          <w:tcPr>
            <w:tcW w:w="7740" w:type="dxa"/>
            <w:tcBorders>
              <w:top w:val="single" w:sz="4" w:space="0" w:color="auto"/>
              <w:left w:val="single" w:sz="4" w:space="0" w:color="auto"/>
              <w:bottom w:val="single" w:sz="4" w:space="0" w:color="auto"/>
              <w:right w:val="single" w:sz="4" w:space="0" w:color="auto"/>
            </w:tcBorders>
          </w:tcPr>
          <w:p w14:paraId="426AD1D3" w14:textId="53892FAA" w:rsidR="00EC6E59" w:rsidRDefault="00EC6E59" w:rsidP="00EC6E59">
            <w:pPr>
              <w:jc w:val="both"/>
              <w:rPr>
                <w:rFonts w:eastAsia="Malgun Gothic"/>
                <w:lang w:eastAsia="ko-KR"/>
              </w:rPr>
            </w:pPr>
            <w:r>
              <w:rPr>
                <w:bCs/>
              </w:rPr>
              <w:t>RNAs can be larger than cells, so 64 should be enough.</w:t>
            </w:r>
          </w:p>
        </w:tc>
      </w:tr>
    </w:tbl>
    <w:p w14:paraId="56DE7262" w14:textId="77777777" w:rsidR="00B116B2" w:rsidRDefault="00B116B2" w:rsidP="00B116B2">
      <w:pPr>
        <w:jc w:val="both"/>
        <w:rPr>
          <w:lang w:val="en-GB"/>
        </w:rPr>
      </w:pPr>
    </w:p>
    <w:p w14:paraId="4FAAF9F7" w14:textId="1559CD58" w:rsidR="00E57059" w:rsidRDefault="00E57059" w:rsidP="00E57059">
      <w:pPr>
        <w:jc w:val="both"/>
        <w:rPr>
          <w:ins w:id="47" w:author="Rapporteur" w:date="2018-02-15T16:47:00Z"/>
        </w:rPr>
      </w:pPr>
      <w:ins w:id="48" w:author="Rapporteur" w:date="2018-02-15T16:47:00Z">
        <w:r>
          <w:t xml:space="preserve">17 companies provided view. </w:t>
        </w:r>
      </w:ins>
    </w:p>
    <w:p w14:paraId="6D44673F" w14:textId="574E6809" w:rsidR="00E57059" w:rsidRDefault="00E57059" w:rsidP="00E57059">
      <w:pPr>
        <w:jc w:val="both"/>
        <w:rPr>
          <w:ins w:id="49" w:author="Rapporteur" w:date="2018-02-15T16:47:00Z"/>
        </w:rPr>
      </w:pPr>
      <w:ins w:id="50" w:author="Rapporteur" w:date="2018-02-15T16:47:00Z">
        <w:r>
          <w:t>Max 128</w:t>
        </w:r>
        <w:r w:rsidRPr="005B53C0">
          <w:t>:</w:t>
        </w:r>
        <w:r>
          <w:t xml:space="preserve"> 6</w:t>
        </w:r>
      </w:ins>
    </w:p>
    <w:p w14:paraId="6A47557A" w14:textId="34108154" w:rsidR="00E57059" w:rsidRDefault="00E57059" w:rsidP="00E57059">
      <w:pPr>
        <w:jc w:val="both"/>
        <w:rPr>
          <w:ins w:id="51" w:author="Rapporteur" w:date="2018-02-15T16:47:00Z"/>
        </w:rPr>
      </w:pPr>
      <w:ins w:id="52" w:author="Rapporteur" w:date="2018-02-15T16:47:00Z">
        <w:r>
          <w:t xml:space="preserve">64:  </w:t>
        </w:r>
      </w:ins>
      <w:ins w:id="53" w:author="Rapporteur" w:date="2018-02-15T16:51:00Z">
        <w:r>
          <w:t>6</w:t>
        </w:r>
      </w:ins>
    </w:p>
    <w:p w14:paraId="4DA7203B" w14:textId="082A993F" w:rsidR="00E57059" w:rsidRDefault="00E57059" w:rsidP="00E57059">
      <w:pPr>
        <w:jc w:val="both"/>
        <w:rPr>
          <w:ins w:id="54" w:author="Rapporteur" w:date="2018-02-15T16:51:00Z"/>
        </w:rPr>
      </w:pPr>
      <w:ins w:id="55" w:author="Rapporteur" w:date="2018-02-15T16:47:00Z">
        <w:r>
          <w:t xml:space="preserve">32: </w:t>
        </w:r>
      </w:ins>
      <w:ins w:id="56" w:author="Rapporteur" w:date="2018-02-15T16:51:00Z">
        <w:r>
          <w:t>6</w:t>
        </w:r>
      </w:ins>
    </w:p>
    <w:p w14:paraId="6545A821" w14:textId="2F073ADE" w:rsidR="00E57059" w:rsidRDefault="00E57059" w:rsidP="00E57059">
      <w:pPr>
        <w:jc w:val="both"/>
        <w:rPr>
          <w:ins w:id="57" w:author="Rapporteur" w:date="2018-02-15T16:47:00Z"/>
        </w:rPr>
      </w:pPr>
      <w:ins w:id="58" w:author="Rapporteur" w:date="2018-02-15T16:51:00Z">
        <w:r>
          <w:t>Not more than max number of cells in cell lists:</w:t>
        </w:r>
      </w:ins>
      <w:ins w:id="59" w:author="Rapporteur" w:date="2018-02-15T16:54:00Z">
        <w:r>
          <w:t xml:space="preserve"> 7</w:t>
        </w:r>
      </w:ins>
    </w:p>
    <w:p w14:paraId="6A32C01E" w14:textId="091F1CED" w:rsidR="00E57059" w:rsidRPr="00ED1E89" w:rsidRDefault="00E57059" w:rsidP="00E57059">
      <w:pPr>
        <w:rPr>
          <w:ins w:id="60" w:author="Rapporteur" w:date="2018-02-15T16:55:00Z"/>
          <w:b/>
        </w:rPr>
      </w:pPr>
      <w:ins w:id="61" w:author="Rapporteur" w:date="2018-02-15T16:54:00Z">
        <w:r>
          <w:t>Seems most companies agreed that</w:t>
        </w:r>
      </w:ins>
      <w:ins w:id="62" w:author="Rapporteur" w:date="2018-02-15T16:55:00Z">
        <w:r>
          <w:t xml:space="preserve"> the maximum RAN Area IDs configured in one RNA should not be more than the max number of cells in cell lists</w:t>
        </w:r>
      </w:ins>
      <w:ins w:id="63" w:author="Rapporteur" w:date="2018-02-15T16:56:00Z">
        <w:r>
          <w:t xml:space="preserve"> since one RAN area ID could contain more than multiple cells, and the RNA range will larger than cell list  approach. </w:t>
        </w:r>
      </w:ins>
      <w:ins w:id="64" w:author="Rapporteur" w:date="2018-02-15T16:55:00Z">
        <w:r>
          <w:t xml:space="preserve"> </w:t>
        </w:r>
      </w:ins>
    </w:p>
    <w:p w14:paraId="1F8C5B64" w14:textId="2D3520A9" w:rsidR="00E57059" w:rsidRDefault="00E57059" w:rsidP="00E57059">
      <w:pPr>
        <w:jc w:val="both"/>
        <w:rPr>
          <w:ins w:id="65" w:author="Rapporteur" w:date="2018-02-15T16:47:00Z"/>
        </w:rPr>
      </w:pPr>
    </w:p>
    <w:p w14:paraId="669ACAA4" w14:textId="1328FD8D" w:rsidR="00E57059" w:rsidRPr="00ED1E89" w:rsidRDefault="00E57059" w:rsidP="00E57059">
      <w:pPr>
        <w:rPr>
          <w:ins w:id="66" w:author="Rapporteur" w:date="2018-02-15T16:47:00Z"/>
          <w:b/>
        </w:rPr>
      </w:pPr>
      <w:ins w:id="67" w:author="Rapporteur" w:date="2018-02-15T16:47:00Z">
        <w:r>
          <w:rPr>
            <w:rFonts w:eastAsia="Malgun Gothic"/>
            <w:b/>
          </w:rPr>
          <w:t xml:space="preserve">Proposal </w:t>
        </w:r>
      </w:ins>
      <w:ins w:id="68" w:author="Rapporteur" w:date="2018-02-15T16:57:00Z">
        <w:r>
          <w:rPr>
            <w:rFonts w:eastAsia="Malgun Gothic"/>
            <w:b/>
          </w:rPr>
          <w:t>4</w:t>
        </w:r>
      </w:ins>
      <w:ins w:id="69" w:author="Rapporteur" w:date="2018-02-15T16:47:00Z">
        <w:r>
          <w:rPr>
            <w:rFonts w:eastAsia="Malgun Gothic"/>
            <w:b/>
          </w:rPr>
          <w:t xml:space="preserve">: </w:t>
        </w:r>
      </w:ins>
      <w:ins w:id="70" w:author="Rapporteur" w:date="2018-02-15T16:57:00Z">
        <w:r w:rsidRPr="00E57059">
          <w:rPr>
            <w:rFonts w:eastAsia="Malgun Gothic"/>
            <w:b/>
            <w:rPrChange w:id="71" w:author="Rapporteur" w:date="2018-02-15T16:58:00Z">
              <w:rPr/>
            </w:rPrChange>
          </w:rPr>
          <w:t xml:space="preserve">maximum RAN Area IDs configured in one RNA is same as </w:t>
        </w:r>
      </w:ins>
      <w:ins w:id="72" w:author="Rapporteur" w:date="2018-02-15T16:47:00Z">
        <w:r>
          <w:rPr>
            <w:rFonts w:eastAsia="Malgun Gothic"/>
            <w:b/>
          </w:rPr>
          <w:t xml:space="preserve">maximum number of cells in RAN notification area; </w:t>
        </w:r>
      </w:ins>
    </w:p>
    <w:p w14:paraId="5B43B606" w14:textId="77777777" w:rsidR="00E57059" w:rsidRPr="00E57059" w:rsidRDefault="00E57059" w:rsidP="00B116B2">
      <w:pPr>
        <w:jc w:val="both"/>
        <w:rPr>
          <w:rPrChange w:id="73" w:author="Rapporteur" w:date="2018-02-15T16:47:00Z">
            <w:rPr>
              <w:lang w:val="en-GB"/>
            </w:rPr>
          </w:rPrChange>
        </w:rPr>
      </w:pPr>
    </w:p>
    <w:p w14:paraId="2ED6EE0C" w14:textId="77777777" w:rsidR="00B116B2" w:rsidRDefault="006F3D33" w:rsidP="00B116B2">
      <w:pPr>
        <w:jc w:val="both"/>
        <w:rPr>
          <w:lang w:val="en-GB"/>
        </w:rPr>
      </w:pPr>
      <w:r>
        <w:rPr>
          <w:lang w:val="en-GB"/>
        </w:rPr>
        <w:t>In [4], [5], [7] and [8], the value range of RAN area ID was discussed, e.g. 5 bits, 6 bits, 8 bits</w:t>
      </w:r>
      <w:r w:rsidR="00F70F63">
        <w:rPr>
          <w:lang w:val="en-GB"/>
        </w:rPr>
        <w:t xml:space="preserve"> or leave it to RAN3?</w:t>
      </w:r>
    </w:p>
    <w:p w14:paraId="0677110A" w14:textId="77777777" w:rsidR="00F70F63" w:rsidRPr="009326B2" w:rsidRDefault="00F70F63" w:rsidP="00B116B2">
      <w:pPr>
        <w:jc w:val="both"/>
        <w:rPr>
          <w:lang w:val="en-GB"/>
        </w:rPr>
      </w:pPr>
      <w:r>
        <w:rPr>
          <w:lang w:val="en-GB"/>
        </w:rPr>
        <w:t>Note: according to RAN3 LS, RAN3 is considering 6-8 bits.</w:t>
      </w:r>
    </w:p>
    <w:p w14:paraId="20D55579" w14:textId="77777777" w:rsidR="00B116B2" w:rsidRPr="009326B2" w:rsidRDefault="00B116B2" w:rsidP="00B116B2">
      <w:pPr>
        <w:jc w:val="both"/>
      </w:pPr>
    </w:p>
    <w:p w14:paraId="333CB636" w14:textId="77777777" w:rsidR="00B116B2" w:rsidRPr="00ED1E89" w:rsidRDefault="00B116B2" w:rsidP="00B116B2">
      <w:pPr>
        <w:rPr>
          <w:b/>
        </w:rPr>
      </w:pPr>
      <w:r>
        <w:rPr>
          <w:b/>
        </w:rPr>
        <w:t>2.</w:t>
      </w:r>
      <w:r w:rsidR="00675EEF">
        <w:rPr>
          <w:b/>
        </w:rPr>
        <w:t>2</w:t>
      </w:r>
      <w:r>
        <w:rPr>
          <w:b/>
        </w:rPr>
        <w:t>-</w:t>
      </w:r>
      <w:r w:rsidRPr="00ED1E89">
        <w:rPr>
          <w:rFonts w:eastAsia="Malgun Gothic"/>
          <w:b/>
        </w:rPr>
        <w:t xml:space="preserve">Question </w:t>
      </w:r>
      <w:r>
        <w:rPr>
          <w:rFonts w:eastAsia="Malgun Gothic"/>
          <w:b/>
        </w:rPr>
        <w:t>2</w:t>
      </w:r>
      <w:r w:rsidRPr="00ED1E89">
        <w:rPr>
          <w:rFonts w:eastAsia="Malgun Gothic"/>
          <w:b/>
        </w:rPr>
        <w:t xml:space="preserve">: </w:t>
      </w:r>
      <w:r w:rsidR="00F70F63">
        <w:rPr>
          <w:rFonts w:eastAsia="Malgun Gothic"/>
          <w:b/>
        </w:rPr>
        <w:t xml:space="preserve">what value range should be for RAN area ID, </w:t>
      </w:r>
      <w:r w:rsidR="00F70F63" w:rsidRPr="00F70F63">
        <w:rPr>
          <w:rFonts w:eastAsia="Malgun Gothic"/>
          <w:b/>
        </w:rPr>
        <w:t>e.g. 5 bits, 6 bits, 8 bits or leave it to RAN3?</w:t>
      </w:r>
      <w:r>
        <w:rPr>
          <w:rFonts w:eastAsia="Malgun Gothic"/>
          <w:b/>
        </w:rPr>
        <w:t>?</w:t>
      </w:r>
    </w:p>
    <w:p w14:paraId="3B26F262" w14:textId="77777777" w:rsidR="00B116B2" w:rsidRDefault="00B116B2" w:rsidP="00B116B2">
      <w:pPr>
        <w:jc w:val="both"/>
      </w:pPr>
      <w:r>
        <w:rPr>
          <w:lang w:val="en-GB"/>
        </w:rPr>
        <w:t>Please provide your view on 2.</w:t>
      </w:r>
      <w:r w:rsidR="00675EEF">
        <w:rPr>
          <w:lang w:val="en-GB"/>
        </w:rPr>
        <w:t>2</w:t>
      </w:r>
      <w:r>
        <w:rPr>
          <w:lang w:val="en-GB"/>
        </w:rPr>
        <w:t xml:space="preserve">-question 2.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B116B2" w14:paraId="37C9950C" w14:textId="77777777" w:rsidTr="00D922CB">
        <w:trPr>
          <w:trHeight w:val="144"/>
          <w:jc w:val="center"/>
        </w:trPr>
        <w:tc>
          <w:tcPr>
            <w:tcW w:w="1728" w:type="dxa"/>
            <w:shd w:val="clear" w:color="auto" w:fill="BFBFBF"/>
          </w:tcPr>
          <w:p w14:paraId="602D7F5A" w14:textId="77777777" w:rsidR="00B116B2" w:rsidRDefault="00B116B2" w:rsidP="00D922CB">
            <w:pPr>
              <w:jc w:val="center"/>
              <w:rPr>
                <w:b/>
                <w:bCs/>
              </w:rPr>
            </w:pPr>
            <w:r>
              <w:rPr>
                <w:b/>
                <w:bCs/>
              </w:rPr>
              <w:t>Company's name</w:t>
            </w:r>
          </w:p>
        </w:tc>
        <w:tc>
          <w:tcPr>
            <w:tcW w:w="1147" w:type="dxa"/>
            <w:shd w:val="clear" w:color="auto" w:fill="BFBFBF"/>
            <w:vAlign w:val="center"/>
          </w:tcPr>
          <w:p w14:paraId="4C7B9329" w14:textId="77777777" w:rsidR="00B116B2" w:rsidRDefault="00F70F63" w:rsidP="00D922CB">
            <w:pPr>
              <w:contextualSpacing/>
              <w:jc w:val="center"/>
              <w:rPr>
                <w:b/>
                <w:bCs/>
              </w:rPr>
            </w:pPr>
            <w:r>
              <w:rPr>
                <w:b/>
                <w:bCs/>
              </w:rPr>
              <w:t>5, 6, 8 or RAN3?</w:t>
            </w:r>
          </w:p>
        </w:tc>
        <w:tc>
          <w:tcPr>
            <w:tcW w:w="7740" w:type="dxa"/>
            <w:shd w:val="clear" w:color="auto" w:fill="BFBFBF"/>
          </w:tcPr>
          <w:p w14:paraId="3BC96236" w14:textId="77777777" w:rsidR="00B116B2" w:rsidRDefault="00B116B2" w:rsidP="00D922CB">
            <w:pPr>
              <w:contextualSpacing/>
              <w:jc w:val="center"/>
              <w:rPr>
                <w:b/>
                <w:bCs/>
              </w:rPr>
            </w:pPr>
            <w:r>
              <w:rPr>
                <w:b/>
                <w:bCs/>
              </w:rPr>
              <w:t>Remark</w:t>
            </w:r>
          </w:p>
        </w:tc>
      </w:tr>
      <w:tr w:rsidR="00E8367F" w14:paraId="3486EB73" w14:textId="77777777" w:rsidTr="00D922CB">
        <w:trPr>
          <w:trHeight w:val="144"/>
          <w:jc w:val="center"/>
        </w:trPr>
        <w:tc>
          <w:tcPr>
            <w:tcW w:w="1728" w:type="dxa"/>
            <w:shd w:val="clear" w:color="auto" w:fill="auto"/>
          </w:tcPr>
          <w:p w14:paraId="4B67C89F" w14:textId="77777777" w:rsidR="00E8367F" w:rsidRDefault="00E8367F" w:rsidP="00E8367F">
            <w:pPr>
              <w:jc w:val="center"/>
              <w:rPr>
                <w:b/>
                <w:bCs/>
              </w:rPr>
            </w:pPr>
            <w:r>
              <w:rPr>
                <w:b/>
                <w:bCs/>
              </w:rPr>
              <w:t xml:space="preserve">Intel </w:t>
            </w:r>
          </w:p>
        </w:tc>
        <w:tc>
          <w:tcPr>
            <w:tcW w:w="1147" w:type="dxa"/>
            <w:shd w:val="clear" w:color="auto" w:fill="auto"/>
          </w:tcPr>
          <w:p w14:paraId="67885EBD" w14:textId="77777777" w:rsidR="00E8367F" w:rsidRDefault="00E8367F" w:rsidP="00E8367F">
            <w:pPr>
              <w:ind w:left="202"/>
              <w:contextualSpacing/>
              <w:rPr>
                <w:bCs/>
              </w:rPr>
            </w:pPr>
            <w:r>
              <w:rPr>
                <w:bCs/>
              </w:rPr>
              <w:t>RAN3</w:t>
            </w:r>
          </w:p>
        </w:tc>
        <w:tc>
          <w:tcPr>
            <w:tcW w:w="7740" w:type="dxa"/>
          </w:tcPr>
          <w:p w14:paraId="75A776D6" w14:textId="77777777" w:rsidR="00E8367F" w:rsidRDefault="00E8367F" w:rsidP="00E8367F">
            <w:pPr>
              <w:ind w:left="202"/>
              <w:contextualSpacing/>
              <w:rPr>
                <w:bCs/>
              </w:rPr>
            </w:pPr>
            <w:r>
              <w:rPr>
                <w:bCs/>
              </w:rPr>
              <w:t>It can be decided in RAN3.</w:t>
            </w:r>
          </w:p>
        </w:tc>
      </w:tr>
      <w:tr w:rsidR="003C4F89" w14:paraId="69E26754" w14:textId="77777777" w:rsidTr="00D922CB">
        <w:trPr>
          <w:trHeight w:val="144"/>
          <w:jc w:val="center"/>
        </w:trPr>
        <w:tc>
          <w:tcPr>
            <w:tcW w:w="1728" w:type="dxa"/>
            <w:shd w:val="clear" w:color="auto" w:fill="auto"/>
          </w:tcPr>
          <w:p w14:paraId="3703706C" w14:textId="77777777" w:rsidR="003C4F89" w:rsidRDefault="003C4F89" w:rsidP="003C4F89">
            <w:pPr>
              <w:jc w:val="center"/>
              <w:rPr>
                <w:b/>
                <w:bCs/>
              </w:rPr>
            </w:pPr>
            <w:r>
              <w:rPr>
                <w:b/>
                <w:bCs/>
              </w:rPr>
              <w:t>Nokia</w:t>
            </w:r>
          </w:p>
        </w:tc>
        <w:tc>
          <w:tcPr>
            <w:tcW w:w="1147" w:type="dxa"/>
            <w:shd w:val="clear" w:color="auto" w:fill="auto"/>
          </w:tcPr>
          <w:p w14:paraId="19FCAA51" w14:textId="77777777" w:rsidR="003C4F89" w:rsidRDefault="003C4F89" w:rsidP="003C4F89">
            <w:pPr>
              <w:contextualSpacing/>
              <w:rPr>
                <w:bCs/>
              </w:rPr>
            </w:pPr>
            <w:r>
              <w:rPr>
                <w:bCs/>
              </w:rPr>
              <w:t xml:space="preserve">RAN3 </w:t>
            </w:r>
          </w:p>
        </w:tc>
        <w:tc>
          <w:tcPr>
            <w:tcW w:w="7740" w:type="dxa"/>
          </w:tcPr>
          <w:p w14:paraId="0D1E990E" w14:textId="77777777" w:rsidR="003C4F89" w:rsidRDefault="003C4F89" w:rsidP="003C4F89">
            <w:pPr>
              <w:ind w:left="202"/>
              <w:contextualSpacing/>
              <w:rPr>
                <w:bCs/>
              </w:rPr>
            </w:pPr>
            <w:r>
              <w:rPr>
                <w:bCs/>
              </w:rPr>
              <w:t>Probably best that RAN3 checks this. We would be fine with 32 values. Probably the higher the better, so 256 would be ok if ran2 signaling space allows for it.</w:t>
            </w:r>
          </w:p>
        </w:tc>
      </w:tr>
      <w:tr w:rsidR="00C830FE" w14:paraId="1FC7ACAD" w14:textId="77777777" w:rsidTr="00D922CB">
        <w:trPr>
          <w:trHeight w:val="144"/>
          <w:jc w:val="center"/>
        </w:trPr>
        <w:tc>
          <w:tcPr>
            <w:tcW w:w="1728" w:type="dxa"/>
            <w:shd w:val="clear" w:color="auto" w:fill="auto"/>
          </w:tcPr>
          <w:p w14:paraId="2DA2F907" w14:textId="77777777" w:rsidR="00C830FE" w:rsidRDefault="00C830FE" w:rsidP="00C830FE">
            <w:pPr>
              <w:jc w:val="center"/>
              <w:rPr>
                <w:b/>
                <w:bCs/>
              </w:rPr>
            </w:pPr>
            <w:r>
              <w:rPr>
                <w:b/>
                <w:bCs/>
              </w:rPr>
              <w:t>MediaTek</w:t>
            </w:r>
          </w:p>
        </w:tc>
        <w:tc>
          <w:tcPr>
            <w:tcW w:w="1147" w:type="dxa"/>
            <w:shd w:val="clear" w:color="auto" w:fill="auto"/>
          </w:tcPr>
          <w:p w14:paraId="60385084" w14:textId="77777777" w:rsidR="00C830FE" w:rsidRDefault="00C830FE" w:rsidP="00C830FE">
            <w:pPr>
              <w:ind w:left="202"/>
              <w:contextualSpacing/>
              <w:rPr>
                <w:bCs/>
              </w:rPr>
            </w:pPr>
            <w:r>
              <w:rPr>
                <w:bCs/>
              </w:rPr>
              <w:t>RAN3</w:t>
            </w:r>
          </w:p>
        </w:tc>
        <w:tc>
          <w:tcPr>
            <w:tcW w:w="7740" w:type="dxa"/>
          </w:tcPr>
          <w:p w14:paraId="6B75C306" w14:textId="77777777" w:rsidR="00C830FE" w:rsidRDefault="00C830FE" w:rsidP="00C830FE">
            <w:pPr>
              <w:ind w:left="202"/>
              <w:contextualSpacing/>
              <w:rPr>
                <w:bCs/>
              </w:rPr>
            </w:pPr>
          </w:p>
        </w:tc>
      </w:tr>
      <w:tr w:rsidR="003C4F89" w14:paraId="36BCBE6C" w14:textId="77777777" w:rsidTr="00D922CB">
        <w:trPr>
          <w:trHeight w:val="144"/>
          <w:jc w:val="center"/>
        </w:trPr>
        <w:tc>
          <w:tcPr>
            <w:tcW w:w="1728" w:type="dxa"/>
            <w:shd w:val="clear" w:color="auto" w:fill="auto"/>
          </w:tcPr>
          <w:p w14:paraId="4A38271D" w14:textId="77777777" w:rsidR="003C4F89" w:rsidRDefault="00D922CB" w:rsidP="003C4F89">
            <w:pPr>
              <w:jc w:val="center"/>
              <w:rPr>
                <w:b/>
                <w:bCs/>
              </w:rPr>
            </w:pPr>
            <w:r>
              <w:rPr>
                <w:rFonts w:hint="eastAsia"/>
                <w:b/>
                <w:bCs/>
              </w:rPr>
              <w:t>China Telecom</w:t>
            </w:r>
          </w:p>
        </w:tc>
        <w:tc>
          <w:tcPr>
            <w:tcW w:w="1147" w:type="dxa"/>
            <w:shd w:val="clear" w:color="auto" w:fill="auto"/>
            <w:vAlign w:val="center"/>
          </w:tcPr>
          <w:p w14:paraId="67415B33" w14:textId="77777777" w:rsidR="003C4F89" w:rsidRDefault="00D922CB" w:rsidP="003C4F89">
            <w:pPr>
              <w:ind w:left="202"/>
              <w:contextualSpacing/>
              <w:rPr>
                <w:bCs/>
              </w:rPr>
            </w:pPr>
            <w:r>
              <w:rPr>
                <w:rFonts w:hint="eastAsia"/>
                <w:bCs/>
              </w:rPr>
              <w:t>RAN3</w:t>
            </w:r>
          </w:p>
        </w:tc>
        <w:tc>
          <w:tcPr>
            <w:tcW w:w="7740" w:type="dxa"/>
          </w:tcPr>
          <w:p w14:paraId="5154A14C" w14:textId="77777777" w:rsidR="003C4F89" w:rsidRDefault="003C4F89" w:rsidP="003C4F89">
            <w:pPr>
              <w:ind w:left="202"/>
              <w:contextualSpacing/>
              <w:rPr>
                <w:bCs/>
              </w:rPr>
            </w:pPr>
          </w:p>
        </w:tc>
      </w:tr>
      <w:tr w:rsidR="003C4F89" w14:paraId="6E997924" w14:textId="77777777" w:rsidTr="00D922CB">
        <w:trPr>
          <w:trHeight w:val="144"/>
          <w:jc w:val="center"/>
        </w:trPr>
        <w:tc>
          <w:tcPr>
            <w:tcW w:w="1728" w:type="dxa"/>
            <w:shd w:val="clear" w:color="auto" w:fill="auto"/>
          </w:tcPr>
          <w:p w14:paraId="01E1F899" w14:textId="77777777" w:rsidR="003C4F89" w:rsidRPr="00AA31F3" w:rsidRDefault="00E415D2" w:rsidP="003C4F89">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550AC45F" w14:textId="77777777" w:rsidR="003C4F89" w:rsidRPr="00AA31F3" w:rsidRDefault="00E415D2" w:rsidP="003C4F89">
            <w:pPr>
              <w:numPr>
                <w:ilvl w:val="0"/>
                <w:numId w:val="4"/>
              </w:numPr>
              <w:ind w:left="202"/>
              <w:contextualSpacing/>
              <w:rPr>
                <w:rFonts w:eastAsia="Malgun Gothic"/>
                <w:bCs/>
                <w:lang w:eastAsia="ko-KR"/>
              </w:rPr>
            </w:pPr>
            <w:r>
              <w:rPr>
                <w:rFonts w:eastAsia="Malgun Gothic" w:hint="eastAsia"/>
                <w:bCs/>
                <w:lang w:eastAsia="ko-KR"/>
              </w:rPr>
              <w:t>RAN3</w:t>
            </w:r>
          </w:p>
        </w:tc>
        <w:tc>
          <w:tcPr>
            <w:tcW w:w="7740" w:type="dxa"/>
          </w:tcPr>
          <w:p w14:paraId="191C5299" w14:textId="77777777" w:rsidR="003C4F89" w:rsidRDefault="003C4F89" w:rsidP="003C4F89">
            <w:pPr>
              <w:ind w:left="202"/>
              <w:contextualSpacing/>
              <w:rPr>
                <w:bCs/>
              </w:rPr>
            </w:pPr>
          </w:p>
        </w:tc>
      </w:tr>
      <w:tr w:rsidR="0078675D" w14:paraId="31B2BC19" w14:textId="77777777" w:rsidTr="0078675D">
        <w:trPr>
          <w:trHeight w:val="144"/>
          <w:jc w:val="center"/>
        </w:trPr>
        <w:tc>
          <w:tcPr>
            <w:tcW w:w="1728" w:type="dxa"/>
            <w:shd w:val="clear" w:color="auto" w:fill="auto"/>
          </w:tcPr>
          <w:p w14:paraId="10C957D0" w14:textId="77777777" w:rsidR="0078675D" w:rsidRDefault="0078675D" w:rsidP="0078675D">
            <w:pPr>
              <w:jc w:val="center"/>
              <w:rPr>
                <w:b/>
                <w:bCs/>
              </w:rPr>
            </w:pPr>
            <w:r>
              <w:rPr>
                <w:rFonts w:hint="eastAsia"/>
                <w:b/>
                <w:bCs/>
              </w:rPr>
              <w:t>v</w:t>
            </w:r>
            <w:r>
              <w:rPr>
                <w:b/>
                <w:bCs/>
              </w:rPr>
              <w:t>ivo</w:t>
            </w:r>
          </w:p>
        </w:tc>
        <w:tc>
          <w:tcPr>
            <w:tcW w:w="1147" w:type="dxa"/>
            <w:shd w:val="clear" w:color="auto" w:fill="auto"/>
          </w:tcPr>
          <w:p w14:paraId="173A7240" w14:textId="77777777" w:rsidR="0078675D" w:rsidRDefault="0078675D" w:rsidP="0078675D">
            <w:pPr>
              <w:ind w:left="202"/>
              <w:contextualSpacing/>
              <w:rPr>
                <w:bCs/>
              </w:rPr>
            </w:pPr>
            <w:r>
              <w:rPr>
                <w:rFonts w:hint="eastAsia"/>
                <w:bCs/>
              </w:rPr>
              <w:t>R</w:t>
            </w:r>
            <w:r>
              <w:rPr>
                <w:bCs/>
              </w:rPr>
              <w:t>AN3</w:t>
            </w:r>
          </w:p>
        </w:tc>
        <w:tc>
          <w:tcPr>
            <w:tcW w:w="7740" w:type="dxa"/>
          </w:tcPr>
          <w:p w14:paraId="383DB0C1" w14:textId="77777777" w:rsidR="0078675D" w:rsidRDefault="0078675D" w:rsidP="0078675D">
            <w:pPr>
              <w:ind w:left="202"/>
              <w:contextualSpacing/>
              <w:rPr>
                <w:bCs/>
              </w:rPr>
            </w:pPr>
          </w:p>
        </w:tc>
      </w:tr>
      <w:tr w:rsidR="0078675D" w14:paraId="52750328" w14:textId="77777777" w:rsidTr="00D922CB">
        <w:trPr>
          <w:trHeight w:val="144"/>
          <w:jc w:val="center"/>
        </w:trPr>
        <w:tc>
          <w:tcPr>
            <w:tcW w:w="1728" w:type="dxa"/>
            <w:shd w:val="clear" w:color="auto" w:fill="auto"/>
          </w:tcPr>
          <w:p w14:paraId="30E6D8B6" w14:textId="77777777" w:rsidR="0078675D" w:rsidRDefault="00E606A0" w:rsidP="0078675D">
            <w:pPr>
              <w:jc w:val="center"/>
              <w:rPr>
                <w:b/>
                <w:bCs/>
              </w:rPr>
            </w:pPr>
            <w:r>
              <w:rPr>
                <w:b/>
                <w:bCs/>
              </w:rPr>
              <w:t>CATT</w:t>
            </w:r>
          </w:p>
        </w:tc>
        <w:tc>
          <w:tcPr>
            <w:tcW w:w="1147" w:type="dxa"/>
            <w:shd w:val="clear" w:color="auto" w:fill="auto"/>
            <w:vAlign w:val="center"/>
          </w:tcPr>
          <w:p w14:paraId="2314787D" w14:textId="77777777" w:rsidR="0078675D" w:rsidRDefault="00E606A0" w:rsidP="0078675D">
            <w:pPr>
              <w:ind w:left="202"/>
              <w:contextualSpacing/>
              <w:rPr>
                <w:bCs/>
              </w:rPr>
            </w:pPr>
            <w:r>
              <w:rPr>
                <w:bCs/>
              </w:rPr>
              <w:t>RAN3</w:t>
            </w:r>
          </w:p>
        </w:tc>
        <w:tc>
          <w:tcPr>
            <w:tcW w:w="7740" w:type="dxa"/>
          </w:tcPr>
          <w:p w14:paraId="635F19FE" w14:textId="77777777" w:rsidR="0078675D" w:rsidRDefault="0078675D" w:rsidP="0078675D">
            <w:pPr>
              <w:ind w:left="202"/>
              <w:contextualSpacing/>
              <w:rPr>
                <w:bCs/>
              </w:rPr>
            </w:pPr>
          </w:p>
        </w:tc>
      </w:tr>
      <w:tr w:rsidR="0078675D" w14:paraId="148D8E2C" w14:textId="77777777" w:rsidTr="00D922CB">
        <w:trPr>
          <w:trHeight w:val="144"/>
          <w:jc w:val="center"/>
        </w:trPr>
        <w:tc>
          <w:tcPr>
            <w:tcW w:w="1728" w:type="dxa"/>
            <w:shd w:val="clear" w:color="auto" w:fill="auto"/>
          </w:tcPr>
          <w:p w14:paraId="6E070639" w14:textId="77777777" w:rsidR="0078675D" w:rsidRDefault="00156E1A" w:rsidP="0078675D">
            <w:pPr>
              <w:jc w:val="center"/>
              <w:rPr>
                <w:b/>
                <w:bCs/>
              </w:rPr>
            </w:pPr>
            <w:r>
              <w:rPr>
                <w:b/>
                <w:bCs/>
              </w:rPr>
              <w:t xml:space="preserve">Fujitsu </w:t>
            </w:r>
          </w:p>
        </w:tc>
        <w:tc>
          <w:tcPr>
            <w:tcW w:w="1147" w:type="dxa"/>
            <w:shd w:val="clear" w:color="auto" w:fill="auto"/>
          </w:tcPr>
          <w:p w14:paraId="1E8699BE" w14:textId="77777777" w:rsidR="0078675D" w:rsidRDefault="00156E1A" w:rsidP="0078675D">
            <w:pPr>
              <w:ind w:left="202"/>
              <w:contextualSpacing/>
              <w:rPr>
                <w:bCs/>
              </w:rPr>
            </w:pPr>
            <w:r>
              <w:rPr>
                <w:bCs/>
              </w:rPr>
              <w:t>RAN3</w:t>
            </w:r>
          </w:p>
        </w:tc>
        <w:tc>
          <w:tcPr>
            <w:tcW w:w="7740" w:type="dxa"/>
          </w:tcPr>
          <w:p w14:paraId="42B1571F" w14:textId="77777777" w:rsidR="0046135D" w:rsidRDefault="00156E1A" w:rsidP="0078675D">
            <w:pPr>
              <w:ind w:left="202"/>
              <w:contextualSpacing/>
              <w:rPr>
                <w:bCs/>
              </w:rPr>
            </w:pPr>
            <w:r>
              <w:rPr>
                <w:bCs/>
              </w:rPr>
              <w:t xml:space="preserve">It is up to RAN3 but we </w:t>
            </w:r>
            <w:r w:rsidR="0046135D">
              <w:rPr>
                <w:bCs/>
              </w:rPr>
              <w:t>are still thinking of:</w:t>
            </w:r>
            <w:r>
              <w:rPr>
                <w:bCs/>
              </w:rPr>
              <w:t xml:space="preserve"> </w:t>
            </w:r>
          </w:p>
          <w:p w14:paraId="055F3096" w14:textId="381C50F1" w:rsidR="0078675D" w:rsidRDefault="0046135D" w:rsidP="0078675D">
            <w:pPr>
              <w:ind w:left="202"/>
              <w:contextualSpacing/>
              <w:rPr>
                <w:bCs/>
              </w:rPr>
            </w:pPr>
            <w:r>
              <w:rPr>
                <w:bCs/>
              </w:rPr>
              <w:t>1) Whether</w:t>
            </w:r>
            <w:r w:rsidR="00156E1A">
              <w:rPr>
                <w:bCs/>
              </w:rPr>
              <w:t xml:space="preserve"> value range for RANAC should be fixed or can be flexible.</w:t>
            </w:r>
          </w:p>
          <w:p w14:paraId="2CC4CA31" w14:textId="53E873A9" w:rsidR="0046135D" w:rsidRDefault="0046135D" w:rsidP="0046135D">
            <w:pPr>
              <w:ind w:left="202"/>
              <w:contextualSpacing/>
              <w:rPr>
                <w:bCs/>
              </w:rPr>
            </w:pPr>
            <w:r>
              <w:rPr>
                <w:bCs/>
              </w:rPr>
              <w:t>2) In addition to RAN area ID decided in RAN3, whether other bits can be used from RAN2 point of view.</w:t>
            </w:r>
          </w:p>
        </w:tc>
      </w:tr>
      <w:tr w:rsidR="00265454" w14:paraId="5EA8F112" w14:textId="77777777" w:rsidTr="00D922CB">
        <w:trPr>
          <w:trHeight w:val="144"/>
          <w:jc w:val="center"/>
        </w:trPr>
        <w:tc>
          <w:tcPr>
            <w:tcW w:w="1728" w:type="dxa"/>
            <w:shd w:val="clear" w:color="auto" w:fill="auto"/>
          </w:tcPr>
          <w:p w14:paraId="549DEBEE" w14:textId="123525F8" w:rsidR="00265454" w:rsidRDefault="00265454" w:rsidP="0078675D">
            <w:pPr>
              <w:jc w:val="center"/>
              <w:rPr>
                <w:b/>
                <w:bCs/>
              </w:rPr>
            </w:pPr>
            <w:r>
              <w:rPr>
                <w:rFonts w:hint="eastAsia"/>
                <w:b/>
                <w:bCs/>
              </w:rPr>
              <w:t>OPPO</w:t>
            </w:r>
          </w:p>
        </w:tc>
        <w:tc>
          <w:tcPr>
            <w:tcW w:w="1147" w:type="dxa"/>
            <w:shd w:val="clear" w:color="auto" w:fill="auto"/>
          </w:tcPr>
          <w:p w14:paraId="4970EFD0" w14:textId="1BFE5A30" w:rsidR="00265454" w:rsidRDefault="00265454" w:rsidP="0078675D">
            <w:pPr>
              <w:ind w:left="202"/>
              <w:contextualSpacing/>
              <w:rPr>
                <w:bCs/>
              </w:rPr>
            </w:pPr>
            <w:r>
              <w:rPr>
                <w:rFonts w:hint="eastAsia"/>
                <w:bCs/>
              </w:rPr>
              <w:t>RAN3</w:t>
            </w:r>
          </w:p>
        </w:tc>
        <w:tc>
          <w:tcPr>
            <w:tcW w:w="7740" w:type="dxa"/>
          </w:tcPr>
          <w:p w14:paraId="0CACDD0D" w14:textId="77777777" w:rsidR="00265454" w:rsidRDefault="00265454" w:rsidP="0078675D">
            <w:pPr>
              <w:ind w:left="202"/>
              <w:contextualSpacing/>
              <w:rPr>
                <w:bCs/>
              </w:rPr>
            </w:pPr>
          </w:p>
        </w:tc>
      </w:tr>
      <w:tr w:rsidR="00BC7E1C" w14:paraId="20F369A7" w14:textId="77777777" w:rsidTr="00D922CB">
        <w:trPr>
          <w:trHeight w:val="144"/>
          <w:jc w:val="center"/>
        </w:trPr>
        <w:tc>
          <w:tcPr>
            <w:tcW w:w="1728" w:type="dxa"/>
            <w:shd w:val="clear" w:color="auto" w:fill="auto"/>
          </w:tcPr>
          <w:p w14:paraId="1593F5B2" w14:textId="0D38658F" w:rsidR="00BC7E1C" w:rsidRDefault="00BC7E1C" w:rsidP="00BC7E1C">
            <w:pPr>
              <w:jc w:val="center"/>
              <w:rPr>
                <w:b/>
                <w:bCs/>
              </w:rPr>
            </w:pPr>
            <w:r>
              <w:rPr>
                <w:b/>
                <w:bCs/>
              </w:rPr>
              <w:t>ZTE</w:t>
            </w:r>
          </w:p>
        </w:tc>
        <w:tc>
          <w:tcPr>
            <w:tcW w:w="1147" w:type="dxa"/>
            <w:shd w:val="clear" w:color="auto" w:fill="auto"/>
          </w:tcPr>
          <w:p w14:paraId="68455A9E" w14:textId="479CD8A5" w:rsidR="00BC7E1C" w:rsidRDefault="00BC7E1C" w:rsidP="00BC7E1C">
            <w:pPr>
              <w:ind w:left="202"/>
              <w:contextualSpacing/>
              <w:rPr>
                <w:bCs/>
              </w:rPr>
            </w:pPr>
            <w:r>
              <w:rPr>
                <w:bCs/>
              </w:rPr>
              <w:t>RAN3</w:t>
            </w:r>
          </w:p>
        </w:tc>
        <w:tc>
          <w:tcPr>
            <w:tcW w:w="7740" w:type="dxa"/>
          </w:tcPr>
          <w:p w14:paraId="47B25F00" w14:textId="77777777" w:rsidR="00BC7E1C" w:rsidRDefault="00BC7E1C" w:rsidP="00BC7E1C">
            <w:pPr>
              <w:jc w:val="both"/>
            </w:pPr>
          </w:p>
        </w:tc>
      </w:tr>
      <w:tr w:rsidR="00074AB3" w14:paraId="5E09503B" w14:textId="77777777" w:rsidTr="00D922CB">
        <w:trPr>
          <w:trHeight w:val="144"/>
          <w:jc w:val="center"/>
        </w:trPr>
        <w:tc>
          <w:tcPr>
            <w:tcW w:w="1728" w:type="dxa"/>
            <w:shd w:val="clear" w:color="auto" w:fill="auto"/>
          </w:tcPr>
          <w:p w14:paraId="0478508C" w14:textId="2657D727" w:rsidR="00074AB3" w:rsidRPr="00AA31F3" w:rsidRDefault="00074AB3" w:rsidP="00BC7E1C">
            <w:pPr>
              <w:jc w:val="center"/>
              <w:rPr>
                <w:rFonts w:eastAsia="PMingLiU"/>
                <w:b/>
                <w:bCs/>
                <w:lang w:eastAsia="zh-TW"/>
              </w:rPr>
            </w:pPr>
            <w:r>
              <w:rPr>
                <w:rFonts w:eastAsia="PMingLiU" w:hint="eastAsia"/>
                <w:b/>
                <w:bCs/>
                <w:lang w:eastAsia="zh-TW"/>
              </w:rPr>
              <w:t>ITRI</w:t>
            </w:r>
          </w:p>
        </w:tc>
        <w:tc>
          <w:tcPr>
            <w:tcW w:w="1147" w:type="dxa"/>
            <w:shd w:val="clear" w:color="auto" w:fill="auto"/>
          </w:tcPr>
          <w:p w14:paraId="16B6AE01" w14:textId="12E5C657" w:rsidR="00074AB3" w:rsidRPr="00AA31F3" w:rsidRDefault="00074AB3" w:rsidP="00BC7E1C">
            <w:pPr>
              <w:ind w:left="202"/>
              <w:contextualSpacing/>
              <w:rPr>
                <w:rFonts w:eastAsia="PMingLiU"/>
                <w:bCs/>
                <w:lang w:eastAsia="zh-TW"/>
              </w:rPr>
            </w:pPr>
            <w:r>
              <w:rPr>
                <w:rFonts w:eastAsia="PMingLiU" w:hint="eastAsia"/>
                <w:bCs/>
                <w:lang w:eastAsia="zh-TW"/>
              </w:rPr>
              <w:t>RAN3</w:t>
            </w:r>
          </w:p>
        </w:tc>
        <w:tc>
          <w:tcPr>
            <w:tcW w:w="7740" w:type="dxa"/>
          </w:tcPr>
          <w:p w14:paraId="793E171B" w14:textId="77777777" w:rsidR="00074AB3" w:rsidRDefault="00074AB3" w:rsidP="00BC7E1C">
            <w:pPr>
              <w:jc w:val="both"/>
            </w:pPr>
          </w:p>
        </w:tc>
      </w:tr>
      <w:tr w:rsidR="000E38E1" w14:paraId="1A794E67" w14:textId="77777777" w:rsidTr="00D922CB">
        <w:trPr>
          <w:trHeight w:val="144"/>
          <w:jc w:val="center"/>
        </w:trPr>
        <w:tc>
          <w:tcPr>
            <w:tcW w:w="1728" w:type="dxa"/>
            <w:shd w:val="clear" w:color="auto" w:fill="auto"/>
          </w:tcPr>
          <w:p w14:paraId="4AB74AA5" w14:textId="13B8D9AB" w:rsidR="000E38E1" w:rsidRDefault="000E38E1" w:rsidP="000E38E1">
            <w:pPr>
              <w:jc w:val="center"/>
              <w:rPr>
                <w:rFonts w:eastAsia="PMingLiU"/>
                <w:b/>
                <w:bCs/>
                <w:lang w:eastAsia="zh-TW"/>
              </w:rPr>
            </w:pPr>
            <w:r>
              <w:rPr>
                <w:b/>
                <w:bCs/>
              </w:rPr>
              <w:t>SONY</w:t>
            </w:r>
          </w:p>
        </w:tc>
        <w:tc>
          <w:tcPr>
            <w:tcW w:w="1147" w:type="dxa"/>
            <w:shd w:val="clear" w:color="auto" w:fill="auto"/>
          </w:tcPr>
          <w:p w14:paraId="74B774CE" w14:textId="35833483" w:rsidR="000E38E1" w:rsidRDefault="000E38E1" w:rsidP="000E38E1">
            <w:pPr>
              <w:ind w:left="202"/>
              <w:contextualSpacing/>
              <w:rPr>
                <w:rFonts w:eastAsia="PMingLiU"/>
                <w:bCs/>
                <w:lang w:eastAsia="zh-TW"/>
              </w:rPr>
            </w:pPr>
            <w:r>
              <w:rPr>
                <w:bCs/>
              </w:rPr>
              <w:t>N/A</w:t>
            </w:r>
          </w:p>
        </w:tc>
        <w:tc>
          <w:tcPr>
            <w:tcW w:w="7740" w:type="dxa"/>
          </w:tcPr>
          <w:p w14:paraId="3D08ED03" w14:textId="058252B2" w:rsidR="000E38E1" w:rsidRDefault="000E38E1" w:rsidP="000E38E1">
            <w:pPr>
              <w:jc w:val="both"/>
            </w:pPr>
            <w:r>
              <w:t>We shall not allow any new RNA ID to be used in the network.</w:t>
            </w:r>
          </w:p>
        </w:tc>
      </w:tr>
      <w:tr w:rsidR="00855C69" w14:paraId="75BEDD58" w14:textId="77777777" w:rsidTr="00AA31F3">
        <w:trPr>
          <w:trHeight w:val="144"/>
          <w:jc w:val="center"/>
        </w:trPr>
        <w:tc>
          <w:tcPr>
            <w:tcW w:w="1728" w:type="dxa"/>
            <w:shd w:val="clear" w:color="auto" w:fill="auto"/>
          </w:tcPr>
          <w:p w14:paraId="3D90AE75" w14:textId="76EE6993" w:rsidR="00855C69" w:rsidRDefault="00855C69" w:rsidP="00855C69">
            <w:pPr>
              <w:jc w:val="center"/>
              <w:rPr>
                <w:b/>
                <w:bCs/>
              </w:rPr>
            </w:pPr>
            <w:r>
              <w:rPr>
                <w:b/>
                <w:bCs/>
              </w:rPr>
              <w:t>Qualcomm</w:t>
            </w:r>
          </w:p>
        </w:tc>
        <w:tc>
          <w:tcPr>
            <w:tcW w:w="1147" w:type="dxa"/>
            <w:shd w:val="clear" w:color="auto" w:fill="auto"/>
            <w:vAlign w:val="center"/>
          </w:tcPr>
          <w:p w14:paraId="7281A527" w14:textId="33552869" w:rsidR="00855C69" w:rsidRDefault="00855C69" w:rsidP="00855C69">
            <w:pPr>
              <w:ind w:left="202"/>
              <w:contextualSpacing/>
              <w:rPr>
                <w:bCs/>
              </w:rPr>
            </w:pPr>
            <w:r w:rsidRPr="00356BF2">
              <w:rPr>
                <w:bCs/>
              </w:rPr>
              <w:t>&gt;Log2(max_RANID_list)</w:t>
            </w:r>
          </w:p>
        </w:tc>
        <w:tc>
          <w:tcPr>
            <w:tcW w:w="7740" w:type="dxa"/>
          </w:tcPr>
          <w:p w14:paraId="72A9C386" w14:textId="6F7D3287" w:rsidR="00855C69" w:rsidRDefault="00FF6094" w:rsidP="00855C69">
            <w:pPr>
              <w:jc w:val="both"/>
            </w:pPr>
            <w:r>
              <w:rPr>
                <w:bCs/>
              </w:rPr>
              <w:t>The question must be for RANAC</w:t>
            </w:r>
            <w:r w:rsidR="00030DF4">
              <w:rPr>
                <w:bCs/>
              </w:rPr>
              <w:t>,</w:t>
            </w:r>
            <w:r>
              <w:rPr>
                <w:bCs/>
              </w:rPr>
              <w:t xml:space="preserve"> not for RAN ID. </w:t>
            </w:r>
            <w:r w:rsidR="00855C69">
              <w:rPr>
                <w:bCs/>
              </w:rPr>
              <w:t>If we have a conclusion on Q1, we should tell RAN3</w:t>
            </w:r>
            <w:r>
              <w:rPr>
                <w:bCs/>
              </w:rPr>
              <w:t xml:space="preserve"> since that maximum </w:t>
            </w:r>
            <w:r w:rsidR="00030DF4">
              <w:rPr>
                <w:bCs/>
              </w:rPr>
              <w:t>list</w:t>
            </w:r>
            <w:r>
              <w:rPr>
                <w:bCs/>
              </w:rPr>
              <w:t xml:space="preserve"> should also be possible for the same TAI</w:t>
            </w:r>
            <w:r w:rsidR="00030DF4">
              <w:rPr>
                <w:bCs/>
              </w:rPr>
              <w:t xml:space="preserve"> as RAN area covering multiple TAs is not </w:t>
            </w:r>
            <w:r w:rsidR="00477D3E">
              <w:rPr>
                <w:bCs/>
              </w:rPr>
              <w:t>a practical use case</w:t>
            </w:r>
            <w:r w:rsidR="00855C69">
              <w:rPr>
                <w:bCs/>
              </w:rPr>
              <w:t>.</w:t>
            </w:r>
          </w:p>
        </w:tc>
      </w:tr>
      <w:tr w:rsidR="00C31E07" w14:paraId="6C329D4E" w14:textId="77777777" w:rsidTr="00C31E07">
        <w:trPr>
          <w:trHeight w:val="144"/>
          <w:jc w:val="center"/>
        </w:trPr>
        <w:tc>
          <w:tcPr>
            <w:tcW w:w="1728" w:type="dxa"/>
            <w:shd w:val="clear" w:color="auto" w:fill="auto"/>
          </w:tcPr>
          <w:p w14:paraId="7409485D" w14:textId="073B5AF1" w:rsidR="00C31E07" w:rsidRDefault="00C31E07" w:rsidP="00C31E07">
            <w:pPr>
              <w:jc w:val="center"/>
              <w:rPr>
                <w:b/>
                <w:bCs/>
              </w:rPr>
            </w:pPr>
            <w:r>
              <w:rPr>
                <w:rFonts w:eastAsia="PMingLiU"/>
                <w:b/>
                <w:bCs/>
                <w:lang w:eastAsia="zh-TW"/>
              </w:rPr>
              <w:t>MTI</w:t>
            </w:r>
          </w:p>
        </w:tc>
        <w:tc>
          <w:tcPr>
            <w:tcW w:w="1147" w:type="dxa"/>
            <w:shd w:val="clear" w:color="auto" w:fill="auto"/>
          </w:tcPr>
          <w:p w14:paraId="232A1538" w14:textId="0B1C73BF" w:rsidR="00C31E07" w:rsidRPr="00356BF2" w:rsidRDefault="00C31E07" w:rsidP="00C31E07">
            <w:pPr>
              <w:ind w:left="202"/>
              <w:contextualSpacing/>
              <w:rPr>
                <w:bCs/>
              </w:rPr>
            </w:pPr>
            <w:r>
              <w:rPr>
                <w:rFonts w:eastAsia="PMingLiU"/>
                <w:bCs/>
                <w:lang w:eastAsia="zh-TW"/>
              </w:rPr>
              <w:t>RAN3</w:t>
            </w:r>
          </w:p>
        </w:tc>
        <w:tc>
          <w:tcPr>
            <w:tcW w:w="7740" w:type="dxa"/>
          </w:tcPr>
          <w:p w14:paraId="207CBB85" w14:textId="77777777" w:rsidR="00C31E07" w:rsidRDefault="00C31E07" w:rsidP="00C31E07">
            <w:pPr>
              <w:jc w:val="both"/>
              <w:rPr>
                <w:bCs/>
              </w:rPr>
            </w:pPr>
          </w:p>
        </w:tc>
      </w:tr>
      <w:tr w:rsidR="00C66A04" w14:paraId="24160CF7" w14:textId="77777777" w:rsidTr="00C31E07">
        <w:trPr>
          <w:trHeight w:val="144"/>
          <w:jc w:val="center"/>
        </w:trPr>
        <w:tc>
          <w:tcPr>
            <w:tcW w:w="1728" w:type="dxa"/>
            <w:shd w:val="clear" w:color="auto" w:fill="auto"/>
          </w:tcPr>
          <w:p w14:paraId="16CC385A" w14:textId="7CFC1587" w:rsidR="00C66A04" w:rsidRPr="00AA31F3" w:rsidRDefault="00C66A04" w:rsidP="00C31E07">
            <w:pPr>
              <w:jc w:val="center"/>
              <w:rPr>
                <w:rFonts w:eastAsia="Malgun Gothic"/>
                <w:b/>
                <w:bCs/>
                <w:lang w:eastAsia="ko-KR"/>
              </w:rPr>
            </w:pPr>
            <w:r>
              <w:rPr>
                <w:rFonts w:eastAsia="Malgun Gothic" w:hint="eastAsia"/>
                <w:b/>
                <w:bCs/>
                <w:lang w:eastAsia="ko-KR"/>
              </w:rPr>
              <w:t>Samsung</w:t>
            </w:r>
          </w:p>
        </w:tc>
        <w:tc>
          <w:tcPr>
            <w:tcW w:w="1147" w:type="dxa"/>
            <w:shd w:val="clear" w:color="auto" w:fill="auto"/>
          </w:tcPr>
          <w:p w14:paraId="339A9A4E" w14:textId="6DD2C5EA" w:rsidR="00C66A04" w:rsidRPr="00AA31F3" w:rsidRDefault="00C66A04" w:rsidP="00C31E07">
            <w:pPr>
              <w:ind w:left="202"/>
              <w:contextualSpacing/>
              <w:rPr>
                <w:rFonts w:eastAsia="Malgun Gothic"/>
                <w:bCs/>
                <w:lang w:eastAsia="ko-KR"/>
              </w:rPr>
            </w:pPr>
            <w:r>
              <w:rPr>
                <w:rFonts w:eastAsia="Malgun Gothic" w:hint="eastAsia"/>
                <w:bCs/>
                <w:lang w:eastAsia="ko-KR"/>
              </w:rPr>
              <w:t>8 bits</w:t>
            </w:r>
          </w:p>
        </w:tc>
        <w:tc>
          <w:tcPr>
            <w:tcW w:w="7740" w:type="dxa"/>
          </w:tcPr>
          <w:p w14:paraId="4D1E725C" w14:textId="067A7AF6" w:rsidR="00C66A04" w:rsidRPr="00AA31F3" w:rsidRDefault="00C66A04" w:rsidP="00C66A04">
            <w:pPr>
              <w:jc w:val="both"/>
              <w:rPr>
                <w:rFonts w:eastAsia="Malgun Gothic"/>
                <w:bCs/>
                <w:lang w:eastAsia="ko-KR"/>
              </w:rPr>
            </w:pPr>
            <w:r>
              <w:rPr>
                <w:rFonts w:eastAsia="Malgun Gothic" w:hint="eastAsia"/>
                <w:bCs/>
                <w:lang w:eastAsia="ko-KR"/>
              </w:rPr>
              <w:t xml:space="preserve">We cannot see the reason why this decision cannot be made by RAN2, because it does impact the amount of information that we plan to broadcast in our SIBs. In </w:t>
            </w:r>
            <w:r>
              <w:rPr>
                <w:rFonts w:eastAsia="Malgun Gothic" w:hint="eastAsia"/>
                <w:bCs/>
                <w:lang w:eastAsia="ko-KR"/>
              </w:rPr>
              <w:lastRenderedPageBreak/>
              <w:t>UMTS, 16 bits were allocated for every RAN area ID, which seems too much. 8 bits looks like a good compromise between the flexibility and signaling overhead.</w:t>
            </w:r>
          </w:p>
        </w:tc>
      </w:tr>
      <w:tr w:rsidR="00EC6E59" w14:paraId="5299E89F" w14:textId="77777777" w:rsidTr="00AA31F3">
        <w:trPr>
          <w:trHeight w:val="144"/>
          <w:jc w:val="center"/>
        </w:trPr>
        <w:tc>
          <w:tcPr>
            <w:tcW w:w="1728" w:type="dxa"/>
            <w:shd w:val="clear" w:color="auto" w:fill="auto"/>
          </w:tcPr>
          <w:p w14:paraId="1134F6C6" w14:textId="0B665779" w:rsidR="00EC6E59" w:rsidRDefault="00EC6E59" w:rsidP="00EC6E59">
            <w:pPr>
              <w:jc w:val="center"/>
              <w:rPr>
                <w:rFonts w:eastAsia="Malgun Gothic"/>
                <w:b/>
                <w:bCs/>
                <w:lang w:eastAsia="ko-KR"/>
              </w:rPr>
            </w:pPr>
            <w:r>
              <w:rPr>
                <w:b/>
                <w:bCs/>
              </w:rPr>
              <w:lastRenderedPageBreak/>
              <w:t>Huawei, HiSilicon</w:t>
            </w:r>
          </w:p>
        </w:tc>
        <w:tc>
          <w:tcPr>
            <w:tcW w:w="1147" w:type="dxa"/>
            <w:shd w:val="clear" w:color="auto" w:fill="auto"/>
            <w:vAlign w:val="center"/>
          </w:tcPr>
          <w:p w14:paraId="37EBBCA8" w14:textId="703662F1" w:rsidR="00EC6E59" w:rsidRDefault="00EC6E59" w:rsidP="00EC6E59">
            <w:pPr>
              <w:ind w:left="202"/>
              <w:contextualSpacing/>
              <w:rPr>
                <w:rFonts w:eastAsia="Malgun Gothic"/>
                <w:bCs/>
                <w:lang w:eastAsia="ko-KR"/>
              </w:rPr>
            </w:pPr>
            <w:r>
              <w:rPr>
                <w:bCs/>
              </w:rPr>
              <w:t>6 bits for RANAC</w:t>
            </w:r>
          </w:p>
        </w:tc>
        <w:tc>
          <w:tcPr>
            <w:tcW w:w="7740" w:type="dxa"/>
          </w:tcPr>
          <w:p w14:paraId="69B151BE" w14:textId="717EBB46" w:rsidR="00EC6E59" w:rsidRDefault="00EC6E59" w:rsidP="00EC6E59">
            <w:pPr>
              <w:jc w:val="both"/>
              <w:rPr>
                <w:rFonts w:eastAsia="Malgun Gothic"/>
                <w:bCs/>
                <w:lang w:eastAsia="ko-KR"/>
              </w:rPr>
            </w:pPr>
            <w:r>
              <w:rPr>
                <w:bCs/>
              </w:rPr>
              <w:t xml:space="preserve">Agree with Qualcomm that the question is for RANAC, then we can tell RAN3. 6 bits for RANAC could be ok. </w:t>
            </w:r>
          </w:p>
        </w:tc>
      </w:tr>
      <w:tr w:rsidR="00015939" w14:paraId="2C726B17" w14:textId="77777777" w:rsidTr="00AA31F3">
        <w:trPr>
          <w:trHeight w:val="144"/>
          <w:jc w:val="center"/>
        </w:trPr>
        <w:tc>
          <w:tcPr>
            <w:tcW w:w="1728" w:type="dxa"/>
            <w:shd w:val="clear" w:color="auto" w:fill="auto"/>
          </w:tcPr>
          <w:p w14:paraId="781580F5" w14:textId="2EB00547" w:rsidR="00015939" w:rsidRDefault="00015939" w:rsidP="00015939">
            <w:pPr>
              <w:jc w:val="center"/>
              <w:rPr>
                <w:b/>
                <w:bCs/>
              </w:rPr>
            </w:pPr>
            <w:r>
              <w:rPr>
                <w:rFonts w:eastAsia="Malgun Gothic"/>
                <w:b/>
                <w:bCs/>
                <w:lang w:eastAsia="ko-KR"/>
              </w:rPr>
              <w:t>Ericsson</w:t>
            </w:r>
          </w:p>
        </w:tc>
        <w:tc>
          <w:tcPr>
            <w:tcW w:w="1147" w:type="dxa"/>
            <w:shd w:val="clear" w:color="auto" w:fill="auto"/>
          </w:tcPr>
          <w:p w14:paraId="6C0136C1" w14:textId="31C73F0C" w:rsidR="00015939" w:rsidRDefault="00015939" w:rsidP="00015939">
            <w:pPr>
              <w:ind w:left="202"/>
              <w:contextualSpacing/>
              <w:rPr>
                <w:bCs/>
              </w:rPr>
            </w:pPr>
            <w:r>
              <w:rPr>
                <w:rFonts w:eastAsia="Malgun Gothic"/>
                <w:bCs/>
                <w:lang w:eastAsia="ko-KR"/>
              </w:rPr>
              <w:t>RAN3</w:t>
            </w:r>
          </w:p>
        </w:tc>
        <w:tc>
          <w:tcPr>
            <w:tcW w:w="7740" w:type="dxa"/>
          </w:tcPr>
          <w:p w14:paraId="059E7EC8" w14:textId="77777777" w:rsidR="00015939" w:rsidRDefault="00015939" w:rsidP="00015939">
            <w:pPr>
              <w:jc w:val="both"/>
              <w:rPr>
                <w:bCs/>
              </w:rPr>
            </w:pPr>
          </w:p>
        </w:tc>
      </w:tr>
    </w:tbl>
    <w:p w14:paraId="3528FFAA" w14:textId="77777777" w:rsidR="00B116B2" w:rsidRDefault="00B116B2" w:rsidP="00B116B2">
      <w:pPr>
        <w:jc w:val="both"/>
        <w:rPr>
          <w:ins w:id="74" w:author="Rapporteur" w:date="2018-02-15T16:59:00Z"/>
          <w:lang w:val="en-GB"/>
        </w:rPr>
      </w:pPr>
    </w:p>
    <w:p w14:paraId="49A96049" w14:textId="3FA4FD32" w:rsidR="0093026A" w:rsidRDefault="0093026A" w:rsidP="0093026A">
      <w:pPr>
        <w:jc w:val="both"/>
        <w:rPr>
          <w:ins w:id="75" w:author="Rapporteur" w:date="2018-02-15T16:59:00Z"/>
        </w:rPr>
      </w:pPr>
      <w:ins w:id="76" w:author="Rapporteur" w:date="2018-02-15T16:59:00Z">
        <w:r>
          <w:t xml:space="preserve">18 companies provided view. </w:t>
        </w:r>
      </w:ins>
    </w:p>
    <w:p w14:paraId="01DFB00F" w14:textId="3408636F" w:rsidR="0093026A" w:rsidRDefault="0093026A" w:rsidP="0093026A">
      <w:pPr>
        <w:jc w:val="both"/>
        <w:rPr>
          <w:ins w:id="77" w:author="Rapporteur" w:date="2018-02-15T16:59:00Z"/>
        </w:rPr>
      </w:pPr>
      <w:ins w:id="78" w:author="Rapporteur" w:date="2018-02-15T16:59:00Z">
        <w:r>
          <w:t>RAN3</w:t>
        </w:r>
        <w:r w:rsidRPr="005B53C0">
          <w:t>:</w:t>
        </w:r>
        <w:r>
          <w:t xml:space="preserve"> 13</w:t>
        </w:r>
      </w:ins>
    </w:p>
    <w:p w14:paraId="7D71D343" w14:textId="034F81CB" w:rsidR="0093026A" w:rsidRDefault="0093026A" w:rsidP="0093026A">
      <w:pPr>
        <w:jc w:val="both"/>
        <w:rPr>
          <w:ins w:id="79" w:author="Rapporteur" w:date="2018-02-15T16:59:00Z"/>
        </w:rPr>
      </w:pPr>
      <w:ins w:id="80" w:author="Rapporteur" w:date="2018-02-15T16:59:00Z">
        <w:r>
          <w:t>6</w:t>
        </w:r>
      </w:ins>
      <w:ins w:id="81" w:author="Rapporteur" w:date="2018-02-15T17:00:00Z">
        <w:r>
          <w:t xml:space="preserve"> bits</w:t>
        </w:r>
      </w:ins>
      <w:ins w:id="82" w:author="Rapporteur" w:date="2018-02-15T16:59:00Z">
        <w:r>
          <w:t xml:space="preserve">:  </w:t>
        </w:r>
      </w:ins>
      <w:ins w:id="83" w:author="Rapporteur" w:date="2018-02-15T17:00:00Z">
        <w:r>
          <w:t>2</w:t>
        </w:r>
      </w:ins>
    </w:p>
    <w:p w14:paraId="3A2BD026" w14:textId="7A6B6E43" w:rsidR="0093026A" w:rsidRPr="00ED1E89" w:rsidRDefault="0093026A">
      <w:pPr>
        <w:jc w:val="both"/>
        <w:rPr>
          <w:ins w:id="84" w:author="Rapporteur" w:date="2018-02-15T16:59:00Z"/>
          <w:b/>
        </w:rPr>
        <w:pPrChange w:id="85" w:author="Rapporteur" w:date="2018-02-15T17:01:00Z">
          <w:pPr/>
        </w:pPrChange>
      </w:pPr>
      <w:ins w:id="86" w:author="Rapporteur" w:date="2018-02-15T17:00:00Z">
        <w:r>
          <w:t>8 bits</w:t>
        </w:r>
      </w:ins>
      <w:ins w:id="87" w:author="Rapporteur" w:date="2018-02-15T16:59:00Z">
        <w:r>
          <w:t xml:space="preserve">: 1 </w:t>
        </w:r>
      </w:ins>
    </w:p>
    <w:p w14:paraId="3DDD1580" w14:textId="77777777" w:rsidR="0093026A" w:rsidRDefault="0093026A" w:rsidP="0093026A">
      <w:pPr>
        <w:jc w:val="both"/>
        <w:rPr>
          <w:ins w:id="88" w:author="Rapporteur" w:date="2018-02-15T16:59:00Z"/>
        </w:rPr>
      </w:pPr>
    </w:p>
    <w:p w14:paraId="658EA537" w14:textId="79C184AD" w:rsidR="0093026A" w:rsidRPr="00ED1E89" w:rsidRDefault="0093026A" w:rsidP="0093026A">
      <w:pPr>
        <w:rPr>
          <w:ins w:id="89" w:author="Rapporteur" w:date="2018-02-15T16:59:00Z"/>
          <w:b/>
        </w:rPr>
      </w:pPr>
      <w:ins w:id="90" w:author="Rapporteur" w:date="2018-02-15T16:59:00Z">
        <w:r>
          <w:rPr>
            <w:rFonts w:eastAsia="Malgun Gothic"/>
            <w:b/>
          </w:rPr>
          <w:t xml:space="preserve">Proposal </w:t>
        </w:r>
      </w:ins>
      <w:ins w:id="91" w:author="Rapporteur" w:date="2018-02-15T17:01:00Z">
        <w:r>
          <w:rPr>
            <w:rFonts w:eastAsia="Malgun Gothic"/>
            <w:b/>
          </w:rPr>
          <w:t>5</w:t>
        </w:r>
      </w:ins>
      <w:ins w:id="92" w:author="Rapporteur" w:date="2018-02-15T16:59:00Z">
        <w:r>
          <w:rPr>
            <w:rFonts w:eastAsia="Malgun Gothic"/>
            <w:b/>
          </w:rPr>
          <w:t xml:space="preserve">: </w:t>
        </w:r>
      </w:ins>
      <w:ins w:id="93" w:author="Rapporteur" w:date="2018-02-15T17:03:00Z">
        <w:r w:rsidRPr="0093026A">
          <w:rPr>
            <w:rFonts w:eastAsia="Malgun Gothic"/>
            <w:b/>
          </w:rPr>
          <w:t>RANAC size</w:t>
        </w:r>
        <w:r>
          <w:rPr>
            <w:rFonts w:eastAsia="Malgun Gothic"/>
            <w:b/>
          </w:rPr>
          <w:t xml:space="preserve"> should be decided by RAN3</w:t>
        </w:r>
      </w:ins>
      <w:ins w:id="94" w:author="Rapporteur" w:date="2018-02-15T16:59:00Z">
        <w:r>
          <w:rPr>
            <w:rFonts w:eastAsia="Malgun Gothic"/>
            <w:b/>
          </w:rPr>
          <w:t xml:space="preserve">; </w:t>
        </w:r>
      </w:ins>
    </w:p>
    <w:p w14:paraId="455E31CD" w14:textId="77777777" w:rsidR="0093026A" w:rsidRPr="0093026A" w:rsidRDefault="0093026A" w:rsidP="00B116B2">
      <w:pPr>
        <w:jc w:val="both"/>
        <w:rPr>
          <w:rPrChange w:id="95" w:author="Rapporteur" w:date="2018-02-15T16:59:00Z">
            <w:rPr>
              <w:lang w:val="en-GB"/>
            </w:rPr>
          </w:rPrChange>
        </w:rPr>
      </w:pPr>
    </w:p>
    <w:p w14:paraId="00E4E7FD" w14:textId="77777777" w:rsidR="00837200" w:rsidRDefault="00837200" w:rsidP="00837200">
      <w:pPr>
        <w:jc w:val="both"/>
        <w:rPr>
          <w:lang w:val="en-GB"/>
        </w:rPr>
      </w:pPr>
      <w:r>
        <w:rPr>
          <w:lang w:val="en-GB"/>
        </w:rPr>
        <w:t>In [4], [7] and [8]</w:t>
      </w:r>
      <w:r w:rsidR="0043578B">
        <w:rPr>
          <w:lang w:val="en-GB"/>
        </w:rPr>
        <w:t xml:space="preserve">, </w:t>
      </w:r>
      <w:r>
        <w:rPr>
          <w:lang w:val="en-GB"/>
        </w:rPr>
        <w:t xml:space="preserve">whether RAN area ID should be contained in RMSI was discussed, and in the same SIB </w:t>
      </w:r>
      <w:r w:rsidR="0043578B">
        <w:rPr>
          <w:lang w:val="en-GB"/>
        </w:rPr>
        <w:t xml:space="preserve">(same </w:t>
      </w:r>
      <w:r>
        <w:rPr>
          <w:lang w:val="en-GB"/>
        </w:rPr>
        <w:t xml:space="preserve">as </w:t>
      </w:r>
      <w:r w:rsidRPr="00837200">
        <w:rPr>
          <w:lang w:val="en-GB"/>
        </w:rPr>
        <w:t>Cell Identity</w:t>
      </w:r>
      <w:r w:rsidR="0043578B">
        <w:rPr>
          <w:lang w:val="en-GB"/>
        </w:rPr>
        <w:t>)</w:t>
      </w:r>
      <w:r>
        <w:rPr>
          <w:lang w:val="en-GB"/>
        </w:rPr>
        <w:t>?</w:t>
      </w:r>
    </w:p>
    <w:p w14:paraId="68A49678" w14:textId="77777777" w:rsidR="00837200" w:rsidRPr="009326B2" w:rsidRDefault="00837200" w:rsidP="00837200">
      <w:pPr>
        <w:jc w:val="both"/>
      </w:pPr>
    </w:p>
    <w:p w14:paraId="0D2D7754" w14:textId="77777777" w:rsidR="0043578B" w:rsidRDefault="00675EEF" w:rsidP="0043578B">
      <w:pPr>
        <w:rPr>
          <w:rFonts w:eastAsia="Malgun Gothic"/>
          <w:b/>
        </w:rPr>
      </w:pPr>
      <w:r>
        <w:rPr>
          <w:b/>
        </w:rPr>
        <w:t>2.2</w:t>
      </w:r>
      <w:r w:rsidR="00837200">
        <w:rPr>
          <w:b/>
        </w:rPr>
        <w:t>-</w:t>
      </w:r>
      <w:r w:rsidR="00837200" w:rsidRPr="00ED1E89">
        <w:rPr>
          <w:rFonts w:eastAsia="Malgun Gothic"/>
          <w:b/>
        </w:rPr>
        <w:t xml:space="preserve">Question </w:t>
      </w:r>
      <w:r w:rsidR="00837200">
        <w:rPr>
          <w:rFonts w:eastAsia="Malgun Gothic"/>
          <w:b/>
        </w:rPr>
        <w:t>3</w:t>
      </w:r>
      <w:r w:rsidR="00837200" w:rsidRPr="00ED1E89">
        <w:rPr>
          <w:rFonts w:eastAsia="Malgun Gothic"/>
          <w:b/>
        </w:rPr>
        <w:t xml:space="preserve">: </w:t>
      </w:r>
      <w:r w:rsidR="0043578B" w:rsidRPr="0043578B">
        <w:rPr>
          <w:rFonts w:eastAsia="Malgun Gothic"/>
          <w:b/>
        </w:rPr>
        <w:t>whether RAN area ID should be contained in RMSI, and in the same SIB (same as Cell Identity)?</w:t>
      </w:r>
    </w:p>
    <w:p w14:paraId="24478884" w14:textId="77777777" w:rsidR="00837200" w:rsidRDefault="00675EEF" w:rsidP="0043578B">
      <w:r>
        <w:rPr>
          <w:lang w:val="en-GB"/>
        </w:rPr>
        <w:t>Please provide your view on 2.2</w:t>
      </w:r>
      <w:r w:rsidR="00837200">
        <w:rPr>
          <w:lang w:val="en-GB"/>
        </w:rPr>
        <w:t xml:space="preserve">-question 3.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837200" w14:paraId="2B819E69" w14:textId="77777777" w:rsidTr="00D922CB">
        <w:trPr>
          <w:trHeight w:val="144"/>
          <w:jc w:val="center"/>
        </w:trPr>
        <w:tc>
          <w:tcPr>
            <w:tcW w:w="1728" w:type="dxa"/>
            <w:shd w:val="clear" w:color="auto" w:fill="BFBFBF"/>
          </w:tcPr>
          <w:p w14:paraId="674CEFDD" w14:textId="645B37FA" w:rsidR="00837200" w:rsidRDefault="00837200" w:rsidP="00D922CB">
            <w:pPr>
              <w:jc w:val="center"/>
              <w:rPr>
                <w:b/>
                <w:bCs/>
              </w:rPr>
            </w:pPr>
            <w:r>
              <w:rPr>
                <w:b/>
                <w:bCs/>
              </w:rPr>
              <w:t>Company</w:t>
            </w:r>
            <w:r w:rsidR="00265454">
              <w:rPr>
                <w:b/>
                <w:bCs/>
              </w:rPr>
              <w:t>’</w:t>
            </w:r>
            <w:r>
              <w:rPr>
                <w:b/>
                <w:bCs/>
              </w:rPr>
              <w:t>s name</w:t>
            </w:r>
          </w:p>
        </w:tc>
        <w:tc>
          <w:tcPr>
            <w:tcW w:w="1147" w:type="dxa"/>
            <w:shd w:val="clear" w:color="auto" w:fill="BFBFBF"/>
            <w:vAlign w:val="center"/>
          </w:tcPr>
          <w:p w14:paraId="0D9AEF2B" w14:textId="77777777" w:rsidR="00837200" w:rsidRDefault="0043578B" w:rsidP="00D922CB">
            <w:pPr>
              <w:contextualSpacing/>
              <w:jc w:val="center"/>
              <w:rPr>
                <w:b/>
                <w:bCs/>
              </w:rPr>
            </w:pPr>
            <w:r>
              <w:rPr>
                <w:b/>
                <w:bCs/>
              </w:rPr>
              <w:t>Yes or no</w:t>
            </w:r>
          </w:p>
        </w:tc>
        <w:tc>
          <w:tcPr>
            <w:tcW w:w="7740" w:type="dxa"/>
            <w:shd w:val="clear" w:color="auto" w:fill="BFBFBF"/>
          </w:tcPr>
          <w:p w14:paraId="0BD5FE18" w14:textId="77777777" w:rsidR="00837200" w:rsidRDefault="00837200" w:rsidP="00D922CB">
            <w:pPr>
              <w:contextualSpacing/>
              <w:jc w:val="center"/>
              <w:rPr>
                <w:b/>
                <w:bCs/>
              </w:rPr>
            </w:pPr>
            <w:r>
              <w:rPr>
                <w:b/>
                <w:bCs/>
              </w:rPr>
              <w:t>Remark</w:t>
            </w:r>
          </w:p>
        </w:tc>
      </w:tr>
      <w:tr w:rsidR="00E8367F" w14:paraId="0E97E8BE" w14:textId="77777777" w:rsidTr="00D922CB">
        <w:trPr>
          <w:trHeight w:val="144"/>
          <w:jc w:val="center"/>
        </w:trPr>
        <w:tc>
          <w:tcPr>
            <w:tcW w:w="1728" w:type="dxa"/>
            <w:shd w:val="clear" w:color="auto" w:fill="auto"/>
          </w:tcPr>
          <w:p w14:paraId="26A6E4C2" w14:textId="77777777" w:rsidR="00E8367F" w:rsidRDefault="00E8367F" w:rsidP="00E8367F">
            <w:pPr>
              <w:jc w:val="center"/>
              <w:rPr>
                <w:b/>
                <w:bCs/>
              </w:rPr>
            </w:pPr>
            <w:r>
              <w:rPr>
                <w:b/>
                <w:bCs/>
              </w:rPr>
              <w:t>Intel</w:t>
            </w:r>
          </w:p>
        </w:tc>
        <w:tc>
          <w:tcPr>
            <w:tcW w:w="1147" w:type="dxa"/>
            <w:shd w:val="clear" w:color="auto" w:fill="auto"/>
          </w:tcPr>
          <w:p w14:paraId="6BA2AC4F" w14:textId="77777777" w:rsidR="00E8367F" w:rsidRDefault="00E8367F" w:rsidP="00E8367F">
            <w:pPr>
              <w:ind w:left="202"/>
              <w:contextualSpacing/>
              <w:rPr>
                <w:bCs/>
              </w:rPr>
            </w:pPr>
            <w:r>
              <w:rPr>
                <w:bCs/>
              </w:rPr>
              <w:t>Yes</w:t>
            </w:r>
          </w:p>
        </w:tc>
        <w:tc>
          <w:tcPr>
            <w:tcW w:w="7740" w:type="dxa"/>
          </w:tcPr>
          <w:p w14:paraId="5AB937A0" w14:textId="77777777" w:rsidR="00E8367F" w:rsidRDefault="00E8367F" w:rsidP="00E8367F">
            <w:pPr>
              <w:ind w:left="202"/>
              <w:contextualSpacing/>
              <w:rPr>
                <w:bCs/>
              </w:rPr>
            </w:pPr>
            <w:r>
              <w:rPr>
                <w:bCs/>
              </w:rPr>
              <w:t>Otherwise the UE has to trigger on demand SI request procedure before determine whether it is still in the same RNA or not.</w:t>
            </w:r>
          </w:p>
        </w:tc>
      </w:tr>
      <w:tr w:rsidR="003C4F89" w14:paraId="090DEE29" w14:textId="77777777" w:rsidTr="00D922CB">
        <w:trPr>
          <w:trHeight w:val="144"/>
          <w:jc w:val="center"/>
        </w:trPr>
        <w:tc>
          <w:tcPr>
            <w:tcW w:w="1728" w:type="dxa"/>
            <w:shd w:val="clear" w:color="auto" w:fill="auto"/>
          </w:tcPr>
          <w:p w14:paraId="74C87EE9" w14:textId="77777777" w:rsidR="003C4F89" w:rsidRDefault="003C4F89" w:rsidP="003C4F89">
            <w:pPr>
              <w:jc w:val="center"/>
              <w:rPr>
                <w:b/>
                <w:bCs/>
              </w:rPr>
            </w:pPr>
            <w:r>
              <w:rPr>
                <w:b/>
                <w:bCs/>
              </w:rPr>
              <w:t>Nokia</w:t>
            </w:r>
          </w:p>
        </w:tc>
        <w:tc>
          <w:tcPr>
            <w:tcW w:w="1147" w:type="dxa"/>
            <w:shd w:val="clear" w:color="auto" w:fill="auto"/>
          </w:tcPr>
          <w:p w14:paraId="4AB9B232" w14:textId="77777777" w:rsidR="003C4F89" w:rsidRDefault="003C4F89" w:rsidP="003C4F89">
            <w:pPr>
              <w:contextualSpacing/>
              <w:rPr>
                <w:bCs/>
              </w:rPr>
            </w:pPr>
            <w:r>
              <w:rPr>
                <w:bCs/>
              </w:rPr>
              <w:t>same sib as cell identity</w:t>
            </w:r>
          </w:p>
        </w:tc>
        <w:tc>
          <w:tcPr>
            <w:tcW w:w="7740" w:type="dxa"/>
          </w:tcPr>
          <w:p w14:paraId="50F60440" w14:textId="77777777" w:rsidR="003C4F89" w:rsidRDefault="003C4F89" w:rsidP="003C4F89">
            <w:pPr>
              <w:ind w:left="202"/>
              <w:contextualSpacing/>
              <w:rPr>
                <w:bCs/>
              </w:rPr>
            </w:pPr>
            <w:r>
              <w:rPr>
                <w:bCs/>
              </w:rPr>
              <w:t>it would be rather weird to have this information in different SIB and in some situation require UE to read different SIBs to know whether RNA update is required.</w:t>
            </w:r>
          </w:p>
        </w:tc>
      </w:tr>
      <w:tr w:rsidR="00C830FE" w14:paraId="144422DE" w14:textId="77777777" w:rsidTr="00D922CB">
        <w:trPr>
          <w:trHeight w:val="144"/>
          <w:jc w:val="center"/>
        </w:trPr>
        <w:tc>
          <w:tcPr>
            <w:tcW w:w="1728" w:type="dxa"/>
            <w:shd w:val="clear" w:color="auto" w:fill="auto"/>
          </w:tcPr>
          <w:p w14:paraId="76764560" w14:textId="77777777" w:rsidR="00C830FE" w:rsidRDefault="00C830FE" w:rsidP="00C830FE">
            <w:pPr>
              <w:jc w:val="center"/>
              <w:rPr>
                <w:b/>
                <w:bCs/>
              </w:rPr>
            </w:pPr>
            <w:r>
              <w:rPr>
                <w:b/>
                <w:bCs/>
              </w:rPr>
              <w:t>MediaTek</w:t>
            </w:r>
          </w:p>
        </w:tc>
        <w:tc>
          <w:tcPr>
            <w:tcW w:w="1147" w:type="dxa"/>
            <w:shd w:val="clear" w:color="auto" w:fill="auto"/>
          </w:tcPr>
          <w:p w14:paraId="325073B4" w14:textId="77777777" w:rsidR="00C830FE" w:rsidRDefault="00C830FE" w:rsidP="00C830FE">
            <w:pPr>
              <w:ind w:left="202"/>
              <w:contextualSpacing/>
              <w:rPr>
                <w:bCs/>
              </w:rPr>
            </w:pPr>
            <w:r>
              <w:rPr>
                <w:bCs/>
              </w:rPr>
              <w:t>Yes</w:t>
            </w:r>
          </w:p>
        </w:tc>
        <w:tc>
          <w:tcPr>
            <w:tcW w:w="7740" w:type="dxa"/>
          </w:tcPr>
          <w:p w14:paraId="537395BC" w14:textId="77777777" w:rsidR="00C830FE" w:rsidRDefault="00C830FE" w:rsidP="00C830FE">
            <w:pPr>
              <w:ind w:left="202"/>
              <w:contextualSpacing/>
              <w:rPr>
                <w:bCs/>
              </w:rPr>
            </w:pPr>
            <w:r>
              <w:rPr>
                <w:bCs/>
              </w:rPr>
              <w:t>Agree with Intel.</w:t>
            </w:r>
          </w:p>
        </w:tc>
      </w:tr>
      <w:tr w:rsidR="003C4F89" w14:paraId="5BC7633D" w14:textId="77777777" w:rsidTr="00D922CB">
        <w:trPr>
          <w:trHeight w:val="144"/>
          <w:jc w:val="center"/>
        </w:trPr>
        <w:tc>
          <w:tcPr>
            <w:tcW w:w="1728" w:type="dxa"/>
            <w:shd w:val="clear" w:color="auto" w:fill="auto"/>
          </w:tcPr>
          <w:p w14:paraId="14FA62C3" w14:textId="77777777" w:rsidR="003C4F89" w:rsidRDefault="00D922CB" w:rsidP="003C4F89">
            <w:pPr>
              <w:jc w:val="center"/>
              <w:rPr>
                <w:b/>
                <w:bCs/>
              </w:rPr>
            </w:pPr>
            <w:r>
              <w:rPr>
                <w:rFonts w:hint="eastAsia"/>
                <w:b/>
                <w:bCs/>
              </w:rPr>
              <w:t>China Telecom</w:t>
            </w:r>
          </w:p>
        </w:tc>
        <w:tc>
          <w:tcPr>
            <w:tcW w:w="1147" w:type="dxa"/>
            <w:shd w:val="clear" w:color="auto" w:fill="auto"/>
            <w:vAlign w:val="center"/>
          </w:tcPr>
          <w:p w14:paraId="64AB8A96" w14:textId="77777777" w:rsidR="003C4F89" w:rsidRDefault="00D922CB" w:rsidP="003C4F89">
            <w:pPr>
              <w:ind w:left="202"/>
              <w:contextualSpacing/>
              <w:rPr>
                <w:bCs/>
              </w:rPr>
            </w:pPr>
            <w:r>
              <w:rPr>
                <w:rFonts w:hint="eastAsia"/>
                <w:bCs/>
              </w:rPr>
              <w:t>Yes</w:t>
            </w:r>
          </w:p>
        </w:tc>
        <w:tc>
          <w:tcPr>
            <w:tcW w:w="7740" w:type="dxa"/>
          </w:tcPr>
          <w:p w14:paraId="23F07BBA" w14:textId="77777777" w:rsidR="003C4F89" w:rsidRDefault="00D922CB" w:rsidP="003C4F89">
            <w:pPr>
              <w:ind w:left="202"/>
              <w:contextualSpacing/>
              <w:rPr>
                <w:bCs/>
              </w:rPr>
            </w:pPr>
            <w:r>
              <w:rPr>
                <w:bCs/>
              </w:rPr>
              <w:t>N</w:t>
            </w:r>
            <w:r>
              <w:rPr>
                <w:rFonts w:hint="eastAsia"/>
                <w:bCs/>
              </w:rPr>
              <w:t>ot in other SI.</w:t>
            </w:r>
          </w:p>
        </w:tc>
      </w:tr>
      <w:tr w:rsidR="003C4F89" w14:paraId="1968BEF6" w14:textId="77777777" w:rsidTr="00D922CB">
        <w:trPr>
          <w:trHeight w:val="144"/>
          <w:jc w:val="center"/>
        </w:trPr>
        <w:tc>
          <w:tcPr>
            <w:tcW w:w="1728" w:type="dxa"/>
            <w:shd w:val="clear" w:color="auto" w:fill="auto"/>
          </w:tcPr>
          <w:p w14:paraId="0B36FEBE" w14:textId="77777777" w:rsidR="003C4F89" w:rsidRPr="00AA31F3" w:rsidRDefault="00E415D2" w:rsidP="003C4F89">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57D781DC" w14:textId="77777777" w:rsidR="003C4F89" w:rsidRPr="00AA31F3" w:rsidRDefault="00E415D2" w:rsidP="003C4F89">
            <w:pPr>
              <w:numPr>
                <w:ilvl w:val="0"/>
                <w:numId w:val="4"/>
              </w:numPr>
              <w:ind w:left="202"/>
              <w:contextualSpacing/>
              <w:rPr>
                <w:rFonts w:eastAsia="Malgun Gothic"/>
                <w:bCs/>
                <w:lang w:eastAsia="ko-KR"/>
              </w:rPr>
            </w:pPr>
            <w:r>
              <w:rPr>
                <w:rFonts w:eastAsia="Malgun Gothic" w:hint="eastAsia"/>
                <w:bCs/>
                <w:lang w:eastAsia="ko-KR"/>
              </w:rPr>
              <w:t>Yes</w:t>
            </w:r>
          </w:p>
        </w:tc>
        <w:tc>
          <w:tcPr>
            <w:tcW w:w="7740" w:type="dxa"/>
          </w:tcPr>
          <w:p w14:paraId="019DAFAA" w14:textId="77777777" w:rsidR="003C4F89" w:rsidRDefault="003C4F89" w:rsidP="003C4F89">
            <w:pPr>
              <w:ind w:left="202"/>
              <w:contextualSpacing/>
              <w:rPr>
                <w:bCs/>
              </w:rPr>
            </w:pPr>
          </w:p>
        </w:tc>
      </w:tr>
      <w:tr w:rsidR="0078675D" w14:paraId="783A24B0" w14:textId="77777777" w:rsidTr="0078675D">
        <w:trPr>
          <w:trHeight w:val="144"/>
          <w:jc w:val="center"/>
        </w:trPr>
        <w:tc>
          <w:tcPr>
            <w:tcW w:w="1728" w:type="dxa"/>
            <w:shd w:val="clear" w:color="auto" w:fill="auto"/>
          </w:tcPr>
          <w:p w14:paraId="6272B1AB" w14:textId="77777777" w:rsidR="0078675D" w:rsidRDefault="0078675D" w:rsidP="0078675D">
            <w:pPr>
              <w:jc w:val="center"/>
              <w:rPr>
                <w:b/>
                <w:bCs/>
              </w:rPr>
            </w:pPr>
            <w:r>
              <w:rPr>
                <w:b/>
                <w:bCs/>
              </w:rPr>
              <w:t>vivo</w:t>
            </w:r>
          </w:p>
        </w:tc>
        <w:tc>
          <w:tcPr>
            <w:tcW w:w="1147" w:type="dxa"/>
            <w:shd w:val="clear" w:color="auto" w:fill="auto"/>
          </w:tcPr>
          <w:p w14:paraId="6516CB57" w14:textId="77777777" w:rsidR="0078675D" w:rsidRDefault="0078675D" w:rsidP="0078675D">
            <w:pPr>
              <w:ind w:left="202"/>
              <w:contextualSpacing/>
              <w:rPr>
                <w:bCs/>
              </w:rPr>
            </w:pPr>
            <w:r>
              <w:rPr>
                <w:rFonts w:hint="eastAsia"/>
                <w:bCs/>
              </w:rPr>
              <w:t>Y</w:t>
            </w:r>
            <w:r>
              <w:rPr>
                <w:bCs/>
              </w:rPr>
              <w:t>es</w:t>
            </w:r>
          </w:p>
        </w:tc>
        <w:tc>
          <w:tcPr>
            <w:tcW w:w="7740" w:type="dxa"/>
          </w:tcPr>
          <w:p w14:paraId="3683C570" w14:textId="77777777" w:rsidR="0078675D" w:rsidRDefault="0078675D" w:rsidP="0078675D">
            <w:pPr>
              <w:ind w:left="202"/>
              <w:contextualSpacing/>
              <w:rPr>
                <w:bCs/>
              </w:rPr>
            </w:pPr>
            <w:r>
              <w:rPr>
                <w:rFonts w:hint="eastAsia"/>
                <w:bCs/>
              </w:rPr>
              <w:t>Agree</w:t>
            </w:r>
            <w:r>
              <w:rPr>
                <w:bCs/>
              </w:rPr>
              <w:t xml:space="preserve"> with Intel.</w:t>
            </w:r>
          </w:p>
        </w:tc>
      </w:tr>
      <w:tr w:rsidR="0078675D" w14:paraId="6E8D1E00" w14:textId="77777777" w:rsidTr="00D922CB">
        <w:trPr>
          <w:trHeight w:val="144"/>
          <w:jc w:val="center"/>
        </w:trPr>
        <w:tc>
          <w:tcPr>
            <w:tcW w:w="1728" w:type="dxa"/>
            <w:shd w:val="clear" w:color="auto" w:fill="auto"/>
          </w:tcPr>
          <w:p w14:paraId="699E6D52" w14:textId="77777777" w:rsidR="0078675D" w:rsidRDefault="00803F95" w:rsidP="0078675D">
            <w:pPr>
              <w:jc w:val="center"/>
              <w:rPr>
                <w:b/>
                <w:bCs/>
              </w:rPr>
            </w:pPr>
            <w:r>
              <w:rPr>
                <w:b/>
                <w:bCs/>
              </w:rPr>
              <w:t>CATT</w:t>
            </w:r>
          </w:p>
        </w:tc>
        <w:tc>
          <w:tcPr>
            <w:tcW w:w="1147" w:type="dxa"/>
            <w:shd w:val="clear" w:color="auto" w:fill="auto"/>
            <w:vAlign w:val="center"/>
          </w:tcPr>
          <w:p w14:paraId="7DD4C684" w14:textId="77777777" w:rsidR="0078675D" w:rsidRDefault="00803F95" w:rsidP="0078675D">
            <w:pPr>
              <w:ind w:left="202"/>
              <w:contextualSpacing/>
              <w:rPr>
                <w:bCs/>
              </w:rPr>
            </w:pPr>
            <w:r>
              <w:rPr>
                <w:bCs/>
              </w:rPr>
              <w:t>yes</w:t>
            </w:r>
          </w:p>
        </w:tc>
        <w:tc>
          <w:tcPr>
            <w:tcW w:w="7740" w:type="dxa"/>
          </w:tcPr>
          <w:p w14:paraId="66D0AD16" w14:textId="77777777" w:rsidR="0078675D" w:rsidRDefault="00803F95" w:rsidP="0078675D">
            <w:pPr>
              <w:ind w:left="202"/>
              <w:contextualSpacing/>
              <w:rPr>
                <w:bCs/>
              </w:rPr>
            </w:pPr>
            <w:r>
              <w:rPr>
                <w:bCs/>
              </w:rPr>
              <w:t>RMSI should carry RAN area ID together with cell identity. Avoid the ue to request for on demand Sis for obtaining RNA ID.</w:t>
            </w:r>
          </w:p>
        </w:tc>
      </w:tr>
      <w:tr w:rsidR="0078675D" w14:paraId="3793A5AF" w14:textId="77777777" w:rsidTr="00D922CB">
        <w:trPr>
          <w:trHeight w:val="144"/>
          <w:jc w:val="center"/>
        </w:trPr>
        <w:tc>
          <w:tcPr>
            <w:tcW w:w="1728" w:type="dxa"/>
            <w:shd w:val="clear" w:color="auto" w:fill="auto"/>
          </w:tcPr>
          <w:p w14:paraId="36C4CD41" w14:textId="77777777" w:rsidR="0078675D" w:rsidRDefault="00156E1A" w:rsidP="0078675D">
            <w:pPr>
              <w:jc w:val="center"/>
              <w:rPr>
                <w:b/>
                <w:bCs/>
              </w:rPr>
            </w:pPr>
            <w:r>
              <w:rPr>
                <w:b/>
                <w:bCs/>
              </w:rPr>
              <w:t xml:space="preserve">Fujitsu </w:t>
            </w:r>
          </w:p>
        </w:tc>
        <w:tc>
          <w:tcPr>
            <w:tcW w:w="1147" w:type="dxa"/>
            <w:shd w:val="clear" w:color="auto" w:fill="auto"/>
          </w:tcPr>
          <w:p w14:paraId="3702F5C7" w14:textId="430704D6" w:rsidR="0078675D" w:rsidRDefault="0078675D" w:rsidP="0078675D">
            <w:pPr>
              <w:ind w:left="202"/>
              <w:contextualSpacing/>
              <w:rPr>
                <w:bCs/>
              </w:rPr>
            </w:pPr>
          </w:p>
        </w:tc>
        <w:tc>
          <w:tcPr>
            <w:tcW w:w="7740" w:type="dxa"/>
          </w:tcPr>
          <w:p w14:paraId="7B02DADF" w14:textId="021768E9" w:rsidR="0078675D" w:rsidRDefault="00156E1A" w:rsidP="00BB679C">
            <w:pPr>
              <w:ind w:left="202"/>
              <w:contextualSpacing/>
              <w:rPr>
                <w:bCs/>
              </w:rPr>
            </w:pPr>
            <w:r>
              <w:rPr>
                <w:bCs/>
              </w:rPr>
              <w:t xml:space="preserve">RANAC should be contained in RMSI. </w:t>
            </w:r>
          </w:p>
        </w:tc>
      </w:tr>
      <w:tr w:rsidR="00265454" w14:paraId="3D896077" w14:textId="77777777" w:rsidTr="00D922CB">
        <w:trPr>
          <w:trHeight w:val="144"/>
          <w:jc w:val="center"/>
        </w:trPr>
        <w:tc>
          <w:tcPr>
            <w:tcW w:w="1728" w:type="dxa"/>
            <w:shd w:val="clear" w:color="auto" w:fill="auto"/>
          </w:tcPr>
          <w:p w14:paraId="1B319817" w14:textId="0DD2E0A2" w:rsidR="00265454" w:rsidRDefault="00265454" w:rsidP="0078675D">
            <w:pPr>
              <w:jc w:val="center"/>
              <w:rPr>
                <w:b/>
                <w:bCs/>
              </w:rPr>
            </w:pPr>
            <w:r>
              <w:rPr>
                <w:rFonts w:hint="eastAsia"/>
                <w:b/>
                <w:bCs/>
              </w:rPr>
              <w:t>OPPO</w:t>
            </w:r>
          </w:p>
        </w:tc>
        <w:tc>
          <w:tcPr>
            <w:tcW w:w="1147" w:type="dxa"/>
            <w:shd w:val="clear" w:color="auto" w:fill="auto"/>
          </w:tcPr>
          <w:p w14:paraId="58A46CAA" w14:textId="6E0059BA" w:rsidR="00265454" w:rsidRDefault="00265454" w:rsidP="0078675D">
            <w:pPr>
              <w:ind w:left="202"/>
              <w:contextualSpacing/>
              <w:rPr>
                <w:bCs/>
              </w:rPr>
            </w:pPr>
            <w:r>
              <w:rPr>
                <w:rFonts w:hint="eastAsia"/>
                <w:bCs/>
              </w:rPr>
              <w:t>yes</w:t>
            </w:r>
          </w:p>
        </w:tc>
        <w:tc>
          <w:tcPr>
            <w:tcW w:w="7740" w:type="dxa"/>
          </w:tcPr>
          <w:p w14:paraId="36E9AC72" w14:textId="0EFBF21C" w:rsidR="00265454" w:rsidRDefault="00265454" w:rsidP="00BB679C">
            <w:pPr>
              <w:ind w:left="202"/>
              <w:contextualSpacing/>
              <w:rPr>
                <w:bCs/>
              </w:rPr>
            </w:pPr>
            <w:r>
              <w:rPr>
                <w:bCs/>
              </w:rPr>
              <w:t>I</w:t>
            </w:r>
            <w:r>
              <w:rPr>
                <w:rFonts w:hint="eastAsia"/>
                <w:bCs/>
              </w:rPr>
              <w:t>n RMSI.</w:t>
            </w:r>
          </w:p>
        </w:tc>
      </w:tr>
      <w:tr w:rsidR="00BC7E1C" w14:paraId="3B77DA5F" w14:textId="77777777" w:rsidTr="00D922CB">
        <w:trPr>
          <w:trHeight w:val="144"/>
          <w:jc w:val="center"/>
        </w:trPr>
        <w:tc>
          <w:tcPr>
            <w:tcW w:w="1728" w:type="dxa"/>
            <w:shd w:val="clear" w:color="auto" w:fill="auto"/>
          </w:tcPr>
          <w:p w14:paraId="3647EA0A" w14:textId="5DE0570F" w:rsidR="00BC7E1C" w:rsidRDefault="00BC7E1C" w:rsidP="00BC7E1C">
            <w:pPr>
              <w:jc w:val="center"/>
              <w:rPr>
                <w:b/>
                <w:bCs/>
              </w:rPr>
            </w:pPr>
            <w:r>
              <w:rPr>
                <w:b/>
                <w:bCs/>
              </w:rPr>
              <w:t>ZTE</w:t>
            </w:r>
          </w:p>
        </w:tc>
        <w:tc>
          <w:tcPr>
            <w:tcW w:w="1147" w:type="dxa"/>
            <w:shd w:val="clear" w:color="auto" w:fill="auto"/>
          </w:tcPr>
          <w:p w14:paraId="7FEA55B3" w14:textId="0278C860" w:rsidR="00BC7E1C" w:rsidRDefault="00BC7E1C" w:rsidP="00BC7E1C">
            <w:pPr>
              <w:ind w:left="202"/>
              <w:contextualSpacing/>
              <w:rPr>
                <w:bCs/>
              </w:rPr>
            </w:pPr>
            <w:r>
              <w:rPr>
                <w:bCs/>
              </w:rPr>
              <w:t>Yes</w:t>
            </w:r>
          </w:p>
        </w:tc>
        <w:tc>
          <w:tcPr>
            <w:tcW w:w="7740" w:type="dxa"/>
          </w:tcPr>
          <w:p w14:paraId="5BE6AC96" w14:textId="6EABA9E5" w:rsidR="00BC7E1C" w:rsidRDefault="00BC7E1C" w:rsidP="00BC7E1C">
            <w:pPr>
              <w:jc w:val="both"/>
            </w:pPr>
            <w:r>
              <w:t xml:space="preserve">Should not result in OSI requests from UE to obtain this. </w:t>
            </w:r>
          </w:p>
        </w:tc>
      </w:tr>
      <w:tr w:rsidR="00074AB3" w14:paraId="0EE6CE9F" w14:textId="77777777" w:rsidTr="00D922CB">
        <w:trPr>
          <w:trHeight w:val="144"/>
          <w:jc w:val="center"/>
        </w:trPr>
        <w:tc>
          <w:tcPr>
            <w:tcW w:w="1728" w:type="dxa"/>
            <w:shd w:val="clear" w:color="auto" w:fill="auto"/>
          </w:tcPr>
          <w:p w14:paraId="06C19B92" w14:textId="4791560B" w:rsidR="00074AB3" w:rsidRPr="00AA31F3" w:rsidRDefault="00074AB3" w:rsidP="00BC7E1C">
            <w:pPr>
              <w:jc w:val="center"/>
              <w:rPr>
                <w:rFonts w:eastAsia="PMingLiU"/>
                <w:b/>
                <w:bCs/>
                <w:lang w:eastAsia="zh-TW"/>
              </w:rPr>
            </w:pPr>
            <w:r>
              <w:rPr>
                <w:rFonts w:eastAsia="PMingLiU" w:hint="eastAsia"/>
                <w:b/>
                <w:bCs/>
                <w:lang w:eastAsia="zh-TW"/>
              </w:rPr>
              <w:t>ITRI</w:t>
            </w:r>
          </w:p>
        </w:tc>
        <w:tc>
          <w:tcPr>
            <w:tcW w:w="1147" w:type="dxa"/>
            <w:shd w:val="clear" w:color="auto" w:fill="auto"/>
          </w:tcPr>
          <w:p w14:paraId="4C79D50E" w14:textId="2D9ECB40" w:rsidR="00074AB3" w:rsidRPr="00AA31F3" w:rsidRDefault="00074AB3" w:rsidP="00BC7E1C">
            <w:pPr>
              <w:ind w:left="202"/>
              <w:contextualSpacing/>
              <w:rPr>
                <w:rFonts w:eastAsia="PMingLiU"/>
                <w:bCs/>
                <w:lang w:eastAsia="zh-TW"/>
              </w:rPr>
            </w:pPr>
            <w:r>
              <w:rPr>
                <w:rFonts w:eastAsia="PMingLiU" w:hint="eastAsia"/>
                <w:bCs/>
                <w:lang w:eastAsia="zh-TW"/>
              </w:rPr>
              <w:t>Yes</w:t>
            </w:r>
          </w:p>
        </w:tc>
        <w:tc>
          <w:tcPr>
            <w:tcW w:w="7740" w:type="dxa"/>
          </w:tcPr>
          <w:p w14:paraId="78EF4995" w14:textId="2FE9ACA0" w:rsidR="00074AB3" w:rsidRDefault="00074AB3" w:rsidP="00BC7E1C">
            <w:pPr>
              <w:jc w:val="both"/>
            </w:pPr>
            <w:r w:rsidRPr="00074AB3">
              <w:t>Agree with Intel.</w:t>
            </w:r>
          </w:p>
        </w:tc>
      </w:tr>
      <w:tr w:rsidR="000E38E1" w14:paraId="68D9C9A6" w14:textId="77777777" w:rsidTr="00D922CB">
        <w:trPr>
          <w:trHeight w:val="144"/>
          <w:jc w:val="center"/>
        </w:trPr>
        <w:tc>
          <w:tcPr>
            <w:tcW w:w="1728" w:type="dxa"/>
            <w:shd w:val="clear" w:color="auto" w:fill="auto"/>
          </w:tcPr>
          <w:p w14:paraId="221D54A5" w14:textId="3DB92359" w:rsidR="000E38E1" w:rsidRDefault="000E38E1" w:rsidP="000E38E1">
            <w:pPr>
              <w:jc w:val="center"/>
              <w:rPr>
                <w:rFonts w:eastAsia="PMingLiU"/>
                <w:b/>
                <w:bCs/>
                <w:lang w:eastAsia="zh-TW"/>
              </w:rPr>
            </w:pPr>
            <w:r>
              <w:rPr>
                <w:b/>
                <w:bCs/>
              </w:rPr>
              <w:t>SONY</w:t>
            </w:r>
          </w:p>
        </w:tc>
        <w:tc>
          <w:tcPr>
            <w:tcW w:w="1147" w:type="dxa"/>
            <w:shd w:val="clear" w:color="auto" w:fill="auto"/>
          </w:tcPr>
          <w:p w14:paraId="5A4511C9" w14:textId="028DD99D" w:rsidR="000E38E1" w:rsidRDefault="000E38E1" w:rsidP="000E38E1">
            <w:pPr>
              <w:ind w:left="202"/>
              <w:contextualSpacing/>
              <w:rPr>
                <w:rFonts w:eastAsia="PMingLiU"/>
                <w:bCs/>
                <w:lang w:eastAsia="zh-TW"/>
              </w:rPr>
            </w:pPr>
            <w:r>
              <w:rPr>
                <w:bCs/>
              </w:rPr>
              <w:t>No</w:t>
            </w:r>
          </w:p>
        </w:tc>
        <w:tc>
          <w:tcPr>
            <w:tcW w:w="7740" w:type="dxa"/>
          </w:tcPr>
          <w:p w14:paraId="26C82FAD" w14:textId="16E20C11" w:rsidR="000E38E1" w:rsidRPr="00074AB3" w:rsidRDefault="000E38E1" w:rsidP="000E38E1">
            <w:pPr>
              <w:jc w:val="both"/>
            </w:pPr>
            <w:r>
              <w:t>We shall not allow any new RNA ID to be used in the network</w:t>
            </w:r>
          </w:p>
        </w:tc>
      </w:tr>
      <w:tr w:rsidR="001E78D5" w14:paraId="7B3CAB08" w14:textId="77777777" w:rsidTr="00AA31F3">
        <w:trPr>
          <w:trHeight w:val="144"/>
          <w:jc w:val="center"/>
        </w:trPr>
        <w:tc>
          <w:tcPr>
            <w:tcW w:w="1728" w:type="dxa"/>
            <w:shd w:val="clear" w:color="auto" w:fill="auto"/>
          </w:tcPr>
          <w:p w14:paraId="3F80F46C" w14:textId="14D15A80" w:rsidR="001E78D5" w:rsidRDefault="001E78D5" w:rsidP="001E78D5">
            <w:pPr>
              <w:jc w:val="center"/>
              <w:rPr>
                <w:b/>
                <w:bCs/>
              </w:rPr>
            </w:pPr>
            <w:r>
              <w:rPr>
                <w:b/>
                <w:bCs/>
              </w:rPr>
              <w:t>Qualcomm</w:t>
            </w:r>
          </w:p>
        </w:tc>
        <w:tc>
          <w:tcPr>
            <w:tcW w:w="1147" w:type="dxa"/>
            <w:shd w:val="clear" w:color="auto" w:fill="auto"/>
            <w:vAlign w:val="center"/>
          </w:tcPr>
          <w:p w14:paraId="512D9FE3" w14:textId="3E89A8F5" w:rsidR="001E78D5" w:rsidRDefault="001E78D5" w:rsidP="001E78D5">
            <w:pPr>
              <w:ind w:left="202"/>
              <w:contextualSpacing/>
              <w:rPr>
                <w:bCs/>
              </w:rPr>
            </w:pPr>
            <w:r>
              <w:rPr>
                <w:bCs/>
              </w:rPr>
              <w:t>Yes</w:t>
            </w:r>
          </w:p>
        </w:tc>
        <w:tc>
          <w:tcPr>
            <w:tcW w:w="7740" w:type="dxa"/>
          </w:tcPr>
          <w:p w14:paraId="5E5B9A56" w14:textId="7442F190" w:rsidR="001E78D5" w:rsidRDefault="00FF6094" w:rsidP="001E78D5">
            <w:pPr>
              <w:jc w:val="both"/>
            </w:pPr>
            <w:r>
              <w:t>In RMSI</w:t>
            </w:r>
          </w:p>
        </w:tc>
      </w:tr>
      <w:tr w:rsidR="005A2D1E" w14:paraId="37C0573D" w14:textId="77777777" w:rsidTr="00A25548">
        <w:trPr>
          <w:trHeight w:val="144"/>
          <w:jc w:val="center"/>
        </w:trPr>
        <w:tc>
          <w:tcPr>
            <w:tcW w:w="1728" w:type="dxa"/>
            <w:shd w:val="clear" w:color="auto" w:fill="auto"/>
          </w:tcPr>
          <w:p w14:paraId="3AE6F282" w14:textId="7C52AD1B" w:rsidR="005A2D1E" w:rsidRDefault="005A2D1E" w:rsidP="001E78D5">
            <w:pPr>
              <w:jc w:val="center"/>
              <w:rPr>
                <w:b/>
                <w:bCs/>
              </w:rPr>
            </w:pPr>
            <w:r>
              <w:rPr>
                <w:b/>
                <w:bCs/>
              </w:rPr>
              <w:t>Sharp</w:t>
            </w:r>
          </w:p>
        </w:tc>
        <w:tc>
          <w:tcPr>
            <w:tcW w:w="1147" w:type="dxa"/>
            <w:shd w:val="clear" w:color="auto" w:fill="auto"/>
            <w:vAlign w:val="center"/>
          </w:tcPr>
          <w:p w14:paraId="48F23FBD" w14:textId="33C26CDE" w:rsidR="005A2D1E" w:rsidRDefault="005A2D1E" w:rsidP="001E78D5">
            <w:pPr>
              <w:ind w:left="202"/>
              <w:contextualSpacing/>
              <w:rPr>
                <w:bCs/>
              </w:rPr>
            </w:pPr>
            <w:r>
              <w:rPr>
                <w:bCs/>
              </w:rPr>
              <w:t>Yes</w:t>
            </w:r>
          </w:p>
        </w:tc>
        <w:tc>
          <w:tcPr>
            <w:tcW w:w="7740" w:type="dxa"/>
          </w:tcPr>
          <w:p w14:paraId="10841FB0" w14:textId="5E4CB728" w:rsidR="005A2D1E" w:rsidRDefault="005A2D1E" w:rsidP="001E78D5">
            <w:pPr>
              <w:jc w:val="both"/>
            </w:pPr>
            <w:r>
              <w:t>In RMSI</w:t>
            </w:r>
          </w:p>
        </w:tc>
      </w:tr>
      <w:tr w:rsidR="00C31E07" w14:paraId="61BE0968" w14:textId="77777777" w:rsidTr="00C31E07">
        <w:trPr>
          <w:trHeight w:val="144"/>
          <w:jc w:val="center"/>
        </w:trPr>
        <w:tc>
          <w:tcPr>
            <w:tcW w:w="1728" w:type="dxa"/>
            <w:shd w:val="clear" w:color="auto" w:fill="auto"/>
          </w:tcPr>
          <w:p w14:paraId="6F877923" w14:textId="150B989B" w:rsidR="00C31E07" w:rsidRDefault="00C31E07" w:rsidP="00C31E07">
            <w:pPr>
              <w:jc w:val="center"/>
              <w:rPr>
                <w:b/>
                <w:bCs/>
              </w:rPr>
            </w:pPr>
            <w:r>
              <w:rPr>
                <w:rFonts w:eastAsia="PMingLiU"/>
                <w:b/>
                <w:bCs/>
                <w:lang w:eastAsia="zh-TW"/>
              </w:rPr>
              <w:t>MTI</w:t>
            </w:r>
          </w:p>
        </w:tc>
        <w:tc>
          <w:tcPr>
            <w:tcW w:w="1147" w:type="dxa"/>
            <w:shd w:val="clear" w:color="auto" w:fill="auto"/>
          </w:tcPr>
          <w:p w14:paraId="3B3F1592" w14:textId="78EA2ABA" w:rsidR="00C31E07" w:rsidRDefault="00C31E07" w:rsidP="00C31E07">
            <w:pPr>
              <w:ind w:left="202"/>
              <w:contextualSpacing/>
              <w:rPr>
                <w:bCs/>
              </w:rPr>
            </w:pPr>
            <w:r>
              <w:rPr>
                <w:rFonts w:eastAsia="PMingLiU"/>
                <w:bCs/>
                <w:lang w:eastAsia="zh-TW"/>
              </w:rPr>
              <w:t>Yes</w:t>
            </w:r>
          </w:p>
        </w:tc>
        <w:tc>
          <w:tcPr>
            <w:tcW w:w="7740" w:type="dxa"/>
          </w:tcPr>
          <w:p w14:paraId="7E2B6491" w14:textId="4A761928" w:rsidR="00C31E07" w:rsidRDefault="00C31E07" w:rsidP="00C31E07">
            <w:pPr>
              <w:jc w:val="both"/>
            </w:pPr>
            <w:r>
              <w:rPr>
                <w:rFonts w:eastAsia="PMingLiU"/>
                <w:lang w:eastAsia="zh-TW"/>
              </w:rPr>
              <w:t>Agree with Intel</w:t>
            </w:r>
          </w:p>
        </w:tc>
      </w:tr>
      <w:tr w:rsidR="00C66A04" w14:paraId="4A3054C0" w14:textId="77777777" w:rsidTr="00C31E07">
        <w:trPr>
          <w:trHeight w:val="144"/>
          <w:jc w:val="center"/>
        </w:trPr>
        <w:tc>
          <w:tcPr>
            <w:tcW w:w="1728" w:type="dxa"/>
            <w:shd w:val="clear" w:color="auto" w:fill="auto"/>
          </w:tcPr>
          <w:p w14:paraId="0AC453F1" w14:textId="3B302A8F" w:rsidR="00C66A04" w:rsidRPr="00AA31F3" w:rsidRDefault="00C66A04" w:rsidP="00C31E07">
            <w:pPr>
              <w:jc w:val="center"/>
              <w:rPr>
                <w:rFonts w:eastAsia="Malgun Gothic"/>
                <w:b/>
                <w:bCs/>
                <w:lang w:eastAsia="ko-KR"/>
              </w:rPr>
            </w:pPr>
            <w:r>
              <w:rPr>
                <w:rFonts w:eastAsia="Malgun Gothic" w:hint="eastAsia"/>
                <w:b/>
                <w:bCs/>
                <w:lang w:eastAsia="ko-KR"/>
              </w:rPr>
              <w:t>Samsung</w:t>
            </w:r>
          </w:p>
        </w:tc>
        <w:tc>
          <w:tcPr>
            <w:tcW w:w="1147" w:type="dxa"/>
            <w:shd w:val="clear" w:color="auto" w:fill="auto"/>
          </w:tcPr>
          <w:p w14:paraId="28D5036B" w14:textId="41DD7D80" w:rsidR="00C66A04" w:rsidRPr="00AA31F3" w:rsidRDefault="00C66A04" w:rsidP="00C31E07">
            <w:pPr>
              <w:ind w:left="202"/>
              <w:contextualSpacing/>
              <w:rPr>
                <w:rFonts w:eastAsia="Malgun Gothic"/>
                <w:bCs/>
                <w:lang w:eastAsia="ko-KR"/>
              </w:rPr>
            </w:pPr>
            <w:r>
              <w:rPr>
                <w:rFonts w:eastAsia="Malgun Gothic" w:hint="eastAsia"/>
                <w:bCs/>
                <w:lang w:eastAsia="ko-KR"/>
              </w:rPr>
              <w:t>Yes</w:t>
            </w:r>
          </w:p>
        </w:tc>
        <w:tc>
          <w:tcPr>
            <w:tcW w:w="7740" w:type="dxa"/>
          </w:tcPr>
          <w:p w14:paraId="0EF0E290" w14:textId="77777777" w:rsidR="00C66A04" w:rsidRDefault="00C66A04" w:rsidP="00C31E07">
            <w:pPr>
              <w:jc w:val="both"/>
              <w:rPr>
                <w:rFonts w:eastAsia="PMingLiU"/>
                <w:lang w:eastAsia="zh-TW"/>
              </w:rPr>
            </w:pPr>
          </w:p>
        </w:tc>
      </w:tr>
      <w:tr w:rsidR="00EC6E59" w14:paraId="15BB80A2" w14:textId="77777777" w:rsidTr="00AA31F3">
        <w:trPr>
          <w:trHeight w:val="144"/>
          <w:jc w:val="center"/>
        </w:trPr>
        <w:tc>
          <w:tcPr>
            <w:tcW w:w="1728" w:type="dxa"/>
            <w:shd w:val="clear" w:color="auto" w:fill="auto"/>
          </w:tcPr>
          <w:p w14:paraId="1647A8C8" w14:textId="6DAE4816" w:rsidR="00EC6E59" w:rsidRDefault="00EC6E59" w:rsidP="00EC6E59">
            <w:pPr>
              <w:jc w:val="center"/>
              <w:rPr>
                <w:rFonts w:eastAsia="Malgun Gothic"/>
                <w:b/>
                <w:bCs/>
                <w:lang w:eastAsia="ko-KR"/>
              </w:rPr>
            </w:pPr>
            <w:r>
              <w:rPr>
                <w:b/>
                <w:bCs/>
              </w:rPr>
              <w:t>Huawei, HiSilicon</w:t>
            </w:r>
          </w:p>
        </w:tc>
        <w:tc>
          <w:tcPr>
            <w:tcW w:w="1147" w:type="dxa"/>
            <w:shd w:val="clear" w:color="auto" w:fill="auto"/>
            <w:vAlign w:val="center"/>
          </w:tcPr>
          <w:p w14:paraId="5622B208" w14:textId="52106F66" w:rsidR="00EC6E59" w:rsidRDefault="00EC6E59" w:rsidP="00EC6E59">
            <w:pPr>
              <w:ind w:left="202"/>
              <w:contextualSpacing/>
              <w:rPr>
                <w:rFonts w:eastAsia="Malgun Gothic"/>
                <w:bCs/>
                <w:lang w:eastAsia="ko-KR"/>
              </w:rPr>
            </w:pPr>
            <w:r>
              <w:rPr>
                <w:bCs/>
              </w:rPr>
              <w:t>Yes</w:t>
            </w:r>
          </w:p>
        </w:tc>
        <w:tc>
          <w:tcPr>
            <w:tcW w:w="7740" w:type="dxa"/>
          </w:tcPr>
          <w:p w14:paraId="0C14D1A6" w14:textId="77777777" w:rsidR="00EC6E59" w:rsidRDefault="00EC6E59" w:rsidP="00EC6E59">
            <w:pPr>
              <w:jc w:val="both"/>
              <w:rPr>
                <w:rFonts w:eastAsia="PMingLiU"/>
                <w:lang w:eastAsia="zh-TW"/>
              </w:rPr>
            </w:pPr>
          </w:p>
        </w:tc>
      </w:tr>
      <w:tr w:rsidR="00015939" w14:paraId="796AF4AC" w14:textId="77777777" w:rsidTr="00AA31F3">
        <w:trPr>
          <w:trHeight w:val="144"/>
          <w:jc w:val="center"/>
        </w:trPr>
        <w:tc>
          <w:tcPr>
            <w:tcW w:w="1728" w:type="dxa"/>
            <w:shd w:val="clear" w:color="auto" w:fill="auto"/>
          </w:tcPr>
          <w:p w14:paraId="1CFFC6E5" w14:textId="186971A5" w:rsidR="00015939" w:rsidRDefault="00015939" w:rsidP="00015939">
            <w:pPr>
              <w:jc w:val="center"/>
              <w:rPr>
                <w:b/>
                <w:bCs/>
              </w:rPr>
            </w:pPr>
            <w:r>
              <w:rPr>
                <w:rFonts w:eastAsia="Malgun Gothic"/>
                <w:b/>
                <w:bCs/>
                <w:lang w:eastAsia="ko-KR"/>
              </w:rPr>
              <w:t>Ericsson</w:t>
            </w:r>
          </w:p>
        </w:tc>
        <w:tc>
          <w:tcPr>
            <w:tcW w:w="1147" w:type="dxa"/>
            <w:shd w:val="clear" w:color="auto" w:fill="auto"/>
          </w:tcPr>
          <w:p w14:paraId="1B7E0002" w14:textId="20397ADE" w:rsidR="00015939" w:rsidRDefault="00015939" w:rsidP="00015939">
            <w:pPr>
              <w:ind w:left="202"/>
              <w:contextualSpacing/>
              <w:rPr>
                <w:bCs/>
              </w:rPr>
            </w:pPr>
            <w:r>
              <w:rPr>
                <w:rFonts w:eastAsia="Malgun Gothic"/>
                <w:bCs/>
                <w:lang w:eastAsia="ko-KR"/>
              </w:rPr>
              <w:t>Yes</w:t>
            </w:r>
          </w:p>
        </w:tc>
        <w:tc>
          <w:tcPr>
            <w:tcW w:w="7740" w:type="dxa"/>
          </w:tcPr>
          <w:p w14:paraId="4BD304C6" w14:textId="582B6BC4" w:rsidR="00015939" w:rsidRDefault="00015939" w:rsidP="00015939">
            <w:pPr>
              <w:jc w:val="both"/>
              <w:rPr>
                <w:rFonts w:eastAsia="PMingLiU"/>
                <w:lang w:eastAsia="zh-TW"/>
              </w:rPr>
            </w:pPr>
            <w:r>
              <w:rPr>
                <w:rFonts w:eastAsia="PMingLiU"/>
                <w:lang w:eastAsia="zh-TW"/>
              </w:rPr>
              <w:t>We agree with Sony, but we can live with the agreed package.</w:t>
            </w:r>
          </w:p>
        </w:tc>
      </w:tr>
    </w:tbl>
    <w:p w14:paraId="00014D3A" w14:textId="77777777" w:rsidR="00837200" w:rsidRDefault="00837200" w:rsidP="00837200">
      <w:pPr>
        <w:jc w:val="both"/>
        <w:rPr>
          <w:ins w:id="96" w:author="Rapporteur" w:date="2018-02-15T17:04:00Z"/>
          <w:lang w:val="en-GB"/>
        </w:rPr>
      </w:pPr>
    </w:p>
    <w:p w14:paraId="67D07A18" w14:textId="1487E6D7" w:rsidR="0093026A" w:rsidRDefault="0093026A" w:rsidP="0093026A">
      <w:pPr>
        <w:rPr>
          <w:ins w:id="97" w:author="Rapporteur" w:date="2018-02-15T17:07:00Z"/>
          <w:rFonts w:eastAsia="Malgun Gothic"/>
          <w:b/>
        </w:rPr>
      </w:pPr>
      <w:ins w:id="98" w:author="Rapporteur" w:date="2018-02-15T17:04:00Z">
        <w:r>
          <w:lastRenderedPageBreak/>
          <w:t>1</w:t>
        </w:r>
      </w:ins>
      <w:ins w:id="99" w:author="Rapporteur" w:date="2018-02-15T17:05:00Z">
        <w:r>
          <w:t>9</w:t>
        </w:r>
      </w:ins>
      <w:ins w:id="100" w:author="Rapporteur" w:date="2018-02-15T17:04:00Z">
        <w:r>
          <w:t xml:space="preserve"> companies provided view. </w:t>
        </w:r>
      </w:ins>
      <w:ins w:id="101" w:author="Rapporteur" w:date="2018-02-15T17:06:00Z">
        <w:r>
          <w:t>18 companies agreed that RA</w:t>
        </w:r>
      </w:ins>
      <w:ins w:id="102" w:author="Rapporteur" w:date="2018-02-15T17:07:00Z">
        <w:r>
          <w:t xml:space="preserve">NAC should be </w:t>
        </w:r>
        <w:r w:rsidRPr="0093026A">
          <w:rPr>
            <w:rPrChange w:id="103" w:author="Rapporteur" w:date="2018-02-15T17:07:00Z">
              <w:rPr>
                <w:rFonts w:eastAsia="Malgun Gothic"/>
                <w:b/>
              </w:rPr>
            </w:rPrChange>
          </w:rPr>
          <w:t>contained in RMSI, and in the same SIB (same as Cell Identity)</w:t>
        </w:r>
        <w:r>
          <w:t>.</w:t>
        </w:r>
      </w:ins>
    </w:p>
    <w:p w14:paraId="68E011C9" w14:textId="77777777" w:rsidR="0093026A" w:rsidRDefault="0093026A" w:rsidP="0093026A">
      <w:pPr>
        <w:jc w:val="both"/>
        <w:rPr>
          <w:ins w:id="104" w:author="Rapporteur" w:date="2018-02-15T17:04:00Z"/>
        </w:rPr>
      </w:pPr>
    </w:p>
    <w:p w14:paraId="77174660" w14:textId="029DB232" w:rsidR="0093026A" w:rsidRPr="00ED1E89" w:rsidRDefault="0093026A" w:rsidP="0093026A">
      <w:pPr>
        <w:rPr>
          <w:ins w:id="105" w:author="Rapporteur" w:date="2018-02-15T17:04:00Z"/>
          <w:b/>
        </w:rPr>
      </w:pPr>
      <w:ins w:id="106" w:author="Rapporteur" w:date="2018-02-15T17:04:00Z">
        <w:r>
          <w:rPr>
            <w:rFonts w:eastAsia="Malgun Gothic"/>
            <w:b/>
          </w:rPr>
          <w:t xml:space="preserve">Proposal </w:t>
        </w:r>
      </w:ins>
      <w:ins w:id="107" w:author="Rapporteur" w:date="2018-02-15T17:07:00Z">
        <w:r>
          <w:rPr>
            <w:rFonts w:eastAsia="Malgun Gothic"/>
            <w:b/>
          </w:rPr>
          <w:t>6</w:t>
        </w:r>
      </w:ins>
      <w:ins w:id="108" w:author="Rapporteur" w:date="2018-02-15T17:04:00Z">
        <w:r>
          <w:rPr>
            <w:rFonts w:eastAsia="Malgun Gothic"/>
            <w:b/>
          </w:rPr>
          <w:t xml:space="preserve">: </w:t>
        </w:r>
      </w:ins>
      <w:ins w:id="109" w:author="Rapporteur" w:date="2018-02-15T17:08:00Z">
        <w:r w:rsidRPr="0093026A">
          <w:rPr>
            <w:rFonts w:eastAsia="Malgun Gothic"/>
            <w:b/>
          </w:rPr>
          <w:t>RANAC should be contained in RMSI, and in the same SIB (same as Cell Identity)</w:t>
        </w:r>
      </w:ins>
      <w:ins w:id="110" w:author="Rapporteur" w:date="2018-02-15T17:04:00Z">
        <w:r>
          <w:rPr>
            <w:rFonts w:eastAsia="Malgun Gothic"/>
            <w:b/>
          </w:rPr>
          <w:t xml:space="preserve">; </w:t>
        </w:r>
      </w:ins>
    </w:p>
    <w:p w14:paraId="6FEC4090" w14:textId="77777777" w:rsidR="0093026A" w:rsidRPr="0093026A" w:rsidRDefault="0093026A" w:rsidP="00837200">
      <w:pPr>
        <w:jc w:val="both"/>
        <w:rPr>
          <w:rPrChange w:id="111" w:author="Rapporteur" w:date="2018-02-15T17:04:00Z">
            <w:rPr>
              <w:lang w:val="en-GB"/>
            </w:rPr>
          </w:rPrChange>
        </w:rPr>
      </w:pPr>
    </w:p>
    <w:p w14:paraId="4CFC4DF6" w14:textId="77777777" w:rsidR="003F49F2" w:rsidRPr="00A13A32" w:rsidRDefault="003F49F2" w:rsidP="003F49F2"/>
    <w:p w14:paraId="0647B070" w14:textId="77777777" w:rsidR="00F70F63" w:rsidRDefault="00F70F63" w:rsidP="00F70F63">
      <w:pPr>
        <w:jc w:val="both"/>
        <w:rPr>
          <w:lang w:val="en-GB"/>
        </w:rPr>
      </w:pPr>
      <w:r>
        <w:rPr>
          <w:lang w:val="en-GB"/>
        </w:rPr>
        <w:t>In [4], [5], [7]</w:t>
      </w:r>
      <w:r w:rsidR="00837200">
        <w:rPr>
          <w:lang w:val="en-GB"/>
        </w:rPr>
        <w:t>,</w:t>
      </w:r>
      <w:r>
        <w:rPr>
          <w:lang w:val="en-GB"/>
        </w:rPr>
        <w:t>[8]</w:t>
      </w:r>
      <w:r w:rsidR="00837200">
        <w:rPr>
          <w:lang w:val="en-GB"/>
        </w:rPr>
        <w:t xml:space="preserve"> and [10]</w:t>
      </w:r>
      <w:r>
        <w:rPr>
          <w:lang w:val="en-GB"/>
        </w:rPr>
        <w:t xml:space="preserve">, </w:t>
      </w:r>
      <w:r w:rsidR="00792B64">
        <w:rPr>
          <w:lang w:val="en-GB"/>
        </w:rPr>
        <w:t xml:space="preserve">the issue was discussed on whether only 1 RAN area id </w:t>
      </w:r>
      <w:r w:rsidR="00512E50">
        <w:rPr>
          <w:lang w:val="en-GB"/>
        </w:rPr>
        <w:t xml:space="preserve">or multiple RAN area id </w:t>
      </w:r>
      <w:r w:rsidR="00792B64">
        <w:rPr>
          <w:lang w:val="en-GB"/>
        </w:rPr>
        <w:t xml:space="preserve">is broadcasted for the </w:t>
      </w:r>
      <w:r w:rsidR="00512E50">
        <w:rPr>
          <w:lang w:val="en-GB"/>
        </w:rPr>
        <w:t xml:space="preserve">same </w:t>
      </w:r>
      <w:r w:rsidR="00792B64">
        <w:rPr>
          <w:lang w:val="en-GB"/>
        </w:rPr>
        <w:t>cell</w:t>
      </w:r>
      <w:r>
        <w:rPr>
          <w:lang w:val="en-GB"/>
        </w:rPr>
        <w:t>?</w:t>
      </w:r>
      <w:r w:rsidR="00023280">
        <w:rPr>
          <w:lang w:val="en-GB"/>
        </w:rPr>
        <w:t xml:space="preserve"> And whether for the same cell, only 1 RAN area id is configured in RNA for the UE?</w:t>
      </w:r>
    </w:p>
    <w:p w14:paraId="07486067" w14:textId="77777777" w:rsidR="00F70F63" w:rsidRPr="009326B2" w:rsidRDefault="00F70F63" w:rsidP="00F70F63">
      <w:pPr>
        <w:jc w:val="both"/>
        <w:rPr>
          <w:lang w:val="en-GB"/>
        </w:rPr>
      </w:pPr>
    </w:p>
    <w:p w14:paraId="7EA70D3B" w14:textId="77777777" w:rsidR="00F70F63" w:rsidRPr="009326B2" w:rsidRDefault="00F70F63" w:rsidP="00F70F63">
      <w:pPr>
        <w:jc w:val="both"/>
      </w:pPr>
    </w:p>
    <w:p w14:paraId="69B38B04" w14:textId="77777777" w:rsidR="00F70F63" w:rsidRPr="00ED1E89" w:rsidRDefault="00675EEF" w:rsidP="00F70F63">
      <w:pPr>
        <w:rPr>
          <w:b/>
        </w:rPr>
      </w:pPr>
      <w:r>
        <w:rPr>
          <w:b/>
        </w:rPr>
        <w:t>2.2</w:t>
      </w:r>
      <w:r w:rsidR="00F70F63">
        <w:rPr>
          <w:b/>
        </w:rPr>
        <w:t>-</w:t>
      </w:r>
      <w:r w:rsidR="00F70F63" w:rsidRPr="00ED1E89">
        <w:rPr>
          <w:rFonts w:eastAsia="Malgun Gothic"/>
          <w:b/>
        </w:rPr>
        <w:t xml:space="preserve">Question </w:t>
      </w:r>
      <w:r w:rsidR="00837200">
        <w:rPr>
          <w:rFonts w:eastAsia="Malgun Gothic"/>
          <w:b/>
        </w:rPr>
        <w:t>4</w:t>
      </w:r>
      <w:r w:rsidR="00F70F63" w:rsidRPr="00ED1E89">
        <w:rPr>
          <w:rFonts w:eastAsia="Malgun Gothic"/>
          <w:b/>
        </w:rPr>
        <w:t xml:space="preserve">: </w:t>
      </w:r>
      <w:r w:rsidR="00792B64" w:rsidRPr="00792B64">
        <w:rPr>
          <w:rFonts w:eastAsia="Malgun Gothic"/>
          <w:b/>
        </w:rPr>
        <w:t xml:space="preserve">whether only 1 RAN area id </w:t>
      </w:r>
      <w:r w:rsidR="00A746BE" w:rsidRPr="00792B64">
        <w:rPr>
          <w:rFonts w:eastAsia="Malgun Gothic"/>
          <w:b/>
        </w:rPr>
        <w:t xml:space="preserve">or multiple RAN area id </w:t>
      </w:r>
      <w:r w:rsidR="00A746BE">
        <w:rPr>
          <w:rFonts w:eastAsia="Malgun Gothic"/>
          <w:b/>
        </w:rPr>
        <w:t>is broadcasted</w:t>
      </w:r>
      <w:r w:rsidR="00792B64" w:rsidRPr="00792B64">
        <w:rPr>
          <w:rFonts w:eastAsia="Malgun Gothic"/>
          <w:b/>
        </w:rPr>
        <w:t xml:space="preserve"> for the same cell?</w:t>
      </w:r>
      <w:r w:rsidR="00C5337A">
        <w:rPr>
          <w:rFonts w:eastAsia="Malgun Gothic"/>
          <w:b/>
        </w:rPr>
        <w:t xml:space="preserve"> And whether for the same cell, only 1 RAN area id is configured in RNA for the UE?</w:t>
      </w:r>
    </w:p>
    <w:p w14:paraId="27E8F897" w14:textId="77777777" w:rsidR="00F70F63" w:rsidRDefault="00675EEF" w:rsidP="00F70F63">
      <w:pPr>
        <w:jc w:val="both"/>
      </w:pPr>
      <w:r>
        <w:rPr>
          <w:lang w:val="en-GB"/>
        </w:rPr>
        <w:t>Please provide your view on 2.2</w:t>
      </w:r>
      <w:r w:rsidR="00F70F63">
        <w:rPr>
          <w:lang w:val="en-GB"/>
        </w:rPr>
        <w:t>-</w:t>
      </w:r>
      <w:r w:rsidR="00837200">
        <w:rPr>
          <w:lang w:val="en-GB"/>
        </w:rPr>
        <w:t>question 4</w:t>
      </w:r>
      <w:r w:rsidR="00F70F63">
        <w:rPr>
          <w:lang w:val="en-GB"/>
        </w:rPr>
        <w:t xml:space="preserve">.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2497"/>
        <w:gridCol w:w="6390"/>
      </w:tblGrid>
      <w:tr w:rsidR="00F70F63" w14:paraId="5D7B4C94" w14:textId="77777777" w:rsidTr="00C5337A">
        <w:trPr>
          <w:trHeight w:val="144"/>
          <w:jc w:val="center"/>
        </w:trPr>
        <w:tc>
          <w:tcPr>
            <w:tcW w:w="1728" w:type="dxa"/>
            <w:shd w:val="clear" w:color="auto" w:fill="BFBFBF"/>
          </w:tcPr>
          <w:p w14:paraId="2F956E0E" w14:textId="77777777" w:rsidR="00F70F63" w:rsidRDefault="00F70F63" w:rsidP="00D922CB">
            <w:pPr>
              <w:jc w:val="center"/>
              <w:rPr>
                <w:b/>
                <w:bCs/>
              </w:rPr>
            </w:pPr>
            <w:r>
              <w:rPr>
                <w:b/>
                <w:bCs/>
              </w:rPr>
              <w:t>Company's name</w:t>
            </w:r>
          </w:p>
        </w:tc>
        <w:tc>
          <w:tcPr>
            <w:tcW w:w="2497" w:type="dxa"/>
            <w:shd w:val="clear" w:color="auto" w:fill="BFBFBF"/>
            <w:vAlign w:val="center"/>
          </w:tcPr>
          <w:p w14:paraId="12ABE794" w14:textId="77777777" w:rsidR="00F70F63" w:rsidRDefault="00C5337A" w:rsidP="00D922CB">
            <w:pPr>
              <w:contextualSpacing/>
              <w:jc w:val="center"/>
              <w:rPr>
                <w:b/>
                <w:bCs/>
              </w:rPr>
            </w:pPr>
            <w:r>
              <w:rPr>
                <w:b/>
                <w:bCs/>
              </w:rPr>
              <w:t>Broadcast:</w:t>
            </w:r>
            <w:r w:rsidR="00792B64">
              <w:rPr>
                <w:b/>
                <w:bCs/>
              </w:rPr>
              <w:t>1 or multiple</w:t>
            </w:r>
            <w:r>
              <w:rPr>
                <w:b/>
                <w:bCs/>
              </w:rPr>
              <w:t xml:space="preserve"> for the same cell</w:t>
            </w:r>
            <w:r w:rsidR="00792B64">
              <w:rPr>
                <w:b/>
                <w:bCs/>
              </w:rPr>
              <w:t>?</w:t>
            </w:r>
          </w:p>
          <w:p w14:paraId="67DFE018" w14:textId="77777777" w:rsidR="00C5337A" w:rsidRDefault="00C5337A" w:rsidP="00D922CB">
            <w:pPr>
              <w:contextualSpacing/>
              <w:jc w:val="center"/>
              <w:rPr>
                <w:b/>
                <w:bCs/>
              </w:rPr>
            </w:pPr>
            <w:r>
              <w:rPr>
                <w:b/>
                <w:bCs/>
              </w:rPr>
              <w:t>RNA: 1 or multiple for the same cell?</w:t>
            </w:r>
          </w:p>
        </w:tc>
        <w:tc>
          <w:tcPr>
            <w:tcW w:w="6390" w:type="dxa"/>
            <w:shd w:val="clear" w:color="auto" w:fill="BFBFBF"/>
          </w:tcPr>
          <w:p w14:paraId="12A4F5ED" w14:textId="77777777" w:rsidR="00F70F63" w:rsidRDefault="00F70F63" w:rsidP="00D922CB">
            <w:pPr>
              <w:contextualSpacing/>
              <w:jc w:val="center"/>
              <w:rPr>
                <w:b/>
                <w:bCs/>
              </w:rPr>
            </w:pPr>
            <w:r>
              <w:rPr>
                <w:b/>
                <w:bCs/>
              </w:rPr>
              <w:t>Remark</w:t>
            </w:r>
          </w:p>
        </w:tc>
      </w:tr>
      <w:tr w:rsidR="00E8367F" w14:paraId="51D667D7" w14:textId="77777777" w:rsidTr="00C5337A">
        <w:trPr>
          <w:trHeight w:val="144"/>
          <w:jc w:val="center"/>
        </w:trPr>
        <w:tc>
          <w:tcPr>
            <w:tcW w:w="1728" w:type="dxa"/>
            <w:shd w:val="clear" w:color="auto" w:fill="auto"/>
          </w:tcPr>
          <w:p w14:paraId="5E35AE8B" w14:textId="77777777" w:rsidR="00E8367F" w:rsidRDefault="00E8367F" w:rsidP="00E8367F">
            <w:pPr>
              <w:jc w:val="center"/>
              <w:rPr>
                <w:b/>
                <w:bCs/>
              </w:rPr>
            </w:pPr>
            <w:r>
              <w:rPr>
                <w:b/>
                <w:bCs/>
              </w:rPr>
              <w:t>Intel</w:t>
            </w:r>
          </w:p>
        </w:tc>
        <w:tc>
          <w:tcPr>
            <w:tcW w:w="2497" w:type="dxa"/>
            <w:shd w:val="clear" w:color="auto" w:fill="auto"/>
          </w:tcPr>
          <w:p w14:paraId="4C75F019" w14:textId="77777777" w:rsidR="00E8367F" w:rsidRDefault="00E8367F" w:rsidP="00E8367F">
            <w:pPr>
              <w:ind w:left="202"/>
              <w:contextualSpacing/>
              <w:rPr>
                <w:bCs/>
              </w:rPr>
            </w:pPr>
            <w:r>
              <w:rPr>
                <w:bCs/>
              </w:rPr>
              <w:t>1 for broadcast</w:t>
            </w:r>
          </w:p>
          <w:p w14:paraId="6388D49C" w14:textId="77777777" w:rsidR="00E8367F" w:rsidRDefault="00E8367F" w:rsidP="00E8367F">
            <w:pPr>
              <w:ind w:left="202"/>
              <w:contextualSpacing/>
              <w:rPr>
                <w:bCs/>
              </w:rPr>
            </w:pPr>
            <w:r>
              <w:rPr>
                <w:bCs/>
              </w:rPr>
              <w:t>1 for RNA</w:t>
            </w:r>
          </w:p>
        </w:tc>
        <w:tc>
          <w:tcPr>
            <w:tcW w:w="6390" w:type="dxa"/>
          </w:tcPr>
          <w:p w14:paraId="1351433C" w14:textId="77777777" w:rsidR="00E8367F" w:rsidRDefault="00E8367F" w:rsidP="00E8367F">
            <w:pPr>
              <w:ind w:left="202"/>
              <w:contextualSpacing/>
              <w:rPr>
                <w:bCs/>
              </w:rPr>
            </w:pPr>
            <w:r>
              <w:rPr>
                <w:bCs/>
              </w:rPr>
              <w:t>The minimum granularity of RAN area id could be one cell. We do not see the motivation why multiple RAN area ids are configured for one cell.</w:t>
            </w:r>
          </w:p>
          <w:p w14:paraId="2F8D111E" w14:textId="77777777" w:rsidR="00E8367F" w:rsidRDefault="00E8367F" w:rsidP="00E8367F">
            <w:pPr>
              <w:ind w:left="202"/>
              <w:contextualSpacing/>
              <w:rPr>
                <w:bCs/>
              </w:rPr>
            </w:pPr>
          </w:p>
        </w:tc>
      </w:tr>
      <w:tr w:rsidR="003C4F89" w14:paraId="39B6DCC5" w14:textId="77777777" w:rsidTr="00C5337A">
        <w:trPr>
          <w:trHeight w:val="144"/>
          <w:jc w:val="center"/>
        </w:trPr>
        <w:tc>
          <w:tcPr>
            <w:tcW w:w="1728" w:type="dxa"/>
            <w:shd w:val="clear" w:color="auto" w:fill="auto"/>
          </w:tcPr>
          <w:p w14:paraId="295A88EF" w14:textId="77777777" w:rsidR="003C4F89" w:rsidRDefault="003C4F89" w:rsidP="003C4F89">
            <w:pPr>
              <w:jc w:val="center"/>
              <w:rPr>
                <w:b/>
                <w:bCs/>
              </w:rPr>
            </w:pPr>
            <w:r>
              <w:rPr>
                <w:b/>
                <w:bCs/>
              </w:rPr>
              <w:t>Nokia</w:t>
            </w:r>
          </w:p>
        </w:tc>
        <w:tc>
          <w:tcPr>
            <w:tcW w:w="2497" w:type="dxa"/>
            <w:shd w:val="clear" w:color="auto" w:fill="auto"/>
          </w:tcPr>
          <w:p w14:paraId="11440CE6" w14:textId="77777777" w:rsidR="003C4F89" w:rsidRDefault="003C4F89" w:rsidP="003C4F89">
            <w:pPr>
              <w:contextualSpacing/>
              <w:rPr>
                <w:bCs/>
              </w:rPr>
            </w:pPr>
            <w:r>
              <w:rPr>
                <w:bCs/>
              </w:rPr>
              <w:t>1</w:t>
            </w:r>
          </w:p>
        </w:tc>
        <w:tc>
          <w:tcPr>
            <w:tcW w:w="6390" w:type="dxa"/>
          </w:tcPr>
          <w:p w14:paraId="7AAF7F62" w14:textId="77777777" w:rsidR="003C4F89" w:rsidRDefault="003C4F89" w:rsidP="003C4F89">
            <w:pPr>
              <w:ind w:left="202"/>
              <w:contextualSpacing/>
              <w:rPr>
                <w:bCs/>
              </w:rPr>
            </w:pPr>
            <w:r>
              <w:rPr>
                <w:bCs/>
              </w:rPr>
              <w:t xml:space="preserve">load distribution can be handled by providing multiple RANACs as RAN area in dedicated </w:t>
            </w:r>
            <w:r w:rsidR="009717C0">
              <w:rPr>
                <w:bCs/>
              </w:rPr>
              <w:t xml:space="preserve">signaling. In the broadcast signaling </w:t>
            </w:r>
            <w:r>
              <w:rPr>
                <w:bCs/>
              </w:rPr>
              <w:t xml:space="preserve"> 1 RANAC per cell is simple and enough (a cell broadcast</w:t>
            </w:r>
            <w:r w:rsidR="009717C0">
              <w:rPr>
                <w:bCs/>
              </w:rPr>
              <w:t>s</w:t>
            </w:r>
            <w:r>
              <w:rPr>
                <w:bCs/>
              </w:rPr>
              <w:t xml:space="preserve"> 1 TAC and 1 RANAC)</w:t>
            </w:r>
            <w:r w:rsidR="009717C0">
              <w:rPr>
                <w:bCs/>
              </w:rPr>
              <w:t>. This would be analogous with TAU.</w:t>
            </w:r>
          </w:p>
        </w:tc>
      </w:tr>
      <w:tr w:rsidR="00C830FE" w14:paraId="4FB72EF4" w14:textId="77777777" w:rsidTr="00C5337A">
        <w:trPr>
          <w:trHeight w:val="144"/>
          <w:jc w:val="center"/>
        </w:trPr>
        <w:tc>
          <w:tcPr>
            <w:tcW w:w="1728" w:type="dxa"/>
            <w:shd w:val="clear" w:color="auto" w:fill="auto"/>
          </w:tcPr>
          <w:p w14:paraId="3740494F" w14:textId="77777777" w:rsidR="00C830FE" w:rsidRDefault="00C830FE" w:rsidP="00C830FE">
            <w:pPr>
              <w:jc w:val="center"/>
              <w:rPr>
                <w:b/>
                <w:bCs/>
              </w:rPr>
            </w:pPr>
            <w:r>
              <w:rPr>
                <w:b/>
                <w:bCs/>
              </w:rPr>
              <w:t>MediaTek</w:t>
            </w:r>
          </w:p>
        </w:tc>
        <w:tc>
          <w:tcPr>
            <w:tcW w:w="2497" w:type="dxa"/>
            <w:shd w:val="clear" w:color="auto" w:fill="auto"/>
          </w:tcPr>
          <w:p w14:paraId="38492A13" w14:textId="77777777" w:rsidR="00C830FE" w:rsidRDefault="00C830FE" w:rsidP="00C830FE">
            <w:pPr>
              <w:ind w:left="202"/>
              <w:contextualSpacing/>
              <w:rPr>
                <w:bCs/>
              </w:rPr>
            </w:pPr>
            <w:r>
              <w:rPr>
                <w:bCs/>
              </w:rPr>
              <w:t>A cell and be configured with and broadcast multiple RAN area IDs</w:t>
            </w:r>
          </w:p>
        </w:tc>
        <w:tc>
          <w:tcPr>
            <w:tcW w:w="6390" w:type="dxa"/>
          </w:tcPr>
          <w:p w14:paraId="69DFF497" w14:textId="77777777" w:rsidR="00C830FE" w:rsidRDefault="00C830FE" w:rsidP="00C830FE">
            <w:pPr>
              <w:ind w:left="202"/>
              <w:contextualSpacing/>
              <w:rPr>
                <w:bCs/>
              </w:rPr>
            </w:pPr>
            <w:r>
              <w:rPr>
                <w:bCs/>
              </w:rPr>
              <w:t>In this way, the network can configure RAN areas of varying sizes and overlap with each other. Then each UE can find a more suitable RAN area.</w:t>
            </w:r>
          </w:p>
        </w:tc>
      </w:tr>
      <w:tr w:rsidR="003C4F89" w14:paraId="5FC48B2A" w14:textId="77777777" w:rsidTr="00C5337A">
        <w:trPr>
          <w:trHeight w:val="144"/>
          <w:jc w:val="center"/>
        </w:trPr>
        <w:tc>
          <w:tcPr>
            <w:tcW w:w="1728" w:type="dxa"/>
            <w:shd w:val="clear" w:color="auto" w:fill="auto"/>
          </w:tcPr>
          <w:p w14:paraId="41912846" w14:textId="77777777" w:rsidR="003C4F89" w:rsidRDefault="00D922CB" w:rsidP="003C4F89">
            <w:pPr>
              <w:jc w:val="center"/>
              <w:rPr>
                <w:b/>
                <w:bCs/>
              </w:rPr>
            </w:pPr>
            <w:r>
              <w:rPr>
                <w:rFonts w:hint="eastAsia"/>
                <w:b/>
                <w:bCs/>
              </w:rPr>
              <w:t>China Telecom</w:t>
            </w:r>
          </w:p>
        </w:tc>
        <w:tc>
          <w:tcPr>
            <w:tcW w:w="2497" w:type="dxa"/>
            <w:shd w:val="clear" w:color="auto" w:fill="auto"/>
            <w:vAlign w:val="center"/>
          </w:tcPr>
          <w:p w14:paraId="78C2D2E7" w14:textId="77777777" w:rsidR="003C4F89" w:rsidRDefault="00D922CB" w:rsidP="003C4F89">
            <w:pPr>
              <w:ind w:left="202"/>
              <w:contextualSpacing/>
              <w:rPr>
                <w:bCs/>
              </w:rPr>
            </w:pPr>
            <w:r>
              <w:rPr>
                <w:rFonts w:hint="eastAsia"/>
                <w:bCs/>
              </w:rPr>
              <w:t>1</w:t>
            </w:r>
          </w:p>
        </w:tc>
        <w:tc>
          <w:tcPr>
            <w:tcW w:w="6390" w:type="dxa"/>
          </w:tcPr>
          <w:p w14:paraId="6521E113" w14:textId="77777777" w:rsidR="003C4F89" w:rsidRDefault="00D922CB" w:rsidP="003C4F89">
            <w:pPr>
              <w:ind w:left="202"/>
              <w:contextualSpacing/>
              <w:rPr>
                <w:bCs/>
              </w:rPr>
            </w:pPr>
            <w:r>
              <w:rPr>
                <w:rFonts w:hint="eastAsia"/>
                <w:bCs/>
              </w:rPr>
              <w:t>Agree with Intel and Nokia.</w:t>
            </w:r>
          </w:p>
        </w:tc>
      </w:tr>
      <w:tr w:rsidR="003C4F89" w14:paraId="7B9E97A8" w14:textId="77777777" w:rsidTr="00C5337A">
        <w:trPr>
          <w:trHeight w:val="144"/>
          <w:jc w:val="center"/>
        </w:trPr>
        <w:tc>
          <w:tcPr>
            <w:tcW w:w="1728" w:type="dxa"/>
            <w:shd w:val="clear" w:color="auto" w:fill="auto"/>
          </w:tcPr>
          <w:p w14:paraId="121BAE5D" w14:textId="77777777" w:rsidR="003C4F89" w:rsidRPr="00AA31F3" w:rsidRDefault="005B2BC8" w:rsidP="003C4F89">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2497" w:type="dxa"/>
            <w:shd w:val="clear" w:color="auto" w:fill="auto"/>
            <w:vAlign w:val="center"/>
          </w:tcPr>
          <w:p w14:paraId="4AFCF309" w14:textId="77777777" w:rsidR="005B2BC8" w:rsidRDefault="005B2BC8" w:rsidP="005B2BC8">
            <w:pPr>
              <w:contextualSpacing/>
              <w:rPr>
                <w:rFonts w:eastAsia="Malgun Gothic"/>
                <w:bCs/>
                <w:lang w:eastAsia="ko-KR"/>
              </w:rPr>
            </w:pPr>
            <w:r>
              <w:rPr>
                <w:rFonts w:eastAsia="Malgun Gothic"/>
                <w:bCs/>
                <w:lang w:eastAsia="ko-KR"/>
              </w:rPr>
              <w:t xml:space="preserve">Broadcast </w:t>
            </w:r>
            <w:r>
              <w:rPr>
                <w:rFonts w:eastAsia="Malgun Gothic" w:hint="eastAsia"/>
                <w:bCs/>
                <w:lang w:eastAsia="ko-KR"/>
              </w:rPr>
              <w:t>multiple</w:t>
            </w:r>
          </w:p>
          <w:p w14:paraId="65048486" w14:textId="77777777" w:rsidR="003C4F89" w:rsidRDefault="005B2BC8" w:rsidP="005B2BC8">
            <w:pPr>
              <w:ind w:left="202"/>
              <w:contextualSpacing/>
              <w:rPr>
                <w:bCs/>
              </w:rPr>
            </w:pPr>
            <w:r>
              <w:rPr>
                <w:rFonts w:eastAsia="Malgun Gothic"/>
                <w:bCs/>
                <w:lang w:eastAsia="ko-KR"/>
              </w:rPr>
              <w:t>Multiple for the same cell</w:t>
            </w:r>
          </w:p>
        </w:tc>
        <w:tc>
          <w:tcPr>
            <w:tcW w:w="6390" w:type="dxa"/>
          </w:tcPr>
          <w:p w14:paraId="795CE3DD" w14:textId="77777777" w:rsidR="003C4F89" w:rsidRDefault="005B2BC8" w:rsidP="003C4F89">
            <w:pPr>
              <w:ind w:left="202"/>
              <w:contextualSpacing/>
              <w:rPr>
                <w:bCs/>
              </w:rPr>
            </w:pPr>
            <w:r w:rsidRPr="004555CA">
              <w:rPr>
                <w:bCs/>
              </w:rPr>
              <w:t>Regardless of which option is used</w:t>
            </w:r>
            <w:r>
              <w:rPr>
                <w:rFonts w:eastAsia="Malgun Gothic"/>
                <w:bCs/>
                <w:lang w:eastAsia="ko-KR"/>
              </w:rPr>
              <w:t>, it would beneficial for the network to have flexibility in configuring RNA.</w:t>
            </w:r>
          </w:p>
        </w:tc>
      </w:tr>
      <w:tr w:rsidR="0078675D" w14:paraId="2F90747E" w14:textId="77777777" w:rsidTr="0078675D">
        <w:trPr>
          <w:trHeight w:val="144"/>
          <w:jc w:val="center"/>
        </w:trPr>
        <w:tc>
          <w:tcPr>
            <w:tcW w:w="1728" w:type="dxa"/>
            <w:shd w:val="clear" w:color="auto" w:fill="auto"/>
          </w:tcPr>
          <w:p w14:paraId="0E2D0A56" w14:textId="77777777" w:rsidR="0078675D" w:rsidRDefault="0078675D" w:rsidP="0078675D">
            <w:pPr>
              <w:jc w:val="center"/>
              <w:rPr>
                <w:b/>
                <w:bCs/>
              </w:rPr>
            </w:pPr>
            <w:r>
              <w:rPr>
                <w:rFonts w:hint="eastAsia"/>
                <w:b/>
                <w:bCs/>
              </w:rPr>
              <w:t>v</w:t>
            </w:r>
            <w:r>
              <w:rPr>
                <w:b/>
                <w:bCs/>
              </w:rPr>
              <w:t>ivo</w:t>
            </w:r>
          </w:p>
        </w:tc>
        <w:tc>
          <w:tcPr>
            <w:tcW w:w="2497" w:type="dxa"/>
            <w:shd w:val="clear" w:color="auto" w:fill="auto"/>
          </w:tcPr>
          <w:p w14:paraId="70F233EB" w14:textId="77777777" w:rsidR="0078675D" w:rsidRDefault="0078675D" w:rsidP="0078675D">
            <w:pPr>
              <w:ind w:left="202"/>
              <w:contextualSpacing/>
              <w:rPr>
                <w:bCs/>
              </w:rPr>
            </w:pPr>
            <w:r>
              <w:rPr>
                <w:rFonts w:hint="eastAsia"/>
                <w:bCs/>
              </w:rPr>
              <w:t>1</w:t>
            </w:r>
          </w:p>
        </w:tc>
        <w:tc>
          <w:tcPr>
            <w:tcW w:w="6390" w:type="dxa"/>
          </w:tcPr>
          <w:p w14:paraId="16BEC4CC" w14:textId="77777777" w:rsidR="0078675D" w:rsidRDefault="0078675D" w:rsidP="0078675D">
            <w:pPr>
              <w:ind w:left="202"/>
              <w:contextualSpacing/>
              <w:rPr>
                <w:bCs/>
              </w:rPr>
            </w:pPr>
            <w:r>
              <w:rPr>
                <w:rFonts w:hint="eastAsia"/>
                <w:bCs/>
              </w:rPr>
              <w:t>O</w:t>
            </w:r>
            <w:r>
              <w:rPr>
                <w:bCs/>
              </w:rPr>
              <w:t>ne Cell belong</w:t>
            </w:r>
            <w:r w:rsidR="00F13276">
              <w:rPr>
                <w:bCs/>
              </w:rPr>
              <w:t>ing</w:t>
            </w:r>
            <w:r>
              <w:rPr>
                <w:bCs/>
              </w:rPr>
              <w:t xml:space="preserve"> to one RAN area ID is enough. The network could implement different RAN area size by configuring different number of RAN area IDs to adapt to UE mobility. We don’t see motivation to broadcast more than one RAN area IDs within the same Cell.</w:t>
            </w:r>
          </w:p>
        </w:tc>
      </w:tr>
      <w:tr w:rsidR="0078675D" w14:paraId="7E30E73B" w14:textId="77777777" w:rsidTr="00C5337A">
        <w:trPr>
          <w:trHeight w:val="144"/>
          <w:jc w:val="center"/>
        </w:trPr>
        <w:tc>
          <w:tcPr>
            <w:tcW w:w="1728" w:type="dxa"/>
            <w:shd w:val="clear" w:color="auto" w:fill="auto"/>
          </w:tcPr>
          <w:p w14:paraId="53D1C9F5" w14:textId="77777777" w:rsidR="0078675D" w:rsidRDefault="006275E1" w:rsidP="0078675D">
            <w:pPr>
              <w:jc w:val="center"/>
              <w:rPr>
                <w:b/>
                <w:bCs/>
              </w:rPr>
            </w:pPr>
            <w:r>
              <w:rPr>
                <w:b/>
                <w:bCs/>
              </w:rPr>
              <w:t>CATT</w:t>
            </w:r>
          </w:p>
        </w:tc>
        <w:tc>
          <w:tcPr>
            <w:tcW w:w="2497" w:type="dxa"/>
            <w:shd w:val="clear" w:color="auto" w:fill="auto"/>
            <w:vAlign w:val="center"/>
          </w:tcPr>
          <w:p w14:paraId="323DA115" w14:textId="77777777" w:rsidR="0078675D" w:rsidRDefault="006275E1" w:rsidP="0078675D">
            <w:pPr>
              <w:ind w:left="202"/>
              <w:contextualSpacing/>
              <w:rPr>
                <w:bCs/>
              </w:rPr>
            </w:pPr>
            <w:r>
              <w:rPr>
                <w:bCs/>
              </w:rPr>
              <w:t>Broadcast 1; one RNA per cell</w:t>
            </w:r>
          </w:p>
        </w:tc>
        <w:tc>
          <w:tcPr>
            <w:tcW w:w="6390" w:type="dxa"/>
          </w:tcPr>
          <w:p w14:paraId="01597DBF" w14:textId="77777777" w:rsidR="006275E1" w:rsidRDefault="006275E1" w:rsidP="006275E1">
            <w:pPr>
              <w:ind w:left="202"/>
              <w:contextualSpacing/>
              <w:rPr>
                <w:bCs/>
              </w:rPr>
            </w:pPr>
            <w:r>
              <w:rPr>
                <w:bCs/>
              </w:rPr>
              <w:t>The miss paging could be avoided with configuration of RNA ID list same as the mechanism used in TA</w:t>
            </w:r>
          </w:p>
          <w:p w14:paraId="6139B711" w14:textId="77777777" w:rsidR="0078675D" w:rsidRDefault="0078675D" w:rsidP="0078675D">
            <w:pPr>
              <w:ind w:left="202"/>
              <w:contextualSpacing/>
              <w:rPr>
                <w:bCs/>
              </w:rPr>
            </w:pPr>
          </w:p>
        </w:tc>
      </w:tr>
      <w:tr w:rsidR="0078675D" w14:paraId="67B83B07" w14:textId="77777777" w:rsidTr="00C5337A">
        <w:trPr>
          <w:trHeight w:val="144"/>
          <w:jc w:val="center"/>
        </w:trPr>
        <w:tc>
          <w:tcPr>
            <w:tcW w:w="1728" w:type="dxa"/>
            <w:shd w:val="clear" w:color="auto" w:fill="auto"/>
          </w:tcPr>
          <w:p w14:paraId="3523C8DB" w14:textId="77777777" w:rsidR="0078675D" w:rsidRDefault="00156E1A" w:rsidP="0078675D">
            <w:pPr>
              <w:jc w:val="center"/>
              <w:rPr>
                <w:b/>
                <w:bCs/>
              </w:rPr>
            </w:pPr>
            <w:r>
              <w:rPr>
                <w:b/>
                <w:bCs/>
              </w:rPr>
              <w:t xml:space="preserve">Fujitsu </w:t>
            </w:r>
          </w:p>
        </w:tc>
        <w:tc>
          <w:tcPr>
            <w:tcW w:w="2497" w:type="dxa"/>
            <w:shd w:val="clear" w:color="auto" w:fill="auto"/>
          </w:tcPr>
          <w:p w14:paraId="38DD4E4E" w14:textId="0CE60F26" w:rsidR="0078675D" w:rsidRDefault="003350D5" w:rsidP="0078675D">
            <w:pPr>
              <w:ind w:left="202"/>
              <w:contextualSpacing/>
              <w:rPr>
                <w:bCs/>
              </w:rPr>
            </w:pPr>
            <w:r>
              <w:rPr>
                <w:bCs/>
              </w:rPr>
              <w:t>One RANAC for same cell</w:t>
            </w:r>
          </w:p>
        </w:tc>
        <w:tc>
          <w:tcPr>
            <w:tcW w:w="6390" w:type="dxa"/>
          </w:tcPr>
          <w:p w14:paraId="1D11CA86" w14:textId="77777777" w:rsidR="00156E1A" w:rsidRDefault="00156E1A" w:rsidP="00156E1A">
            <w:pPr>
              <w:ind w:left="202"/>
              <w:contextualSpacing/>
              <w:rPr>
                <w:bCs/>
              </w:rPr>
            </w:pPr>
            <w:r>
              <w:rPr>
                <w:bCs/>
              </w:rPr>
              <w:t>In my opinion, there is no motivation to configure an UE with more than one RANAC for same cell in RNA.</w:t>
            </w:r>
          </w:p>
          <w:p w14:paraId="4E933565" w14:textId="77777777" w:rsidR="00156E1A" w:rsidRDefault="00156E1A" w:rsidP="00156E1A">
            <w:pPr>
              <w:ind w:left="202"/>
              <w:contextualSpacing/>
              <w:rPr>
                <w:bCs/>
              </w:rPr>
            </w:pPr>
            <w:r>
              <w:rPr>
                <w:bCs/>
              </w:rPr>
              <w:t>On the other hand, one cell broadcasting multiple RANAC can be used for overlapping case as shown below:</w:t>
            </w:r>
          </w:p>
          <w:p w14:paraId="00743ECF" w14:textId="77777777" w:rsidR="00156E1A" w:rsidRDefault="00571A0A" w:rsidP="00156E1A">
            <w:pPr>
              <w:ind w:left="202"/>
              <w:contextualSpacing/>
              <w:jc w:val="center"/>
            </w:pPr>
            <w:r>
              <w:rPr>
                <w:noProof/>
              </w:rPr>
              <w:object w:dxaOrig="8672" w:dyaOrig="3457" w14:anchorId="32E77D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5.7pt;height:75.15pt;mso-width-percent:0;mso-height-percent:0;mso-width-percent:0;mso-height-percent:0" o:ole="">
                  <v:imagedata r:id="rId12" o:title=""/>
                </v:shape>
                <o:OLEObject Type="Embed" ProgID="VisioViewer.Viewer.1" ShapeID="_x0000_i1025" DrawAspect="Content" ObjectID="_1580279610" r:id="rId13"/>
              </w:object>
            </w:r>
          </w:p>
          <w:p w14:paraId="65AB4CCC" w14:textId="18A9EB99" w:rsidR="00156E1A" w:rsidRDefault="00DE577D" w:rsidP="00DE577D">
            <w:pPr>
              <w:ind w:left="202"/>
              <w:contextualSpacing/>
              <w:rPr>
                <w:bCs/>
              </w:rPr>
            </w:pPr>
            <w:r>
              <w:rPr>
                <w:bCs/>
              </w:rPr>
              <w:t>The overlapping may bring</w:t>
            </w:r>
            <w:r w:rsidR="00156E1A">
              <w:rPr>
                <w:bCs/>
              </w:rPr>
              <w:t xml:space="preserve"> some benefits. However, as stated in introduction section, </w:t>
            </w:r>
            <w:r>
              <w:rPr>
                <w:bCs/>
              </w:rPr>
              <w:t xml:space="preserve">RAN3 agreed that </w:t>
            </w:r>
            <w:r w:rsidR="00156E1A">
              <w:rPr>
                <w:bCs/>
              </w:rPr>
              <w:t xml:space="preserve">RAN areas </w:t>
            </w:r>
            <w:r>
              <w:rPr>
                <w:bCs/>
              </w:rPr>
              <w:t>are</w:t>
            </w:r>
            <w:r w:rsidR="00156E1A">
              <w:rPr>
                <w:bCs/>
              </w:rPr>
              <w:t xml:space="preserve"> non-overlapping. So we </w:t>
            </w:r>
            <w:r>
              <w:rPr>
                <w:bCs/>
              </w:rPr>
              <w:t>should follow RAN3 agreement</w:t>
            </w:r>
            <w:r w:rsidR="00156E1A">
              <w:rPr>
                <w:bCs/>
              </w:rPr>
              <w:t xml:space="preserve"> that one cell broadcasts only one RANAC and overlapping will not be supported. </w:t>
            </w:r>
          </w:p>
          <w:p w14:paraId="6B639E2E" w14:textId="77777777" w:rsidR="0078675D" w:rsidRDefault="00156E1A" w:rsidP="00156E1A">
            <w:pPr>
              <w:ind w:left="202"/>
              <w:contextualSpacing/>
              <w:rPr>
                <w:bCs/>
              </w:rPr>
            </w:pPr>
            <w:r>
              <w:rPr>
                <w:bCs/>
              </w:rPr>
              <w:t xml:space="preserve">In summary, </w:t>
            </w:r>
            <w:r w:rsidRPr="00841E51">
              <w:rPr>
                <w:rFonts w:eastAsia="Malgun Gothic"/>
              </w:rPr>
              <w:t>only 1 RAN area id is broadcasted</w:t>
            </w:r>
            <w:r w:rsidRPr="00627DE7">
              <w:rPr>
                <w:rFonts w:eastAsia="Malgun Gothic"/>
              </w:rPr>
              <w:t xml:space="preserve"> for the same cell</w:t>
            </w:r>
            <w:r w:rsidRPr="00841E51">
              <w:rPr>
                <w:rFonts w:eastAsia="Malgun Gothic"/>
              </w:rPr>
              <w:t xml:space="preserve"> </w:t>
            </w:r>
            <w:r>
              <w:rPr>
                <w:rFonts w:eastAsia="Malgun Gothic"/>
              </w:rPr>
              <w:t>a</w:t>
            </w:r>
            <w:r w:rsidRPr="00841E51">
              <w:rPr>
                <w:rFonts w:eastAsia="Malgun Gothic"/>
              </w:rPr>
              <w:t>nd for the same cell, only 1 RAN area id is configured in RNA for the UE</w:t>
            </w:r>
            <w:r>
              <w:rPr>
                <w:rFonts w:eastAsia="Malgun Gothic"/>
              </w:rPr>
              <w:t>. We are open for overlapping RAN area as enhancement.</w:t>
            </w:r>
          </w:p>
        </w:tc>
      </w:tr>
      <w:tr w:rsidR="00265454" w14:paraId="146AC347" w14:textId="77777777" w:rsidTr="00C5337A">
        <w:trPr>
          <w:trHeight w:val="144"/>
          <w:jc w:val="center"/>
        </w:trPr>
        <w:tc>
          <w:tcPr>
            <w:tcW w:w="1728" w:type="dxa"/>
            <w:shd w:val="clear" w:color="auto" w:fill="auto"/>
          </w:tcPr>
          <w:p w14:paraId="2EF3A50D" w14:textId="5ED229C5" w:rsidR="00265454" w:rsidRDefault="00265454" w:rsidP="0078675D">
            <w:pPr>
              <w:jc w:val="center"/>
              <w:rPr>
                <w:b/>
                <w:bCs/>
              </w:rPr>
            </w:pPr>
            <w:r>
              <w:rPr>
                <w:rFonts w:hint="eastAsia"/>
                <w:b/>
                <w:bCs/>
              </w:rPr>
              <w:lastRenderedPageBreak/>
              <w:t>OPPO</w:t>
            </w:r>
          </w:p>
        </w:tc>
        <w:tc>
          <w:tcPr>
            <w:tcW w:w="2497" w:type="dxa"/>
            <w:shd w:val="clear" w:color="auto" w:fill="auto"/>
          </w:tcPr>
          <w:p w14:paraId="540FAFA0" w14:textId="3F996680" w:rsidR="00265454" w:rsidRDefault="00265454" w:rsidP="0078675D">
            <w:pPr>
              <w:ind w:left="202"/>
              <w:contextualSpacing/>
              <w:rPr>
                <w:bCs/>
              </w:rPr>
            </w:pPr>
            <w:r>
              <w:rPr>
                <w:rFonts w:hint="eastAsia"/>
                <w:bCs/>
              </w:rPr>
              <w:t>1</w:t>
            </w:r>
          </w:p>
        </w:tc>
        <w:tc>
          <w:tcPr>
            <w:tcW w:w="6390" w:type="dxa"/>
          </w:tcPr>
          <w:p w14:paraId="78D16709" w14:textId="649E894E" w:rsidR="00265454" w:rsidRDefault="00265454" w:rsidP="00156E1A">
            <w:pPr>
              <w:ind w:left="202"/>
              <w:contextualSpacing/>
              <w:rPr>
                <w:bCs/>
              </w:rPr>
            </w:pPr>
            <w:r>
              <w:rPr>
                <w:bCs/>
              </w:rPr>
              <w:t>N</w:t>
            </w:r>
            <w:r>
              <w:rPr>
                <w:rFonts w:hint="eastAsia"/>
                <w:bCs/>
              </w:rPr>
              <w:t xml:space="preserve">o overlap with </w:t>
            </w:r>
            <w:r>
              <w:rPr>
                <w:bCs/>
              </w:rPr>
              <w:t>each</w:t>
            </w:r>
            <w:r>
              <w:rPr>
                <w:rFonts w:hint="eastAsia"/>
                <w:bCs/>
              </w:rPr>
              <w:t xml:space="preserve"> RAN area.</w:t>
            </w:r>
          </w:p>
        </w:tc>
      </w:tr>
      <w:tr w:rsidR="00BC7E1C" w14:paraId="3C4793CA" w14:textId="77777777" w:rsidTr="00C5337A">
        <w:trPr>
          <w:trHeight w:val="144"/>
          <w:jc w:val="center"/>
        </w:trPr>
        <w:tc>
          <w:tcPr>
            <w:tcW w:w="1728" w:type="dxa"/>
            <w:shd w:val="clear" w:color="auto" w:fill="auto"/>
          </w:tcPr>
          <w:p w14:paraId="21BD602D" w14:textId="610B721E" w:rsidR="00BC7E1C" w:rsidRDefault="00BC7E1C" w:rsidP="00BC7E1C">
            <w:pPr>
              <w:jc w:val="center"/>
              <w:rPr>
                <w:b/>
                <w:bCs/>
              </w:rPr>
            </w:pPr>
            <w:r>
              <w:rPr>
                <w:b/>
                <w:bCs/>
              </w:rPr>
              <w:t>ZTE</w:t>
            </w:r>
          </w:p>
        </w:tc>
        <w:tc>
          <w:tcPr>
            <w:tcW w:w="2497" w:type="dxa"/>
            <w:shd w:val="clear" w:color="auto" w:fill="auto"/>
          </w:tcPr>
          <w:p w14:paraId="791F4FA6" w14:textId="0F25C537" w:rsidR="00BC7E1C" w:rsidRDefault="00BC7E1C" w:rsidP="00BC7E1C">
            <w:pPr>
              <w:ind w:left="202"/>
              <w:contextualSpacing/>
              <w:rPr>
                <w:bCs/>
              </w:rPr>
            </w:pPr>
            <w:r>
              <w:rPr>
                <w:bCs/>
              </w:rPr>
              <w:t>1</w:t>
            </w:r>
          </w:p>
        </w:tc>
        <w:tc>
          <w:tcPr>
            <w:tcW w:w="6390" w:type="dxa"/>
          </w:tcPr>
          <w:p w14:paraId="413F8113" w14:textId="77777777" w:rsidR="00BC7E1C" w:rsidRDefault="00BC7E1C" w:rsidP="00BC7E1C">
            <w:pPr>
              <w:jc w:val="both"/>
            </w:pPr>
          </w:p>
        </w:tc>
      </w:tr>
      <w:tr w:rsidR="00074AB3" w14:paraId="35BA7335" w14:textId="77777777" w:rsidTr="00C5337A">
        <w:trPr>
          <w:trHeight w:val="144"/>
          <w:jc w:val="center"/>
        </w:trPr>
        <w:tc>
          <w:tcPr>
            <w:tcW w:w="1728" w:type="dxa"/>
            <w:shd w:val="clear" w:color="auto" w:fill="auto"/>
          </w:tcPr>
          <w:p w14:paraId="162124F9" w14:textId="77777777" w:rsidR="00074AB3" w:rsidRPr="00074AB3" w:rsidRDefault="00074AB3" w:rsidP="00BC7E1C">
            <w:pPr>
              <w:jc w:val="center"/>
              <w:rPr>
                <w:b/>
                <w:bCs/>
              </w:rPr>
            </w:pPr>
          </w:p>
        </w:tc>
        <w:tc>
          <w:tcPr>
            <w:tcW w:w="2497" w:type="dxa"/>
            <w:shd w:val="clear" w:color="auto" w:fill="auto"/>
          </w:tcPr>
          <w:p w14:paraId="1094268C" w14:textId="77777777" w:rsidR="00074AB3" w:rsidRDefault="00074AB3" w:rsidP="00BC7E1C">
            <w:pPr>
              <w:ind w:left="202"/>
              <w:contextualSpacing/>
              <w:rPr>
                <w:bCs/>
              </w:rPr>
            </w:pPr>
          </w:p>
        </w:tc>
        <w:tc>
          <w:tcPr>
            <w:tcW w:w="6390" w:type="dxa"/>
          </w:tcPr>
          <w:p w14:paraId="1E978448" w14:textId="77777777" w:rsidR="00074AB3" w:rsidRDefault="00074AB3" w:rsidP="00BC7E1C">
            <w:pPr>
              <w:jc w:val="both"/>
            </w:pPr>
          </w:p>
        </w:tc>
      </w:tr>
      <w:tr w:rsidR="00074AB3" w14:paraId="5E855032" w14:textId="77777777" w:rsidTr="00074AB3">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7AE681C7" w14:textId="77777777" w:rsidR="00074AB3" w:rsidRDefault="00074AB3" w:rsidP="00074AB3">
            <w:pPr>
              <w:jc w:val="center"/>
              <w:rPr>
                <w:b/>
                <w:bCs/>
              </w:rPr>
            </w:pPr>
            <w:r w:rsidRPr="00074AB3">
              <w:rPr>
                <w:b/>
                <w:bCs/>
              </w:rPr>
              <w:t>ITRI</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780DAE98" w14:textId="77777777" w:rsidR="00074AB3" w:rsidRDefault="00074AB3" w:rsidP="00074AB3">
            <w:pPr>
              <w:ind w:left="202"/>
              <w:contextualSpacing/>
              <w:rPr>
                <w:bCs/>
              </w:rPr>
            </w:pPr>
            <w:r>
              <w:rPr>
                <w:bCs/>
              </w:rPr>
              <w:t>Broadcast multiple</w:t>
            </w:r>
          </w:p>
          <w:p w14:paraId="3FEFEE70" w14:textId="77777777" w:rsidR="00074AB3" w:rsidRDefault="00074AB3" w:rsidP="00074AB3">
            <w:pPr>
              <w:ind w:left="202"/>
              <w:contextualSpacing/>
              <w:rPr>
                <w:bCs/>
              </w:rPr>
            </w:pPr>
            <w:r>
              <w:rPr>
                <w:bCs/>
              </w:rPr>
              <w:t>Multiple for the same cell</w:t>
            </w:r>
          </w:p>
        </w:tc>
        <w:tc>
          <w:tcPr>
            <w:tcW w:w="6390" w:type="dxa"/>
            <w:tcBorders>
              <w:top w:val="single" w:sz="4" w:space="0" w:color="auto"/>
              <w:left w:val="single" w:sz="4" w:space="0" w:color="auto"/>
              <w:bottom w:val="single" w:sz="4" w:space="0" w:color="auto"/>
              <w:right w:val="single" w:sz="4" w:space="0" w:color="auto"/>
            </w:tcBorders>
          </w:tcPr>
          <w:p w14:paraId="729B03D8" w14:textId="77777777" w:rsidR="00074AB3" w:rsidRPr="00074AB3" w:rsidRDefault="00074AB3" w:rsidP="00074AB3">
            <w:pPr>
              <w:jc w:val="both"/>
            </w:pPr>
            <w:r w:rsidRPr="00074AB3">
              <w:t xml:space="preserve">In this way, different size of RNA could be overlapped. </w:t>
            </w:r>
          </w:p>
          <w:p w14:paraId="3FEF6869" w14:textId="77777777" w:rsidR="00074AB3" w:rsidRDefault="00074AB3" w:rsidP="00074AB3">
            <w:pPr>
              <w:jc w:val="both"/>
            </w:pPr>
            <w:r w:rsidRPr="00074AB3">
              <w:t>This could reduce the number of RAN area IDs which need to be configured in one RAN notification area.</w:t>
            </w:r>
          </w:p>
        </w:tc>
      </w:tr>
      <w:tr w:rsidR="000E38E1" w14:paraId="1CD7B8B5" w14:textId="77777777" w:rsidTr="00074AB3">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4A90B6D9" w14:textId="4492C629" w:rsidR="000E38E1" w:rsidRPr="00074AB3" w:rsidRDefault="000E38E1" w:rsidP="000E38E1">
            <w:pPr>
              <w:jc w:val="center"/>
              <w:rPr>
                <w:b/>
                <w:bCs/>
              </w:rPr>
            </w:pPr>
            <w:r>
              <w:rPr>
                <w:b/>
                <w:bCs/>
              </w:rPr>
              <w:t>SONY</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2CC3819E" w14:textId="4DC8E7CA" w:rsidR="000E38E1" w:rsidRDefault="000E38E1" w:rsidP="000E38E1">
            <w:pPr>
              <w:ind w:left="202"/>
              <w:contextualSpacing/>
              <w:rPr>
                <w:bCs/>
              </w:rPr>
            </w:pPr>
            <w:r>
              <w:rPr>
                <w:bCs/>
              </w:rPr>
              <w:t>zero</w:t>
            </w:r>
          </w:p>
        </w:tc>
        <w:tc>
          <w:tcPr>
            <w:tcW w:w="6390" w:type="dxa"/>
            <w:tcBorders>
              <w:top w:val="single" w:sz="4" w:space="0" w:color="auto"/>
              <w:left w:val="single" w:sz="4" w:space="0" w:color="auto"/>
              <w:bottom w:val="single" w:sz="4" w:space="0" w:color="auto"/>
              <w:right w:val="single" w:sz="4" w:space="0" w:color="auto"/>
            </w:tcBorders>
          </w:tcPr>
          <w:p w14:paraId="63505B9E" w14:textId="2F710281" w:rsidR="000E38E1" w:rsidRPr="00074AB3" w:rsidRDefault="000E38E1" w:rsidP="000E38E1">
            <w:pPr>
              <w:jc w:val="both"/>
            </w:pPr>
            <w:r>
              <w:t>For the option 1 where the RNA is configured in dedicated signaling, with a UE specific list of cell-id, , no RAN area ID is be needed.</w:t>
            </w:r>
          </w:p>
        </w:tc>
      </w:tr>
      <w:tr w:rsidR="001E78D5" w14:paraId="26F2B425" w14:textId="77777777" w:rsidTr="00AA31F3">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20CDAADD" w14:textId="030EBAA4" w:rsidR="001E78D5" w:rsidRDefault="001E78D5" w:rsidP="001E78D5">
            <w:pPr>
              <w:jc w:val="center"/>
              <w:rPr>
                <w:b/>
                <w:bCs/>
              </w:rPr>
            </w:pPr>
            <w:r>
              <w:rPr>
                <w:b/>
                <w:bCs/>
              </w:rPr>
              <w:t>Qualcomm</w:t>
            </w:r>
          </w:p>
        </w:tc>
        <w:tc>
          <w:tcPr>
            <w:tcW w:w="2497" w:type="dxa"/>
            <w:tcBorders>
              <w:top w:val="single" w:sz="4" w:space="0" w:color="auto"/>
              <w:left w:val="single" w:sz="4" w:space="0" w:color="auto"/>
              <w:bottom w:val="single" w:sz="4" w:space="0" w:color="auto"/>
              <w:right w:val="single" w:sz="4" w:space="0" w:color="auto"/>
            </w:tcBorders>
            <w:shd w:val="clear" w:color="auto" w:fill="auto"/>
            <w:vAlign w:val="center"/>
          </w:tcPr>
          <w:p w14:paraId="0D20A419" w14:textId="53910F20" w:rsidR="001E78D5" w:rsidRDefault="001E78D5" w:rsidP="001E78D5">
            <w:pPr>
              <w:ind w:left="202"/>
              <w:contextualSpacing/>
              <w:rPr>
                <w:bCs/>
              </w:rPr>
            </w:pPr>
            <w:r>
              <w:rPr>
                <w:bCs/>
              </w:rPr>
              <w:t>1 for broadcast</w:t>
            </w:r>
          </w:p>
        </w:tc>
        <w:tc>
          <w:tcPr>
            <w:tcW w:w="6390" w:type="dxa"/>
            <w:tcBorders>
              <w:top w:val="single" w:sz="4" w:space="0" w:color="auto"/>
              <w:left w:val="single" w:sz="4" w:space="0" w:color="auto"/>
              <w:bottom w:val="single" w:sz="4" w:space="0" w:color="auto"/>
              <w:right w:val="single" w:sz="4" w:space="0" w:color="auto"/>
            </w:tcBorders>
          </w:tcPr>
          <w:p w14:paraId="38441552" w14:textId="424887B5" w:rsidR="001E78D5" w:rsidRDefault="001E78D5" w:rsidP="001E78D5">
            <w:pPr>
              <w:jc w:val="both"/>
            </w:pPr>
            <w:r>
              <w:rPr>
                <w:bCs/>
              </w:rPr>
              <w:t>Need to see a good use case for overlapping configurations for more than 1</w:t>
            </w:r>
            <w:r w:rsidR="009F173E">
              <w:rPr>
                <w:bCs/>
              </w:rPr>
              <w:t xml:space="preserve"> for broadcast. For cell list, this information is not needed.</w:t>
            </w:r>
          </w:p>
        </w:tc>
      </w:tr>
      <w:tr w:rsidR="005A2D1E" w14:paraId="66F6AA94" w14:textId="77777777" w:rsidTr="00A25548">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474596E8" w14:textId="6A3B84D2" w:rsidR="005A2D1E" w:rsidRDefault="005A2D1E" w:rsidP="001E78D5">
            <w:pPr>
              <w:jc w:val="center"/>
              <w:rPr>
                <w:b/>
                <w:bCs/>
              </w:rPr>
            </w:pPr>
            <w:r>
              <w:rPr>
                <w:b/>
                <w:bCs/>
              </w:rPr>
              <w:t>Sharp</w:t>
            </w:r>
          </w:p>
        </w:tc>
        <w:tc>
          <w:tcPr>
            <w:tcW w:w="2497" w:type="dxa"/>
            <w:tcBorders>
              <w:top w:val="single" w:sz="4" w:space="0" w:color="auto"/>
              <w:left w:val="single" w:sz="4" w:space="0" w:color="auto"/>
              <w:bottom w:val="single" w:sz="4" w:space="0" w:color="auto"/>
              <w:right w:val="single" w:sz="4" w:space="0" w:color="auto"/>
            </w:tcBorders>
            <w:shd w:val="clear" w:color="auto" w:fill="auto"/>
            <w:vAlign w:val="center"/>
          </w:tcPr>
          <w:p w14:paraId="53BB26D6" w14:textId="086362E7" w:rsidR="005A2D1E" w:rsidRDefault="005A2D1E" w:rsidP="001E78D5">
            <w:pPr>
              <w:ind w:left="202"/>
              <w:contextualSpacing/>
              <w:rPr>
                <w:bCs/>
              </w:rPr>
            </w:pPr>
            <w:r>
              <w:rPr>
                <w:bCs/>
              </w:rPr>
              <w:t>1</w:t>
            </w:r>
          </w:p>
        </w:tc>
        <w:tc>
          <w:tcPr>
            <w:tcW w:w="6390" w:type="dxa"/>
            <w:tcBorders>
              <w:top w:val="single" w:sz="4" w:space="0" w:color="auto"/>
              <w:left w:val="single" w:sz="4" w:space="0" w:color="auto"/>
              <w:bottom w:val="single" w:sz="4" w:space="0" w:color="auto"/>
              <w:right w:val="single" w:sz="4" w:space="0" w:color="auto"/>
            </w:tcBorders>
          </w:tcPr>
          <w:p w14:paraId="4DCDB070" w14:textId="461F36C2" w:rsidR="005A2D1E" w:rsidRDefault="005A2D1E" w:rsidP="001E78D5">
            <w:pPr>
              <w:jc w:val="both"/>
              <w:rPr>
                <w:bCs/>
              </w:rPr>
            </w:pPr>
            <w:r>
              <w:rPr>
                <w:bCs/>
              </w:rPr>
              <w:t>Do not see a need to have more than one.</w:t>
            </w:r>
          </w:p>
        </w:tc>
      </w:tr>
      <w:tr w:rsidR="00C31E07" w14:paraId="4B025E7E" w14:textId="77777777" w:rsidTr="00C31E07">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23DBCBEA" w14:textId="67EE0D20" w:rsidR="00C31E07" w:rsidRDefault="00C31E07" w:rsidP="00C31E07">
            <w:pPr>
              <w:jc w:val="center"/>
              <w:rPr>
                <w:b/>
                <w:bCs/>
              </w:rPr>
            </w:pPr>
            <w:r>
              <w:rPr>
                <w:rFonts w:eastAsia="PMingLiU"/>
                <w:b/>
                <w:bCs/>
                <w:lang w:eastAsia="zh-TW"/>
              </w:rPr>
              <w:t>MTI</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422A9312" w14:textId="327A7F95" w:rsidR="00C31E07" w:rsidRDefault="00C31E07" w:rsidP="00C31E07">
            <w:pPr>
              <w:ind w:left="202"/>
              <w:contextualSpacing/>
              <w:rPr>
                <w:bCs/>
              </w:rPr>
            </w:pPr>
            <w:r>
              <w:rPr>
                <w:rFonts w:eastAsia="PMingLiU"/>
                <w:bCs/>
                <w:lang w:eastAsia="zh-TW"/>
              </w:rPr>
              <w:t>1 for broadcast; 1 for RNA</w:t>
            </w:r>
          </w:p>
        </w:tc>
        <w:tc>
          <w:tcPr>
            <w:tcW w:w="6390" w:type="dxa"/>
            <w:tcBorders>
              <w:top w:val="single" w:sz="4" w:space="0" w:color="auto"/>
              <w:left w:val="single" w:sz="4" w:space="0" w:color="auto"/>
              <w:bottom w:val="single" w:sz="4" w:space="0" w:color="auto"/>
              <w:right w:val="single" w:sz="4" w:space="0" w:color="auto"/>
            </w:tcBorders>
          </w:tcPr>
          <w:p w14:paraId="7658E2D1" w14:textId="207D53BE" w:rsidR="00C31E07" w:rsidRDefault="00C31E07" w:rsidP="00C31E07">
            <w:pPr>
              <w:jc w:val="both"/>
              <w:rPr>
                <w:bCs/>
              </w:rPr>
            </w:pPr>
            <w:r>
              <w:rPr>
                <w:rFonts w:eastAsia="PMingLiU"/>
                <w:lang w:eastAsia="zh-TW"/>
              </w:rPr>
              <w:t>In R3-173427, there is one agreement in RAN3 “A TA (CN Tracking Area) is partitioned in RAN areas which are static and non-overlapping”. Since RAN areas are non-overlapping, we think one cell cannot belong to multiple RAN areas.</w:t>
            </w:r>
          </w:p>
        </w:tc>
      </w:tr>
      <w:tr w:rsidR="00C66A04" w14:paraId="47970996" w14:textId="77777777" w:rsidTr="00C31E07">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57D81A18" w14:textId="0857A5A0" w:rsidR="00C66A04" w:rsidRPr="00AA31F3" w:rsidRDefault="00C66A04" w:rsidP="00C31E07">
            <w:pPr>
              <w:jc w:val="center"/>
              <w:rPr>
                <w:rFonts w:eastAsia="Malgun Gothic"/>
                <w:b/>
                <w:bCs/>
                <w:lang w:eastAsia="ko-KR"/>
              </w:rPr>
            </w:pPr>
            <w:r>
              <w:rPr>
                <w:rFonts w:eastAsia="Malgun Gothic" w:hint="eastAsia"/>
                <w:b/>
                <w:bCs/>
                <w:lang w:eastAsia="ko-KR"/>
              </w:rPr>
              <w:t>Samsung</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186E005C" w14:textId="20AD180B" w:rsidR="00C66A04" w:rsidRPr="00AA31F3" w:rsidRDefault="00C66A04" w:rsidP="00C31E07">
            <w:pPr>
              <w:ind w:left="202"/>
              <w:contextualSpacing/>
              <w:rPr>
                <w:rFonts w:eastAsia="Malgun Gothic"/>
                <w:bCs/>
                <w:lang w:eastAsia="ko-KR"/>
              </w:rPr>
            </w:pPr>
            <w:r>
              <w:rPr>
                <w:rFonts w:eastAsia="Malgun Gothic" w:hint="eastAsia"/>
                <w:bCs/>
                <w:lang w:eastAsia="ko-KR"/>
              </w:rPr>
              <w:t>Baseline: 1 broadcast and a UE can be configured with N</w:t>
            </w:r>
          </w:p>
        </w:tc>
        <w:tc>
          <w:tcPr>
            <w:tcW w:w="6390" w:type="dxa"/>
            <w:tcBorders>
              <w:top w:val="single" w:sz="4" w:space="0" w:color="auto"/>
              <w:left w:val="single" w:sz="4" w:space="0" w:color="auto"/>
              <w:bottom w:val="single" w:sz="4" w:space="0" w:color="auto"/>
              <w:right w:val="single" w:sz="4" w:space="0" w:color="auto"/>
            </w:tcBorders>
          </w:tcPr>
          <w:p w14:paraId="4F1083A4" w14:textId="6EE295D2" w:rsidR="00C66A04" w:rsidRPr="00AA31F3" w:rsidRDefault="00C66A04" w:rsidP="00C66A04">
            <w:pPr>
              <w:jc w:val="both"/>
              <w:rPr>
                <w:rFonts w:eastAsia="Malgun Gothic"/>
                <w:lang w:eastAsia="ko-KR"/>
              </w:rPr>
            </w:pPr>
            <w:r>
              <w:rPr>
                <w:rFonts w:eastAsia="Malgun Gothic" w:hint="eastAsia"/>
                <w:lang w:eastAsia="ko-KR"/>
              </w:rPr>
              <w:t xml:space="preserve">In UMTS, up to 8 IDs could be broadcast by a cell, and the UE is always configured with 1 ID. However, this results in a higher system information overhead for a case when an operator wants to build nested areas. To eliminate it, it seems more beneficial to allow configuring the UE with multiple IDs so that the cell can broadcast only one. However, we do not exclude a solution when a cell can broadcast several IDs. </w:t>
            </w:r>
          </w:p>
        </w:tc>
      </w:tr>
      <w:tr w:rsidR="00EC6E59" w14:paraId="1666FAD8" w14:textId="77777777" w:rsidTr="00AA31F3">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6C348876" w14:textId="6DEFD5B7" w:rsidR="00EC6E59" w:rsidRDefault="00EC6E59" w:rsidP="00EC6E59">
            <w:pPr>
              <w:jc w:val="center"/>
              <w:rPr>
                <w:rFonts w:eastAsia="Malgun Gothic"/>
                <w:b/>
                <w:bCs/>
                <w:lang w:eastAsia="ko-KR"/>
              </w:rPr>
            </w:pPr>
            <w:r>
              <w:rPr>
                <w:b/>
                <w:bCs/>
              </w:rPr>
              <w:t>Huawei, HiSilicon</w:t>
            </w:r>
          </w:p>
        </w:tc>
        <w:tc>
          <w:tcPr>
            <w:tcW w:w="2497" w:type="dxa"/>
            <w:tcBorders>
              <w:top w:val="single" w:sz="4" w:space="0" w:color="auto"/>
              <w:left w:val="single" w:sz="4" w:space="0" w:color="auto"/>
              <w:bottom w:val="single" w:sz="4" w:space="0" w:color="auto"/>
              <w:right w:val="single" w:sz="4" w:space="0" w:color="auto"/>
            </w:tcBorders>
            <w:shd w:val="clear" w:color="auto" w:fill="auto"/>
            <w:vAlign w:val="center"/>
          </w:tcPr>
          <w:p w14:paraId="3663F56D" w14:textId="24E6C55E" w:rsidR="00EC6E59" w:rsidRDefault="00EC6E59" w:rsidP="00EC6E59">
            <w:pPr>
              <w:ind w:left="202"/>
              <w:contextualSpacing/>
              <w:rPr>
                <w:rFonts w:eastAsia="Malgun Gothic"/>
                <w:bCs/>
                <w:lang w:eastAsia="ko-KR"/>
              </w:rPr>
            </w:pPr>
            <w:r>
              <w:rPr>
                <w:bCs/>
              </w:rPr>
              <w:t>1</w:t>
            </w:r>
          </w:p>
        </w:tc>
        <w:tc>
          <w:tcPr>
            <w:tcW w:w="6390" w:type="dxa"/>
            <w:tcBorders>
              <w:top w:val="single" w:sz="4" w:space="0" w:color="auto"/>
              <w:left w:val="single" w:sz="4" w:space="0" w:color="auto"/>
              <w:bottom w:val="single" w:sz="4" w:space="0" w:color="auto"/>
              <w:right w:val="single" w:sz="4" w:space="0" w:color="auto"/>
            </w:tcBorders>
          </w:tcPr>
          <w:p w14:paraId="33CB396E" w14:textId="77777777" w:rsidR="00EC6E59" w:rsidRDefault="00EC6E59" w:rsidP="00EC6E59">
            <w:pPr>
              <w:jc w:val="both"/>
              <w:rPr>
                <w:rFonts w:eastAsia="Malgun Gothic"/>
                <w:lang w:eastAsia="ko-KR"/>
              </w:rPr>
            </w:pPr>
          </w:p>
        </w:tc>
      </w:tr>
      <w:tr w:rsidR="007711E2" w14:paraId="1C05295D" w14:textId="77777777" w:rsidTr="00AA31F3">
        <w:trPr>
          <w:trHeight w:val="144"/>
          <w:jc w:val="center"/>
        </w:trPr>
        <w:tc>
          <w:tcPr>
            <w:tcW w:w="1728" w:type="dxa"/>
            <w:tcBorders>
              <w:top w:val="single" w:sz="4" w:space="0" w:color="auto"/>
              <w:left w:val="single" w:sz="4" w:space="0" w:color="auto"/>
              <w:bottom w:val="single" w:sz="4" w:space="0" w:color="auto"/>
              <w:right w:val="single" w:sz="4" w:space="0" w:color="auto"/>
            </w:tcBorders>
            <w:shd w:val="clear" w:color="auto" w:fill="auto"/>
          </w:tcPr>
          <w:p w14:paraId="06E4BBA0" w14:textId="3730A2CE" w:rsidR="007711E2" w:rsidRDefault="007711E2" w:rsidP="007711E2">
            <w:pPr>
              <w:jc w:val="center"/>
              <w:rPr>
                <w:b/>
                <w:bCs/>
              </w:rPr>
            </w:pPr>
            <w:r>
              <w:rPr>
                <w:rFonts w:eastAsia="Malgun Gothic"/>
                <w:b/>
                <w:bCs/>
                <w:lang w:eastAsia="ko-KR"/>
              </w:rPr>
              <w:t>Ericsson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0FFE8F31" w14:textId="5FE28377" w:rsidR="007711E2" w:rsidRDefault="007711E2" w:rsidP="007711E2">
            <w:pPr>
              <w:ind w:left="202"/>
              <w:contextualSpacing/>
              <w:rPr>
                <w:bCs/>
              </w:rPr>
            </w:pPr>
            <w:r>
              <w:rPr>
                <w:bCs/>
              </w:rPr>
              <w:t>Only 1 RAN area ID is broadcasted</w:t>
            </w:r>
          </w:p>
        </w:tc>
        <w:tc>
          <w:tcPr>
            <w:tcW w:w="6390" w:type="dxa"/>
            <w:tcBorders>
              <w:top w:val="single" w:sz="4" w:space="0" w:color="auto"/>
              <w:left w:val="single" w:sz="4" w:space="0" w:color="auto"/>
              <w:bottom w:val="single" w:sz="4" w:space="0" w:color="auto"/>
              <w:right w:val="single" w:sz="4" w:space="0" w:color="auto"/>
            </w:tcBorders>
          </w:tcPr>
          <w:p w14:paraId="33C808C4" w14:textId="0FDA42C7" w:rsidR="007711E2" w:rsidRDefault="007711E2" w:rsidP="007711E2">
            <w:pPr>
              <w:jc w:val="both"/>
              <w:rPr>
                <w:rFonts w:eastAsia="Malgun Gothic"/>
                <w:lang w:eastAsia="ko-KR"/>
              </w:rPr>
            </w:pPr>
            <w:r>
              <w:rPr>
                <w:bCs/>
              </w:rPr>
              <w:t>In our view second question is strange. What does that mean to have multiple RNAs for the “same cell” provided to the UE? In our view the UE could be possibly configured with a list of RAN IDs.</w:t>
            </w:r>
          </w:p>
        </w:tc>
      </w:tr>
    </w:tbl>
    <w:p w14:paraId="20FD76B7" w14:textId="77777777" w:rsidR="00F70F63" w:rsidRPr="00074AB3" w:rsidRDefault="00F70F63" w:rsidP="00F70F63">
      <w:pPr>
        <w:jc w:val="both"/>
        <w:rPr>
          <w:rPrChange w:id="112" w:author="ITRI" w:date="2018-02-12T19:56:00Z">
            <w:rPr>
              <w:lang w:val="en-GB"/>
            </w:rPr>
          </w:rPrChange>
        </w:rPr>
      </w:pPr>
    </w:p>
    <w:p w14:paraId="34ABE0B6" w14:textId="5FB3693E" w:rsidR="00673025" w:rsidRDefault="00673025" w:rsidP="00673025">
      <w:pPr>
        <w:jc w:val="both"/>
        <w:rPr>
          <w:ins w:id="113" w:author="Rapporteur" w:date="2018-02-15T17:08:00Z"/>
        </w:rPr>
      </w:pPr>
      <w:ins w:id="114" w:author="Rapporteur" w:date="2018-02-15T17:08:00Z">
        <w:r>
          <w:t xml:space="preserve">19 companies provided view. </w:t>
        </w:r>
      </w:ins>
    </w:p>
    <w:p w14:paraId="40D888B9" w14:textId="11B15289" w:rsidR="00673025" w:rsidRDefault="00673025" w:rsidP="00673025">
      <w:pPr>
        <w:jc w:val="both"/>
        <w:rPr>
          <w:ins w:id="115" w:author="Rapporteur" w:date="2018-02-15T17:12:00Z"/>
        </w:rPr>
      </w:pPr>
      <w:ins w:id="116" w:author="Rapporteur" w:date="2018-02-15T17:11:00Z">
        <w:r>
          <w:t>For the same cell, 1 in broadcast</w:t>
        </w:r>
      </w:ins>
      <w:ins w:id="117" w:author="Rapporteur" w:date="2018-02-15T17:08:00Z">
        <w:r w:rsidRPr="005B53C0">
          <w:t>:</w:t>
        </w:r>
        <w:r>
          <w:t xml:space="preserve"> 1</w:t>
        </w:r>
      </w:ins>
      <w:ins w:id="118" w:author="Rapporteur" w:date="2018-02-15T17:12:00Z">
        <w:r>
          <w:t>4</w:t>
        </w:r>
      </w:ins>
    </w:p>
    <w:p w14:paraId="621F93FA" w14:textId="304FC40E" w:rsidR="00673025" w:rsidRDefault="00673025" w:rsidP="00673025">
      <w:pPr>
        <w:jc w:val="both"/>
        <w:rPr>
          <w:ins w:id="119" w:author="Rapporteur" w:date="2018-02-15T17:12:00Z"/>
        </w:rPr>
      </w:pPr>
      <w:ins w:id="120" w:author="Rapporteur" w:date="2018-02-15T17:12:00Z">
        <w:r>
          <w:t>For the same cell, N in broadcast</w:t>
        </w:r>
        <w:r w:rsidRPr="005B53C0">
          <w:t>:</w:t>
        </w:r>
        <w:r>
          <w:t xml:space="preserve"> </w:t>
        </w:r>
      </w:ins>
      <w:ins w:id="121" w:author="Rapporteur" w:date="2018-02-15T17:14:00Z">
        <w:r>
          <w:t>3</w:t>
        </w:r>
      </w:ins>
    </w:p>
    <w:p w14:paraId="54FBFCD6" w14:textId="77777777" w:rsidR="00673025" w:rsidRDefault="00673025" w:rsidP="00673025">
      <w:pPr>
        <w:jc w:val="both"/>
        <w:rPr>
          <w:ins w:id="122" w:author="Rapporteur" w:date="2018-02-15T17:11:00Z"/>
        </w:rPr>
      </w:pPr>
    </w:p>
    <w:p w14:paraId="296C9CB3" w14:textId="5AB80F22" w:rsidR="00673025" w:rsidRDefault="00673025" w:rsidP="00673025">
      <w:pPr>
        <w:jc w:val="both"/>
        <w:rPr>
          <w:ins w:id="123" w:author="Rapporteur" w:date="2018-02-15T17:08:00Z"/>
        </w:rPr>
      </w:pPr>
      <w:ins w:id="124" w:author="Rapporteur" w:date="2018-02-15T17:11:00Z">
        <w:r>
          <w:t>For the same cell, 1 in RNA:</w:t>
        </w:r>
      </w:ins>
      <w:ins w:id="125" w:author="Rapporteur" w:date="2018-02-15T17:12:00Z">
        <w:r>
          <w:t xml:space="preserve"> 12</w:t>
        </w:r>
      </w:ins>
    </w:p>
    <w:p w14:paraId="66B0BDE0" w14:textId="0EA4C2F1" w:rsidR="00673025" w:rsidRDefault="00673025" w:rsidP="00673025">
      <w:pPr>
        <w:jc w:val="both"/>
        <w:rPr>
          <w:ins w:id="126" w:author="Rapporteur" w:date="2018-02-15T17:13:00Z"/>
        </w:rPr>
      </w:pPr>
      <w:ins w:id="127" w:author="Rapporteur" w:date="2018-02-15T17:13:00Z">
        <w:r>
          <w:t xml:space="preserve">For the same cell, N in RNA: </w:t>
        </w:r>
      </w:ins>
      <w:ins w:id="128" w:author="Rapporteur" w:date="2018-02-15T17:14:00Z">
        <w:r>
          <w:t>5</w:t>
        </w:r>
      </w:ins>
    </w:p>
    <w:p w14:paraId="332ECB1C" w14:textId="77777777" w:rsidR="00673025" w:rsidRDefault="00673025" w:rsidP="00673025">
      <w:pPr>
        <w:jc w:val="both"/>
        <w:rPr>
          <w:ins w:id="129" w:author="Rapporteur" w:date="2018-02-15T17:14:00Z"/>
        </w:rPr>
      </w:pPr>
    </w:p>
    <w:p w14:paraId="2532C6E4" w14:textId="20B89193" w:rsidR="00673025" w:rsidRPr="00ED1E89" w:rsidRDefault="00673025" w:rsidP="00673025">
      <w:pPr>
        <w:rPr>
          <w:ins w:id="130" w:author="Rapporteur" w:date="2018-02-15T17:08:00Z"/>
          <w:b/>
        </w:rPr>
      </w:pPr>
      <w:ins w:id="131" w:author="Rapporteur" w:date="2018-02-15T17:08:00Z">
        <w:r>
          <w:rPr>
            <w:rFonts w:eastAsia="Malgun Gothic"/>
            <w:b/>
          </w:rPr>
          <w:t xml:space="preserve">Proposal </w:t>
        </w:r>
      </w:ins>
      <w:ins w:id="132" w:author="Rapporteur" w:date="2018-02-15T17:13:00Z">
        <w:r>
          <w:rPr>
            <w:rFonts w:eastAsia="Malgun Gothic"/>
            <w:b/>
          </w:rPr>
          <w:t>6</w:t>
        </w:r>
      </w:ins>
      <w:ins w:id="133" w:author="Rapporteur" w:date="2018-02-15T17:08:00Z">
        <w:r>
          <w:rPr>
            <w:rFonts w:eastAsia="Malgun Gothic"/>
            <w:b/>
          </w:rPr>
          <w:t xml:space="preserve">: </w:t>
        </w:r>
      </w:ins>
      <w:ins w:id="134" w:author="Rapporteur" w:date="2018-02-15T17:16:00Z">
        <w:r w:rsidR="006E0411">
          <w:rPr>
            <w:rFonts w:eastAsia="Malgun Gothic"/>
            <w:b/>
          </w:rPr>
          <w:t xml:space="preserve">for the same cell, only 1 </w:t>
        </w:r>
      </w:ins>
      <w:ins w:id="135" w:author="Rapporteur" w:date="2018-02-15T17:08:00Z">
        <w:r w:rsidRPr="0093026A">
          <w:rPr>
            <w:rFonts w:eastAsia="Malgun Gothic"/>
            <w:b/>
          </w:rPr>
          <w:t xml:space="preserve">RANAC </w:t>
        </w:r>
      </w:ins>
      <w:ins w:id="136" w:author="Rapporteur" w:date="2018-02-15T17:16:00Z">
        <w:r w:rsidR="006E0411">
          <w:rPr>
            <w:rFonts w:eastAsia="Malgun Gothic"/>
            <w:b/>
          </w:rPr>
          <w:t>is broadcasted, and only 1 RANAC is confi</w:t>
        </w:r>
      </w:ins>
      <w:ins w:id="137" w:author="Rapporteur" w:date="2018-02-15T17:17:00Z">
        <w:r w:rsidR="006E0411">
          <w:rPr>
            <w:rFonts w:eastAsia="Malgun Gothic"/>
            <w:b/>
          </w:rPr>
          <w:t>gured in RNA</w:t>
        </w:r>
        <w:r w:rsidR="001317C9">
          <w:rPr>
            <w:rFonts w:eastAsia="Malgun Gothic"/>
            <w:b/>
          </w:rPr>
          <w:t xml:space="preserve"> (the net</w:t>
        </w:r>
      </w:ins>
      <w:ins w:id="138" w:author="Rapporteur" w:date="2018-02-15T17:18:00Z">
        <w:r w:rsidR="001317C9">
          <w:rPr>
            <w:rFonts w:eastAsia="Malgun Gothic"/>
            <w:b/>
          </w:rPr>
          <w:t>work can still configure multiple RANAC for different cells to the UE as RNA</w:t>
        </w:r>
      </w:ins>
      <w:ins w:id="139" w:author="Rapporteur" w:date="2018-02-15T17:17:00Z">
        <w:r w:rsidR="001317C9">
          <w:rPr>
            <w:rFonts w:eastAsia="Malgun Gothic"/>
            <w:b/>
          </w:rPr>
          <w:t>)</w:t>
        </w:r>
      </w:ins>
      <w:ins w:id="140" w:author="Rapporteur" w:date="2018-02-15T17:08:00Z">
        <w:r>
          <w:rPr>
            <w:rFonts w:eastAsia="Malgun Gothic"/>
            <w:b/>
          </w:rPr>
          <w:t xml:space="preserve">; </w:t>
        </w:r>
      </w:ins>
    </w:p>
    <w:p w14:paraId="36C00526" w14:textId="77777777" w:rsidR="00125883" w:rsidRPr="00673025" w:rsidRDefault="00125883" w:rsidP="00125883">
      <w:pPr>
        <w:jc w:val="both"/>
        <w:rPr>
          <w:rPrChange w:id="141" w:author="Rapporteur" w:date="2018-02-15T17:08:00Z">
            <w:rPr>
              <w:lang w:val="en-GB"/>
            </w:rPr>
          </w:rPrChange>
        </w:rPr>
      </w:pPr>
    </w:p>
    <w:p w14:paraId="7F926542" w14:textId="77777777" w:rsidR="00675EEF" w:rsidRDefault="00675EEF" w:rsidP="00675EEF">
      <w:pPr>
        <w:pStyle w:val="Heading2"/>
      </w:pPr>
      <w:r>
        <w:t>Option 3</w:t>
      </w:r>
      <w:r w:rsidRPr="009326B2">
        <w:t>: List of TAIs</w:t>
      </w:r>
    </w:p>
    <w:p w14:paraId="2E4388BE" w14:textId="77777777" w:rsidR="00675EEF" w:rsidRDefault="00675EEF" w:rsidP="00675EEF">
      <w:pPr>
        <w:rPr>
          <w:lang w:eastAsia="ja-JP"/>
        </w:rPr>
      </w:pPr>
      <w:r>
        <w:rPr>
          <w:lang w:eastAsia="ja-JP"/>
        </w:rPr>
        <w:t>Based on [4] and [10], two issues were discussion:</w:t>
      </w:r>
    </w:p>
    <w:p w14:paraId="6FE1ACEC" w14:textId="77777777" w:rsidR="00675EEF" w:rsidRDefault="00675EEF" w:rsidP="00675EEF">
      <w:r>
        <w:rPr>
          <w:lang w:eastAsia="ja-JP"/>
        </w:rPr>
        <w:t xml:space="preserve">Issue 1: </w:t>
      </w:r>
      <w:r w:rsidRPr="001A0751">
        <w:t xml:space="preserve">maximum </w:t>
      </w:r>
      <w:r>
        <w:t xml:space="preserve">number of </w:t>
      </w:r>
      <w:r w:rsidRPr="001A0751">
        <w:t>TAIs of one RAN notification area</w:t>
      </w:r>
    </w:p>
    <w:p w14:paraId="3FB3DA03" w14:textId="77777777" w:rsidR="00675EEF" w:rsidRDefault="00675EEF" w:rsidP="00675EEF">
      <w:pPr>
        <w:rPr>
          <w:lang w:val="en-GB"/>
        </w:rPr>
      </w:pPr>
      <w:r>
        <w:rPr>
          <w:lang w:val="en-GB"/>
        </w:rPr>
        <w:t>According to TS24.301,”</w:t>
      </w:r>
      <w:r w:rsidRPr="001A0751">
        <w:t xml:space="preserve"> </w:t>
      </w:r>
      <w:r w:rsidRPr="007649E2">
        <w:rPr>
          <w:i/>
        </w:rPr>
        <w:t>The UE shall store the complete list received. If more than 16 TAIs are included in this information element, the UE shall store the first 16 TAIs and ignore the remaining octets of the information element</w:t>
      </w:r>
      <w:r>
        <w:t>.</w:t>
      </w:r>
      <w:r>
        <w:rPr>
          <w:lang w:val="en-GB"/>
        </w:rPr>
        <w:t>”,  the UE will at most store 16 TAIs, therefore the maximum TAIs of one RAN notification area could be 16, assuming that 5GC follows EPC in this respect.</w:t>
      </w:r>
    </w:p>
    <w:p w14:paraId="71BF7DBA" w14:textId="77777777" w:rsidR="00675EEF" w:rsidRPr="009326B2" w:rsidRDefault="00675EEF" w:rsidP="00675EEF">
      <w:pPr>
        <w:rPr>
          <w:lang w:val="en-GB" w:eastAsia="ja-JP"/>
        </w:rPr>
      </w:pPr>
    </w:p>
    <w:p w14:paraId="5A474433" w14:textId="77777777" w:rsidR="00675EEF" w:rsidRPr="00ED1E89" w:rsidRDefault="00675EEF" w:rsidP="00675EEF">
      <w:pPr>
        <w:rPr>
          <w:b/>
        </w:rPr>
      </w:pPr>
      <w:r>
        <w:rPr>
          <w:b/>
        </w:rPr>
        <w:t>2.3-</w:t>
      </w:r>
      <w:r w:rsidRPr="00ED1E89">
        <w:rPr>
          <w:rFonts w:eastAsia="Malgun Gothic"/>
          <w:b/>
        </w:rPr>
        <w:t xml:space="preserve">Question 1: </w:t>
      </w:r>
      <w:r>
        <w:rPr>
          <w:rFonts w:eastAsia="Malgun Gothic"/>
          <w:b/>
        </w:rPr>
        <w:t>What</w:t>
      </w:r>
      <w:r w:rsidRPr="00ED1E89">
        <w:rPr>
          <w:rFonts w:eastAsia="Malgun Gothic"/>
          <w:b/>
        </w:rPr>
        <w:t xml:space="preserve"> </w:t>
      </w:r>
      <w:r>
        <w:rPr>
          <w:rFonts w:eastAsia="Malgun Gothic"/>
          <w:b/>
        </w:rPr>
        <w:t>maximum number of TAIs should be</w:t>
      </w:r>
      <w:r w:rsidRPr="00785E6F">
        <w:rPr>
          <w:rFonts w:eastAsia="Malgun Gothic"/>
          <w:b/>
        </w:rPr>
        <w:t xml:space="preserve"> </w:t>
      </w:r>
      <w:r>
        <w:rPr>
          <w:rFonts w:eastAsia="Malgun Gothic"/>
          <w:b/>
        </w:rPr>
        <w:t>in one RAN notification area?</w:t>
      </w:r>
    </w:p>
    <w:p w14:paraId="7B104DA3" w14:textId="77777777" w:rsidR="00675EEF" w:rsidRDefault="00675EEF" w:rsidP="00675EEF">
      <w:pPr>
        <w:jc w:val="both"/>
      </w:pPr>
      <w:r>
        <w:rPr>
          <w:lang w:val="en-GB"/>
        </w:rPr>
        <w:t xml:space="preserve">Please provide your view on 2.3-question 1.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675EEF" w14:paraId="30D04D89" w14:textId="77777777" w:rsidTr="00D922CB">
        <w:trPr>
          <w:trHeight w:val="144"/>
          <w:jc w:val="center"/>
        </w:trPr>
        <w:tc>
          <w:tcPr>
            <w:tcW w:w="1728" w:type="dxa"/>
            <w:shd w:val="clear" w:color="auto" w:fill="BFBFBF"/>
          </w:tcPr>
          <w:p w14:paraId="3B7F62BF" w14:textId="77777777" w:rsidR="00675EEF" w:rsidRDefault="00675EEF" w:rsidP="00D922CB">
            <w:pPr>
              <w:jc w:val="center"/>
              <w:rPr>
                <w:b/>
                <w:bCs/>
              </w:rPr>
            </w:pPr>
            <w:r>
              <w:rPr>
                <w:b/>
                <w:bCs/>
              </w:rPr>
              <w:t>Company's name</w:t>
            </w:r>
          </w:p>
        </w:tc>
        <w:tc>
          <w:tcPr>
            <w:tcW w:w="1147" w:type="dxa"/>
            <w:shd w:val="clear" w:color="auto" w:fill="BFBFBF"/>
            <w:vAlign w:val="center"/>
          </w:tcPr>
          <w:p w14:paraId="20FC0F08" w14:textId="77777777" w:rsidR="00675EEF" w:rsidRDefault="00675EEF" w:rsidP="00D922CB">
            <w:pPr>
              <w:contextualSpacing/>
              <w:jc w:val="center"/>
              <w:rPr>
                <w:b/>
                <w:bCs/>
              </w:rPr>
            </w:pPr>
            <w:r>
              <w:rPr>
                <w:b/>
                <w:bCs/>
              </w:rPr>
              <w:t>16 or?</w:t>
            </w:r>
          </w:p>
        </w:tc>
        <w:tc>
          <w:tcPr>
            <w:tcW w:w="7740" w:type="dxa"/>
            <w:shd w:val="clear" w:color="auto" w:fill="BFBFBF"/>
          </w:tcPr>
          <w:p w14:paraId="00D970FD" w14:textId="77777777" w:rsidR="00675EEF" w:rsidRDefault="00675EEF" w:rsidP="00D922CB">
            <w:pPr>
              <w:contextualSpacing/>
              <w:jc w:val="center"/>
              <w:rPr>
                <w:b/>
                <w:bCs/>
              </w:rPr>
            </w:pPr>
            <w:r>
              <w:rPr>
                <w:b/>
                <w:bCs/>
              </w:rPr>
              <w:t>Remark</w:t>
            </w:r>
          </w:p>
        </w:tc>
      </w:tr>
      <w:tr w:rsidR="00E8367F" w14:paraId="1BE1EE91" w14:textId="77777777" w:rsidTr="00D922CB">
        <w:trPr>
          <w:trHeight w:val="144"/>
          <w:jc w:val="center"/>
        </w:trPr>
        <w:tc>
          <w:tcPr>
            <w:tcW w:w="1728" w:type="dxa"/>
            <w:shd w:val="clear" w:color="auto" w:fill="auto"/>
          </w:tcPr>
          <w:p w14:paraId="423B6061" w14:textId="77777777" w:rsidR="00E8367F" w:rsidRDefault="00E8367F" w:rsidP="00E8367F">
            <w:pPr>
              <w:jc w:val="center"/>
              <w:rPr>
                <w:b/>
                <w:bCs/>
              </w:rPr>
            </w:pPr>
            <w:r>
              <w:rPr>
                <w:b/>
                <w:bCs/>
              </w:rPr>
              <w:t>Intel</w:t>
            </w:r>
          </w:p>
        </w:tc>
        <w:tc>
          <w:tcPr>
            <w:tcW w:w="1147" w:type="dxa"/>
            <w:shd w:val="clear" w:color="auto" w:fill="auto"/>
          </w:tcPr>
          <w:p w14:paraId="7AED45E2" w14:textId="77777777" w:rsidR="00E8367F" w:rsidRDefault="00E8367F" w:rsidP="00E8367F">
            <w:pPr>
              <w:ind w:left="202"/>
              <w:contextualSpacing/>
              <w:rPr>
                <w:bCs/>
              </w:rPr>
            </w:pPr>
            <w:r>
              <w:rPr>
                <w:bCs/>
              </w:rPr>
              <w:t>16</w:t>
            </w:r>
          </w:p>
        </w:tc>
        <w:tc>
          <w:tcPr>
            <w:tcW w:w="7740" w:type="dxa"/>
          </w:tcPr>
          <w:p w14:paraId="7B9EF31F" w14:textId="77777777" w:rsidR="00E8367F" w:rsidRDefault="00E8367F" w:rsidP="00E8367F">
            <w:pPr>
              <w:ind w:left="202"/>
              <w:contextualSpacing/>
              <w:rPr>
                <w:bCs/>
              </w:rPr>
            </w:pPr>
            <w:r>
              <w:rPr>
                <w:bCs/>
              </w:rPr>
              <w:t>The UE can only store 16 TAIs, we do not see the point to have more than 16 TAIs in one RNA if 5G did not change the maximum stored TAIs in one UE.</w:t>
            </w:r>
          </w:p>
        </w:tc>
      </w:tr>
      <w:tr w:rsidR="003C4F89" w14:paraId="792E1B62" w14:textId="77777777" w:rsidTr="00D922CB">
        <w:trPr>
          <w:trHeight w:val="144"/>
          <w:jc w:val="center"/>
        </w:trPr>
        <w:tc>
          <w:tcPr>
            <w:tcW w:w="1728" w:type="dxa"/>
            <w:shd w:val="clear" w:color="auto" w:fill="auto"/>
          </w:tcPr>
          <w:p w14:paraId="4589DF5B" w14:textId="77777777" w:rsidR="003C4F89" w:rsidRDefault="003C4F89" w:rsidP="003C4F89">
            <w:pPr>
              <w:jc w:val="center"/>
              <w:rPr>
                <w:b/>
                <w:bCs/>
              </w:rPr>
            </w:pPr>
            <w:r>
              <w:rPr>
                <w:b/>
                <w:bCs/>
              </w:rPr>
              <w:t>Nokia</w:t>
            </w:r>
          </w:p>
        </w:tc>
        <w:tc>
          <w:tcPr>
            <w:tcW w:w="1147" w:type="dxa"/>
            <w:shd w:val="clear" w:color="auto" w:fill="auto"/>
          </w:tcPr>
          <w:p w14:paraId="554A861E" w14:textId="77777777" w:rsidR="003C4F89" w:rsidRDefault="003C4F89" w:rsidP="003C4F89">
            <w:pPr>
              <w:contextualSpacing/>
              <w:rPr>
                <w:bCs/>
              </w:rPr>
            </w:pPr>
            <w:r>
              <w:rPr>
                <w:bCs/>
              </w:rPr>
              <w:t>16</w:t>
            </w:r>
          </w:p>
        </w:tc>
        <w:tc>
          <w:tcPr>
            <w:tcW w:w="7740" w:type="dxa"/>
          </w:tcPr>
          <w:p w14:paraId="2708017F" w14:textId="77777777" w:rsidR="003C4F89" w:rsidRDefault="009717C0" w:rsidP="003C4F89">
            <w:pPr>
              <w:ind w:left="202"/>
              <w:contextualSpacing/>
              <w:rPr>
                <w:bCs/>
              </w:rPr>
            </w:pPr>
            <w:r>
              <w:rPr>
                <w:bCs/>
              </w:rPr>
              <w:t>O</w:t>
            </w:r>
            <w:r w:rsidR="003C4F89">
              <w:rPr>
                <w:bCs/>
              </w:rPr>
              <w:t xml:space="preserve">ption 3 </w:t>
            </w:r>
            <w:r>
              <w:rPr>
                <w:bCs/>
              </w:rPr>
              <w:t xml:space="preserve">as such </w:t>
            </w:r>
            <w:r w:rsidR="003C4F89">
              <w:rPr>
                <w:bCs/>
              </w:rPr>
              <w:t xml:space="preserve">is actually not needed as option 2 allows to signal already a list of TAIs (but omitting the RANAC field in the </w:t>
            </w:r>
            <w:r>
              <w:rPr>
                <w:bCs/>
              </w:rPr>
              <w:t>asn.1</w:t>
            </w:r>
            <w:r w:rsidR="003C4F89">
              <w:rPr>
                <w:bCs/>
              </w:rPr>
              <w:t xml:space="preserve">). </w:t>
            </w:r>
            <w:r>
              <w:rPr>
                <w:bCs/>
              </w:rPr>
              <w:t>So we think having TAI as mandatory and RANAC as optional (RANAC is subset of TAI) one can cover both option 2 and 3.</w:t>
            </w:r>
          </w:p>
        </w:tc>
      </w:tr>
      <w:tr w:rsidR="00C830FE" w14:paraId="1885FC4A" w14:textId="77777777" w:rsidTr="00D922CB">
        <w:trPr>
          <w:trHeight w:val="144"/>
          <w:jc w:val="center"/>
        </w:trPr>
        <w:tc>
          <w:tcPr>
            <w:tcW w:w="1728" w:type="dxa"/>
            <w:shd w:val="clear" w:color="auto" w:fill="auto"/>
          </w:tcPr>
          <w:p w14:paraId="78DD6BEB" w14:textId="77777777" w:rsidR="00C830FE" w:rsidRDefault="00C830FE" w:rsidP="00C830FE">
            <w:pPr>
              <w:jc w:val="center"/>
              <w:rPr>
                <w:b/>
                <w:bCs/>
              </w:rPr>
            </w:pPr>
            <w:r>
              <w:rPr>
                <w:b/>
                <w:bCs/>
              </w:rPr>
              <w:t>MediaTek</w:t>
            </w:r>
          </w:p>
        </w:tc>
        <w:tc>
          <w:tcPr>
            <w:tcW w:w="1147" w:type="dxa"/>
            <w:shd w:val="clear" w:color="auto" w:fill="auto"/>
          </w:tcPr>
          <w:p w14:paraId="6182172C" w14:textId="77777777" w:rsidR="00C830FE" w:rsidRDefault="00C830FE" w:rsidP="00C830FE">
            <w:pPr>
              <w:ind w:left="202"/>
              <w:contextualSpacing/>
              <w:rPr>
                <w:bCs/>
              </w:rPr>
            </w:pPr>
            <w:r>
              <w:rPr>
                <w:bCs/>
              </w:rPr>
              <w:t>16</w:t>
            </w:r>
          </w:p>
        </w:tc>
        <w:tc>
          <w:tcPr>
            <w:tcW w:w="7740" w:type="dxa"/>
          </w:tcPr>
          <w:p w14:paraId="56BFD61D" w14:textId="77777777" w:rsidR="00C830FE" w:rsidRDefault="00C830FE" w:rsidP="00C830FE">
            <w:pPr>
              <w:ind w:left="202"/>
              <w:contextualSpacing/>
              <w:rPr>
                <w:bCs/>
              </w:rPr>
            </w:pPr>
          </w:p>
        </w:tc>
      </w:tr>
      <w:tr w:rsidR="003C4F89" w14:paraId="6349F0BE" w14:textId="77777777" w:rsidTr="00D922CB">
        <w:trPr>
          <w:trHeight w:val="144"/>
          <w:jc w:val="center"/>
        </w:trPr>
        <w:tc>
          <w:tcPr>
            <w:tcW w:w="1728" w:type="dxa"/>
            <w:shd w:val="clear" w:color="auto" w:fill="auto"/>
          </w:tcPr>
          <w:p w14:paraId="672C6FFB" w14:textId="77777777" w:rsidR="003C4F89" w:rsidRDefault="00D922CB" w:rsidP="003C4F89">
            <w:pPr>
              <w:jc w:val="center"/>
              <w:rPr>
                <w:b/>
                <w:bCs/>
              </w:rPr>
            </w:pPr>
            <w:r>
              <w:rPr>
                <w:rFonts w:hint="eastAsia"/>
                <w:b/>
                <w:bCs/>
              </w:rPr>
              <w:t>China Telecom</w:t>
            </w:r>
          </w:p>
        </w:tc>
        <w:tc>
          <w:tcPr>
            <w:tcW w:w="1147" w:type="dxa"/>
            <w:shd w:val="clear" w:color="auto" w:fill="auto"/>
            <w:vAlign w:val="center"/>
          </w:tcPr>
          <w:p w14:paraId="2ED0ECDE" w14:textId="77777777" w:rsidR="003C4F89" w:rsidRDefault="00D922CB" w:rsidP="003C4F89">
            <w:pPr>
              <w:ind w:left="202"/>
              <w:contextualSpacing/>
              <w:rPr>
                <w:bCs/>
              </w:rPr>
            </w:pPr>
            <w:r>
              <w:rPr>
                <w:rFonts w:hint="eastAsia"/>
                <w:bCs/>
              </w:rPr>
              <w:t>16</w:t>
            </w:r>
          </w:p>
        </w:tc>
        <w:tc>
          <w:tcPr>
            <w:tcW w:w="7740" w:type="dxa"/>
          </w:tcPr>
          <w:p w14:paraId="201BBDB8" w14:textId="77777777" w:rsidR="003C4F89" w:rsidRDefault="003C4F89" w:rsidP="003C4F89">
            <w:pPr>
              <w:ind w:left="202"/>
              <w:contextualSpacing/>
              <w:rPr>
                <w:bCs/>
              </w:rPr>
            </w:pPr>
          </w:p>
        </w:tc>
      </w:tr>
      <w:tr w:rsidR="003C4F89" w14:paraId="302AAAA8" w14:textId="77777777" w:rsidTr="00D922CB">
        <w:trPr>
          <w:trHeight w:val="144"/>
          <w:jc w:val="center"/>
        </w:trPr>
        <w:tc>
          <w:tcPr>
            <w:tcW w:w="1728" w:type="dxa"/>
            <w:shd w:val="clear" w:color="auto" w:fill="auto"/>
          </w:tcPr>
          <w:p w14:paraId="26A58C01" w14:textId="77777777" w:rsidR="003C4F89" w:rsidRPr="00AA31F3" w:rsidRDefault="005B2BC8" w:rsidP="003C4F89">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37F8DA2E" w14:textId="77777777" w:rsidR="003C4F89" w:rsidRPr="00AA31F3" w:rsidRDefault="005B2BC8" w:rsidP="003C4F89">
            <w:pPr>
              <w:numPr>
                <w:ilvl w:val="0"/>
                <w:numId w:val="4"/>
              </w:numPr>
              <w:ind w:left="202"/>
              <w:contextualSpacing/>
              <w:rPr>
                <w:rFonts w:eastAsia="Malgun Gothic"/>
                <w:bCs/>
                <w:lang w:eastAsia="ko-KR"/>
              </w:rPr>
            </w:pPr>
            <w:r>
              <w:rPr>
                <w:rFonts w:eastAsia="Malgun Gothic" w:hint="eastAsia"/>
                <w:bCs/>
                <w:lang w:eastAsia="ko-KR"/>
              </w:rPr>
              <w:t>16</w:t>
            </w:r>
          </w:p>
        </w:tc>
        <w:tc>
          <w:tcPr>
            <w:tcW w:w="7740" w:type="dxa"/>
          </w:tcPr>
          <w:p w14:paraId="60D6EC0D" w14:textId="77777777" w:rsidR="003C4F89" w:rsidRDefault="003C4F89" w:rsidP="003C4F89">
            <w:pPr>
              <w:ind w:left="202"/>
              <w:contextualSpacing/>
              <w:rPr>
                <w:bCs/>
              </w:rPr>
            </w:pPr>
          </w:p>
        </w:tc>
      </w:tr>
      <w:tr w:rsidR="0078675D" w14:paraId="31DE8528" w14:textId="77777777" w:rsidTr="0078675D">
        <w:trPr>
          <w:trHeight w:val="144"/>
          <w:jc w:val="center"/>
        </w:trPr>
        <w:tc>
          <w:tcPr>
            <w:tcW w:w="1728" w:type="dxa"/>
            <w:shd w:val="clear" w:color="auto" w:fill="auto"/>
          </w:tcPr>
          <w:p w14:paraId="6FE1B323" w14:textId="77777777" w:rsidR="0078675D" w:rsidRDefault="0078675D" w:rsidP="0078675D">
            <w:pPr>
              <w:jc w:val="center"/>
              <w:rPr>
                <w:b/>
                <w:bCs/>
              </w:rPr>
            </w:pPr>
            <w:r>
              <w:rPr>
                <w:rFonts w:hint="eastAsia"/>
                <w:b/>
                <w:bCs/>
              </w:rPr>
              <w:t>v</w:t>
            </w:r>
            <w:r>
              <w:rPr>
                <w:b/>
                <w:bCs/>
              </w:rPr>
              <w:t>ivo</w:t>
            </w:r>
          </w:p>
        </w:tc>
        <w:tc>
          <w:tcPr>
            <w:tcW w:w="1147" w:type="dxa"/>
            <w:shd w:val="clear" w:color="auto" w:fill="auto"/>
          </w:tcPr>
          <w:p w14:paraId="40A24A30" w14:textId="77777777" w:rsidR="0078675D" w:rsidRDefault="0078675D" w:rsidP="0078675D">
            <w:pPr>
              <w:ind w:left="202"/>
              <w:contextualSpacing/>
              <w:rPr>
                <w:bCs/>
              </w:rPr>
            </w:pPr>
            <w:r w:rsidRPr="00ED28DA">
              <w:rPr>
                <w:rFonts w:hint="eastAsia"/>
                <w:bCs/>
              </w:rPr>
              <w:t>1</w:t>
            </w:r>
            <w:r w:rsidRPr="00ED28DA">
              <w:rPr>
                <w:bCs/>
              </w:rPr>
              <w:t>6</w:t>
            </w:r>
          </w:p>
        </w:tc>
        <w:tc>
          <w:tcPr>
            <w:tcW w:w="7740" w:type="dxa"/>
          </w:tcPr>
          <w:p w14:paraId="2D04F2AC" w14:textId="77777777" w:rsidR="0078675D" w:rsidRDefault="0078675D" w:rsidP="0078675D">
            <w:pPr>
              <w:ind w:left="202"/>
              <w:contextualSpacing/>
              <w:rPr>
                <w:bCs/>
              </w:rPr>
            </w:pPr>
            <w:r>
              <w:rPr>
                <w:bCs/>
              </w:rPr>
              <w:t xml:space="preserve">Anyway </w:t>
            </w:r>
            <w:r w:rsidRPr="00386CFF">
              <w:rPr>
                <w:bCs/>
              </w:rPr>
              <w:t xml:space="preserve">UE has to perform TAU while entering a new </w:t>
            </w:r>
            <w:r>
              <w:rPr>
                <w:bCs/>
              </w:rPr>
              <w:t>C</w:t>
            </w:r>
            <w:r w:rsidRPr="00386CFF">
              <w:rPr>
                <w:bCs/>
              </w:rPr>
              <w:t xml:space="preserve">ell out of the configured </w:t>
            </w:r>
            <w:r w:rsidRPr="00241A3F">
              <w:rPr>
                <w:bCs/>
              </w:rPr>
              <w:t>CN tracking area</w:t>
            </w:r>
            <w:r>
              <w:rPr>
                <w:bCs/>
              </w:rPr>
              <w:t xml:space="preserve"> by NAS. Hence, the maximum </w:t>
            </w:r>
            <w:r w:rsidRPr="00995680">
              <w:rPr>
                <w:bCs/>
              </w:rPr>
              <w:t xml:space="preserve">number of TAIs </w:t>
            </w:r>
            <w:r>
              <w:rPr>
                <w:bCs/>
              </w:rPr>
              <w:t>with</w:t>
            </w:r>
            <w:r w:rsidRPr="00995680">
              <w:rPr>
                <w:bCs/>
              </w:rPr>
              <w:t xml:space="preserve">in </w:t>
            </w:r>
            <w:r>
              <w:rPr>
                <w:bCs/>
              </w:rPr>
              <w:t xml:space="preserve">UE’s RAN </w:t>
            </w:r>
            <w:r w:rsidR="00CF732C">
              <w:rPr>
                <w:bCs/>
              </w:rPr>
              <w:t xml:space="preserve">notification </w:t>
            </w:r>
            <w:r>
              <w:rPr>
                <w:bCs/>
              </w:rPr>
              <w:t xml:space="preserve">area should be no larger than CN </w:t>
            </w:r>
            <w:r w:rsidRPr="00BC5784">
              <w:rPr>
                <w:bCs/>
              </w:rPr>
              <w:t>tracking area, i.e. 16 TAIs</w:t>
            </w:r>
            <w:r>
              <w:rPr>
                <w:bCs/>
              </w:rPr>
              <w:t xml:space="preserve">. </w:t>
            </w:r>
          </w:p>
        </w:tc>
      </w:tr>
      <w:tr w:rsidR="0078675D" w14:paraId="533094FF" w14:textId="77777777" w:rsidTr="00D922CB">
        <w:trPr>
          <w:trHeight w:val="144"/>
          <w:jc w:val="center"/>
        </w:trPr>
        <w:tc>
          <w:tcPr>
            <w:tcW w:w="1728" w:type="dxa"/>
            <w:shd w:val="clear" w:color="auto" w:fill="auto"/>
          </w:tcPr>
          <w:p w14:paraId="40A70CBF" w14:textId="77777777" w:rsidR="0078675D" w:rsidRDefault="009C382D" w:rsidP="0078675D">
            <w:pPr>
              <w:jc w:val="center"/>
              <w:rPr>
                <w:b/>
                <w:bCs/>
              </w:rPr>
            </w:pPr>
            <w:r>
              <w:rPr>
                <w:b/>
                <w:bCs/>
              </w:rPr>
              <w:t>CATT</w:t>
            </w:r>
          </w:p>
        </w:tc>
        <w:tc>
          <w:tcPr>
            <w:tcW w:w="1147" w:type="dxa"/>
            <w:shd w:val="clear" w:color="auto" w:fill="auto"/>
            <w:vAlign w:val="center"/>
          </w:tcPr>
          <w:p w14:paraId="63A0E496" w14:textId="77777777" w:rsidR="0078675D" w:rsidRDefault="009C382D" w:rsidP="00AA31F3">
            <w:pPr>
              <w:contextualSpacing/>
              <w:rPr>
                <w:bCs/>
                <w:lang w:val="en-GB" w:eastAsia="ko-KR"/>
              </w:rPr>
            </w:pPr>
            <w:r>
              <w:rPr>
                <w:bCs/>
              </w:rPr>
              <w:t>Leave it to RAN3</w:t>
            </w:r>
          </w:p>
        </w:tc>
        <w:tc>
          <w:tcPr>
            <w:tcW w:w="7740" w:type="dxa"/>
          </w:tcPr>
          <w:p w14:paraId="2E6E293B" w14:textId="77777777" w:rsidR="0078675D" w:rsidRDefault="009C382D" w:rsidP="0078675D">
            <w:pPr>
              <w:ind w:left="202"/>
              <w:contextualSpacing/>
              <w:rPr>
                <w:bCs/>
              </w:rPr>
            </w:pPr>
            <w:r>
              <w:rPr>
                <w:bCs/>
              </w:rPr>
              <w:t>Our understanding is that RAN3 is still discussing the introduction of TAI option for RNA configuration. Should wait for RAN3 discussion to conclude.</w:t>
            </w:r>
          </w:p>
        </w:tc>
      </w:tr>
      <w:tr w:rsidR="0078675D" w14:paraId="2286DA93" w14:textId="77777777" w:rsidTr="00D922CB">
        <w:trPr>
          <w:trHeight w:val="144"/>
          <w:jc w:val="center"/>
        </w:trPr>
        <w:tc>
          <w:tcPr>
            <w:tcW w:w="1728" w:type="dxa"/>
            <w:shd w:val="clear" w:color="auto" w:fill="auto"/>
          </w:tcPr>
          <w:p w14:paraId="09D0EF4E" w14:textId="77777777" w:rsidR="0078675D" w:rsidRDefault="00156E1A" w:rsidP="0078675D">
            <w:pPr>
              <w:jc w:val="center"/>
              <w:rPr>
                <w:b/>
                <w:bCs/>
              </w:rPr>
            </w:pPr>
            <w:r>
              <w:rPr>
                <w:b/>
                <w:bCs/>
              </w:rPr>
              <w:t xml:space="preserve">Fujitsu </w:t>
            </w:r>
          </w:p>
        </w:tc>
        <w:tc>
          <w:tcPr>
            <w:tcW w:w="1147" w:type="dxa"/>
            <w:shd w:val="clear" w:color="auto" w:fill="auto"/>
          </w:tcPr>
          <w:p w14:paraId="2F792FB2" w14:textId="77777777" w:rsidR="0078675D" w:rsidRDefault="00156E1A" w:rsidP="0078675D">
            <w:pPr>
              <w:ind w:left="202"/>
              <w:contextualSpacing/>
              <w:rPr>
                <w:bCs/>
              </w:rPr>
            </w:pPr>
            <w:r>
              <w:rPr>
                <w:bCs/>
              </w:rPr>
              <w:t>16</w:t>
            </w:r>
          </w:p>
        </w:tc>
        <w:tc>
          <w:tcPr>
            <w:tcW w:w="7740" w:type="dxa"/>
          </w:tcPr>
          <w:p w14:paraId="57278785" w14:textId="6C05DEF1" w:rsidR="0078675D" w:rsidRDefault="00DE577D" w:rsidP="0078675D">
            <w:pPr>
              <w:ind w:left="202"/>
              <w:contextualSpacing/>
              <w:rPr>
                <w:bCs/>
              </w:rPr>
            </w:pPr>
            <w:r>
              <w:rPr>
                <w:bCs/>
              </w:rPr>
              <w:t xml:space="preserve">If option 3 </w:t>
            </w:r>
            <w:r w:rsidR="00156E1A">
              <w:rPr>
                <w:bCs/>
              </w:rPr>
              <w:t>is supported, 16 is enough.</w:t>
            </w:r>
          </w:p>
        </w:tc>
      </w:tr>
      <w:tr w:rsidR="00265454" w14:paraId="4A791A0C" w14:textId="77777777" w:rsidTr="00D922CB">
        <w:trPr>
          <w:trHeight w:val="144"/>
          <w:jc w:val="center"/>
        </w:trPr>
        <w:tc>
          <w:tcPr>
            <w:tcW w:w="1728" w:type="dxa"/>
            <w:shd w:val="clear" w:color="auto" w:fill="auto"/>
          </w:tcPr>
          <w:p w14:paraId="1E77C7CB" w14:textId="22E920D1" w:rsidR="00265454" w:rsidRDefault="00265454" w:rsidP="0078675D">
            <w:pPr>
              <w:jc w:val="center"/>
              <w:rPr>
                <w:b/>
                <w:bCs/>
              </w:rPr>
            </w:pPr>
            <w:r>
              <w:rPr>
                <w:rFonts w:hint="eastAsia"/>
                <w:b/>
                <w:bCs/>
              </w:rPr>
              <w:t>OPPO</w:t>
            </w:r>
          </w:p>
        </w:tc>
        <w:tc>
          <w:tcPr>
            <w:tcW w:w="1147" w:type="dxa"/>
            <w:shd w:val="clear" w:color="auto" w:fill="auto"/>
          </w:tcPr>
          <w:p w14:paraId="74388B90" w14:textId="649CBF53" w:rsidR="00265454" w:rsidRDefault="00265454" w:rsidP="0078675D">
            <w:pPr>
              <w:ind w:left="202"/>
              <w:contextualSpacing/>
              <w:rPr>
                <w:bCs/>
              </w:rPr>
            </w:pPr>
            <w:r>
              <w:rPr>
                <w:rFonts w:hint="eastAsia"/>
                <w:bCs/>
              </w:rPr>
              <w:t>?</w:t>
            </w:r>
          </w:p>
        </w:tc>
        <w:tc>
          <w:tcPr>
            <w:tcW w:w="7740" w:type="dxa"/>
          </w:tcPr>
          <w:p w14:paraId="384F04D4" w14:textId="2A1DCC27" w:rsidR="00265454" w:rsidRDefault="00265454" w:rsidP="00265454">
            <w:pPr>
              <w:ind w:left="202"/>
              <w:contextualSpacing/>
              <w:rPr>
                <w:bCs/>
              </w:rPr>
            </w:pPr>
            <w:r>
              <w:rPr>
                <w:bCs/>
              </w:rPr>
              <w:t>N</w:t>
            </w:r>
            <w:r>
              <w:rPr>
                <w:rFonts w:hint="eastAsia"/>
                <w:bCs/>
              </w:rPr>
              <w:t xml:space="preserve">ot more than the number of TA in TA list </w:t>
            </w:r>
            <w:r>
              <w:rPr>
                <w:bCs/>
              </w:rPr>
              <w:t>configured</w:t>
            </w:r>
            <w:r>
              <w:rPr>
                <w:rFonts w:hint="eastAsia"/>
                <w:bCs/>
              </w:rPr>
              <w:t xml:space="preserve"> by the CN for one UE. </w:t>
            </w:r>
            <w:r>
              <w:rPr>
                <w:bCs/>
              </w:rPr>
              <w:t>T</w:t>
            </w:r>
            <w:r>
              <w:rPr>
                <w:rFonts w:hint="eastAsia"/>
                <w:bCs/>
              </w:rPr>
              <w:t>he RAU should be avoided for the UE in RNA.</w:t>
            </w:r>
          </w:p>
        </w:tc>
      </w:tr>
      <w:tr w:rsidR="00BC7E1C" w14:paraId="588F13F5" w14:textId="77777777" w:rsidTr="00D922CB">
        <w:trPr>
          <w:trHeight w:val="144"/>
          <w:jc w:val="center"/>
        </w:trPr>
        <w:tc>
          <w:tcPr>
            <w:tcW w:w="1728" w:type="dxa"/>
            <w:shd w:val="clear" w:color="auto" w:fill="auto"/>
          </w:tcPr>
          <w:p w14:paraId="2A7C0A67" w14:textId="22B50E99" w:rsidR="00BC7E1C" w:rsidRDefault="00BC7E1C" w:rsidP="00BC7E1C">
            <w:pPr>
              <w:jc w:val="center"/>
              <w:rPr>
                <w:b/>
                <w:bCs/>
              </w:rPr>
            </w:pPr>
            <w:r>
              <w:rPr>
                <w:b/>
                <w:bCs/>
              </w:rPr>
              <w:t>ZTE</w:t>
            </w:r>
          </w:p>
        </w:tc>
        <w:tc>
          <w:tcPr>
            <w:tcW w:w="1147" w:type="dxa"/>
            <w:shd w:val="clear" w:color="auto" w:fill="auto"/>
          </w:tcPr>
          <w:p w14:paraId="73A7D274" w14:textId="16FDB5DD" w:rsidR="00BC7E1C" w:rsidRDefault="00BC7E1C" w:rsidP="00BC7E1C">
            <w:pPr>
              <w:ind w:left="202"/>
              <w:contextualSpacing/>
              <w:rPr>
                <w:bCs/>
              </w:rPr>
            </w:pPr>
            <w:r>
              <w:rPr>
                <w:bCs/>
              </w:rPr>
              <w:t>16</w:t>
            </w:r>
          </w:p>
        </w:tc>
        <w:tc>
          <w:tcPr>
            <w:tcW w:w="7740" w:type="dxa"/>
          </w:tcPr>
          <w:p w14:paraId="08419F76" w14:textId="77777777" w:rsidR="00BC7E1C" w:rsidRPr="00265454" w:rsidRDefault="00BC7E1C" w:rsidP="00BC7E1C">
            <w:pPr>
              <w:jc w:val="both"/>
            </w:pPr>
          </w:p>
        </w:tc>
      </w:tr>
      <w:tr w:rsidR="00074AB3" w14:paraId="299D5D3A" w14:textId="77777777" w:rsidTr="00D922CB">
        <w:trPr>
          <w:trHeight w:val="144"/>
          <w:jc w:val="center"/>
        </w:trPr>
        <w:tc>
          <w:tcPr>
            <w:tcW w:w="1728" w:type="dxa"/>
            <w:shd w:val="clear" w:color="auto" w:fill="auto"/>
          </w:tcPr>
          <w:p w14:paraId="0DEBA18A" w14:textId="150E551C" w:rsidR="00074AB3" w:rsidRPr="00AA31F3" w:rsidRDefault="00074AB3" w:rsidP="00BC7E1C">
            <w:pPr>
              <w:jc w:val="center"/>
              <w:rPr>
                <w:rFonts w:eastAsia="PMingLiU"/>
                <w:b/>
                <w:bCs/>
                <w:lang w:eastAsia="zh-TW"/>
              </w:rPr>
            </w:pPr>
            <w:r>
              <w:rPr>
                <w:rFonts w:eastAsia="PMingLiU" w:hint="eastAsia"/>
                <w:b/>
                <w:bCs/>
                <w:lang w:eastAsia="zh-TW"/>
              </w:rPr>
              <w:t>ITRI</w:t>
            </w:r>
          </w:p>
        </w:tc>
        <w:tc>
          <w:tcPr>
            <w:tcW w:w="1147" w:type="dxa"/>
            <w:shd w:val="clear" w:color="auto" w:fill="auto"/>
          </w:tcPr>
          <w:p w14:paraId="23A0F085" w14:textId="61E3E13F" w:rsidR="00074AB3" w:rsidRPr="00AA31F3" w:rsidRDefault="00074AB3" w:rsidP="00BC7E1C">
            <w:pPr>
              <w:ind w:left="202"/>
              <w:contextualSpacing/>
              <w:rPr>
                <w:rFonts w:eastAsia="PMingLiU"/>
                <w:bCs/>
                <w:lang w:eastAsia="zh-TW"/>
              </w:rPr>
            </w:pPr>
            <w:r>
              <w:rPr>
                <w:rFonts w:eastAsia="PMingLiU" w:hint="eastAsia"/>
                <w:bCs/>
                <w:lang w:eastAsia="zh-TW"/>
              </w:rPr>
              <w:t>16</w:t>
            </w:r>
          </w:p>
        </w:tc>
        <w:tc>
          <w:tcPr>
            <w:tcW w:w="7740" w:type="dxa"/>
          </w:tcPr>
          <w:p w14:paraId="7037D96F" w14:textId="77777777" w:rsidR="00074AB3" w:rsidRPr="00265454" w:rsidRDefault="00074AB3" w:rsidP="00BC7E1C">
            <w:pPr>
              <w:jc w:val="both"/>
            </w:pPr>
          </w:p>
        </w:tc>
      </w:tr>
      <w:tr w:rsidR="000E38E1" w14:paraId="2A8F0801" w14:textId="77777777" w:rsidTr="00D922CB">
        <w:trPr>
          <w:trHeight w:val="144"/>
          <w:jc w:val="center"/>
        </w:trPr>
        <w:tc>
          <w:tcPr>
            <w:tcW w:w="1728" w:type="dxa"/>
            <w:shd w:val="clear" w:color="auto" w:fill="auto"/>
          </w:tcPr>
          <w:p w14:paraId="67A3EF39" w14:textId="1A26C8C9" w:rsidR="000E38E1" w:rsidRPr="000E38E1" w:rsidRDefault="000E38E1" w:rsidP="000E38E1">
            <w:pPr>
              <w:jc w:val="center"/>
              <w:rPr>
                <w:rFonts w:eastAsia="PMingLiU"/>
                <w:b/>
                <w:bCs/>
                <w:lang w:eastAsia="zh-TW"/>
              </w:rPr>
            </w:pPr>
            <w:r w:rsidRPr="00AA31F3">
              <w:rPr>
                <w:b/>
                <w:bCs/>
              </w:rPr>
              <w:t>SONY</w:t>
            </w:r>
          </w:p>
        </w:tc>
        <w:tc>
          <w:tcPr>
            <w:tcW w:w="1147" w:type="dxa"/>
            <w:shd w:val="clear" w:color="auto" w:fill="auto"/>
          </w:tcPr>
          <w:p w14:paraId="171D5C6A" w14:textId="5CF1855C" w:rsidR="000E38E1" w:rsidRPr="000E38E1" w:rsidRDefault="000E38E1" w:rsidP="000E38E1">
            <w:pPr>
              <w:ind w:left="202"/>
              <w:contextualSpacing/>
              <w:rPr>
                <w:rFonts w:eastAsia="PMingLiU"/>
                <w:bCs/>
                <w:lang w:eastAsia="zh-TW"/>
              </w:rPr>
            </w:pPr>
            <w:r w:rsidRPr="00AA31F3">
              <w:rPr>
                <w:bCs/>
              </w:rPr>
              <w:t>-</w:t>
            </w:r>
          </w:p>
        </w:tc>
        <w:tc>
          <w:tcPr>
            <w:tcW w:w="7740" w:type="dxa"/>
          </w:tcPr>
          <w:p w14:paraId="5C6F07E7" w14:textId="3895F90F" w:rsidR="000E38E1" w:rsidRPr="000E38E1" w:rsidRDefault="000E38E1" w:rsidP="000E38E1">
            <w:pPr>
              <w:jc w:val="both"/>
            </w:pPr>
            <w:r w:rsidRPr="00AA31F3">
              <w:t>No strong view</w:t>
            </w:r>
          </w:p>
        </w:tc>
      </w:tr>
      <w:tr w:rsidR="00A25548" w14:paraId="44D28145" w14:textId="77777777" w:rsidTr="00AA31F3">
        <w:trPr>
          <w:trHeight w:val="144"/>
          <w:jc w:val="center"/>
        </w:trPr>
        <w:tc>
          <w:tcPr>
            <w:tcW w:w="1728" w:type="dxa"/>
            <w:shd w:val="clear" w:color="auto" w:fill="auto"/>
          </w:tcPr>
          <w:p w14:paraId="301BAA68" w14:textId="59B82500" w:rsidR="00A25548" w:rsidRPr="000E38E1" w:rsidRDefault="00A25548" w:rsidP="00A25548">
            <w:pPr>
              <w:jc w:val="center"/>
              <w:rPr>
                <w:b/>
                <w:bCs/>
              </w:rPr>
            </w:pPr>
            <w:r>
              <w:rPr>
                <w:b/>
                <w:bCs/>
              </w:rPr>
              <w:t>Qualcomm</w:t>
            </w:r>
          </w:p>
        </w:tc>
        <w:tc>
          <w:tcPr>
            <w:tcW w:w="1147" w:type="dxa"/>
            <w:shd w:val="clear" w:color="auto" w:fill="auto"/>
            <w:vAlign w:val="center"/>
          </w:tcPr>
          <w:p w14:paraId="306534C5" w14:textId="08705CE7" w:rsidR="00A25548" w:rsidRPr="000E38E1" w:rsidRDefault="00A25548" w:rsidP="00A25548">
            <w:pPr>
              <w:ind w:left="202"/>
              <w:contextualSpacing/>
              <w:rPr>
                <w:bCs/>
              </w:rPr>
            </w:pPr>
            <w:r>
              <w:rPr>
                <w:bCs/>
              </w:rPr>
              <w:t>16</w:t>
            </w:r>
          </w:p>
        </w:tc>
        <w:tc>
          <w:tcPr>
            <w:tcW w:w="7740" w:type="dxa"/>
          </w:tcPr>
          <w:p w14:paraId="35A63881" w14:textId="59A8AC9C" w:rsidR="00A25548" w:rsidRPr="000E38E1" w:rsidRDefault="00A25548" w:rsidP="00A25548">
            <w:pPr>
              <w:jc w:val="both"/>
            </w:pPr>
            <w:r>
              <w:rPr>
                <w:bCs/>
              </w:rPr>
              <w:t>Agree maximum RNA shouldn’t be greater than maximum TA.</w:t>
            </w:r>
          </w:p>
        </w:tc>
      </w:tr>
      <w:tr w:rsidR="00C31E07" w14:paraId="31FC863B" w14:textId="77777777" w:rsidTr="00C31E07">
        <w:trPr>
          <w:trHeight w:val="144"/>
          <w:jc w:val="center"/>
        </w:trPr>
        <w:tc>
          <w:tcPr>
            <w:tcW w:w="1728" w:type="dxa"/>
            <w:shd w:val="clear" w:color="auto" w:fill="auto"/>
          </w:tcPr>
          <w:p w14:paraId="627668D2" w14:textId="5F7FF864" w:rsidR="00C31E07" w:rsidRDefault="00C31E07" w:rsidP="00C31E07">
            <w:pPr>
              <w:jc w:val="center"/>
              <w:rPr>
                <w:b/>
                <w:bCs/>
              </w:rPr>
            </w:pPr>
            <w:r>
              <w:rPr>
                <w:rFonts w:eastAsia="PMingLiU"/>
                <w:b/>
                <w:bCs/>
                <w:lang w:eastAsia="zh-TW"/>
              </w:rPr>
              <w:t>MTI</w:t>
            </w:r>
          </w:p>
        </w:tc>
        <w:tc>
          <w:tcPr>
            <w:tcW w:w="1147" w:type="dxa"/>
            <w:shd w:val="clear" w:color="auto" w:fill="auto"/>
          </w:tcPr>
          <w:p w14:paraId="73A02E6E" w14:textId="4B68EBC5" w:rsidR="00C31E07" w:rsidRDefault="00C31E07" w:rsidP="00C31E07">
            <w:pPr>
              <w:ind w:left="202"/>
              <w:contextualSpacing/>
              <w:rPr>
                <w:bCs/>
              </w:rPr>
            </w:pPr>
            <w:r>
              <w:rPr>
                <w:rFonts w:eastAsia="PMingLiU"/>
                <w:bCs/>
                <w:lang w:eastAsia="zh-TW"/>
              </w:rPr>
              <w:t>16</w:t>
            </w:r>
          </w:p>
        </w:tc>
        <w:tc>
          <w:tcPr>
            <w:tcW w:w="7740" w:type="dxa"/>
          </w:tcPr>
          <w:p w14:paraId="6322329C" w14:textId="1329BD6F" w:rsidR="00C31E07" w:rsidRDefault="00C31E07" w:rsidP="00C31E07">
            <w:pPr>
              <w:jc w:val="both"/>
              <w:rPr>
                <w:bCs/>
              </w:rPr>
            </w:pPr>
            <w:r>
              <w:rPr>
                <w:rFonts w:eastAsia="PMingLiU"/>
                <w:lang w:eastAsia="zh-TW"/>
              </w:rPr>
              <w:t xml:space="preserve">    Agree with Intel. In LTE, TAI list for the tracking area is between 8 and 98 bytes and supports 1 to 16 TAIs. RNA cannot be greater than the tracking area. If we take LTE as the baseline, the maximum number of TAIs in the RNA is 16.</w:t>
            </w:r>
          </w:p>
        </w:tc>
      </w:tr>
      <w:tr w:rsidR="00C66A04" w14:paraId="528A7900" w14:textId="77777777" w:rsidTr="00C31E07">
        <w:trPr>
          <w:trHeight w:val="144"/>
          <w:jc w:val="center"/>
        </w:trPr>
        <w:tc>
          <w:tcPr>
            <w:tcW w:w="1728" w:type="dxa"/>
            <w:shd w:val="clear" w:color="auto" w:fill="auto"/>
          </w:tcPr>
          <w:p w14:paraId="3857E19D" w14:textId="2550E133" w:rsidR="00C66A04" w:rsidRPr="00AA31F3" w:rsidRDefault="00C66A04" w:rsidP="00C31E07">
            <w:pPr>
              <w:jc w:val="center"/>
              <w:rPr>
                <w:rFonts w:eastAsia="Malgun Gothic"/>
                <w:b/>
                <w:bCs/>
                <w:lang w:eastAsia="ko-KR"/>
              </w:rPr>
            </w:pPr>
            <w:r>
              <w:rPr>
                <w:rFonts w:eastAsia="Malgun Gothic" w:hint="eastAsia"/>
                <w:b/>
                <w:bCs/>
                <w:lang w:eastAsia="ko-KR"/>
              </w:rPr>
              <w:t>Samsung</w:t>
            </w:r>
          </w:p>
        </w:tc>
        <w:tc>
          <w:tcPr>
            <w:tcW w:w="1147" w:type="dxa"/>
            <w:shd w:val="clear" w:color="auto" w:fill="auto"/>
          </w:tcPr>
          <w:p w14:paraId="1E7723DF" w14:textId="2ADC2018" w:rsidR="00C66A04" w:rsidRPr="00AA31F3" w:rsidRDefault="00C66A04" w:rsidP="00C31E07">
            <w:pPr>
              <w:ind w:left="202"/>
              <w:contextualSpacing/>
              <w:rPr>
                <w:rFonts w:eastAsia="Malgun Gothic"/>
                <w:bCs/>
                <w:lang w:eastAsia="ko-KR"/>
              </w:rPr>
            </w:pPr>
            <w:r>
              <w:rPr>
                <w:rFonts w:eastAsia="Malgun Gothic" w:hint="eastAsia"/>
                <w:bCs/>
                <w:lang w:eastAsia="ko-KR"/>
              </w:rPr>
              <w:t>16</w:t>
            </w:r>
          </w:p>
        </w:tc>
        <w:tc>
          <w:tcPr>
            <w:tcW w:w="7740" w:type="dxa"/>
          </w:tcPr>
          <w:p w14:paraId="5BA7E1B3" w14:textId="77777777" w:rsidR="00C66A04" w:rsidRDefault="00C66A04" w:rsidP="00C31E07">
            <w:pPr>
              <w:jc w:val="both"/>
              <w:rPr>
                <w:rFonts w:eastAsia="PMingLiU"/>
                <w:lang w:eastAsia="zh-TW"/>
              </w:rPr>
            </w:pPr>
          </w:p>
        </w:tc>
      </w:tr>
      <w:tr w:rsidR="00EC6E59" w14:paraId="40E5EA4C" w14:textId="77777777" w:rsidTr="00AA31F3">
        <w:trPr>
          <w:trHeight w:val="144"/>
          <w:jc w:val="center"/>
        </w:trPr>
        <w:tc>
          <w:tcPr>
            <w:tcW w:w="1728" w:type="dxa"/>
            <w:shd w:val="clear" w:color="auto" w:fill="auto"/>
          </w:tcPr>
          <w:p w14:paraId="4168025B" w14:textId="2E026F52" w:rsidR="00EC6E59" w:rsidRDefault="00EC6E59" w:rsidP="00EC6E59">
            <w:pPr>
              <w:jc w:val="center"/>
              <w:rPr>
                <w:rFonts w:eastAsia="Malgun Gothic"/>
                <w:b/>
                <w:bCs/>
                <w:lang w:eastAsia="ko-KR"/>
              </w:rPr>
            </w:pPr>
            <w:r>
              <w:rPr>
                <w:b/>
                <w:bCs/>
              </w:rPr>
              <w:t>Huawei, HiSilicon</w:t>
            </w:r>
          </w:p>
        </w:tc>
        <w:tc>
          <w:tcPr>
            <w:tcW w:w="1147" w:type="dxa"/>
            <w:shd w:val="clear" w:color="auto" w:fill="auto"/>
            <w:vAlign w:val="center"/>
          </w:tcPr>
          <w:p w14:paraId="4E2F2CEF" w14:textId="2E755D61" w:rsidR="00EC6E59" w:rsidRDefault="00EC6E59" w:rsidP="00EC6E59">
            <w:pPr>
              <w:ind w:left="202"/>
              <w:contextualSpacing/>
              <w:rPr>
                <w:rFonts w:eastAsia="Malgun Gothic"/>
                <w:bCs/>
                <w:lang w:eastAsia="ko-KR"/>
              </w:rPr>
            </w:pPr>
            <w:r>
              <w:rPr>
                <w:bCs/>
              </w:rPr>
              <w:t>16</w:t>
            </w:r>
          </w:p>
        </w:tc>
        <w:tc>
          <w:tcPr>
            <w:tcW w:w="7740" w:type="dxa"/>
          </w:tcPr>
          <w:p w14:paraId="02DBAF6F" w14:textId="77777777" w:rsidR="00EC6E59" w:rsidRDefault="00EC6E59" w:rsidP="00EC6E59">
            <w:pPr>
              <w:jc w:val="both"/>
              <w:rPr>
                <w:rFonts w:eastAsia="PMingLiU"/>
                <w:lang w:eastAsia="zh-TW"/>
              </w:rPr>
            </w:pPr>
          </w:p>
        </w:tc>
      </w:tr>
      <w:tr w:rsidR="007711E2" w14:paraId="13F5B32A" w14:textId="77777777" w:rsidTr="00AA31F3">
        <w:trPr>
          <w:trHeight w:val="144"/>
          <w:jc w:val="center"/>
        </w:trPr>
        <w:tc>
          <w:tcPr>
            <w:tcW w:w="1728" w:type="dxa"/>
            <w:shd w:val="clear" w:color="auto" w:fill="auto"/>
          </w:tcPr>
          <w:p w14:paraId="6DCC168B" w14:textId="115B0BDD" w:rsidR="007711E2" w:rsidRDefault="007711E2" w:rsidP="007711E2">
            <w:pPr>
              <w:jc w:val="center"/>
              <w:rPr>
                <w:b/>
                <w:bCs/>
              </w:rPr>
            </w:pPr>
            <w:r>
              <w:rPr>
                <w:rFonts w:eastAsia="Malgun Gothic"/>
                <w:b/>
                <w:bCs/>
                <w:lang w:eastAsia="ko-KR"/>
              </w:rPr>
              <w:t>Ericsson</w:t>
            </w:r>
          </w:p>
        </w:tc>
        <w:tc>
          <w:tcPr>
            <w:tcW w:w="1147" w:type="dxa"/>
            <w:shd w:val="clear" w:color="auto" w:fill="auto"/>
          </w:tcPr>
          <w:p w14:paraId="4989D219" w14:textId="6CE2CD89" w:rsidR="007711E2" w:rsidRDefault="007711E2" w:rsidP="007711E2">
            <w:pPr>
              <w:ind w:left="202"/>
              <w:contextualSpacing/>
              <w:rPr>
                <w:bCs/>
              </w:rPr>
            </w:pPr>
            <w:r>
              <w:rPr>
                <w:rFonts w:eastAsia="Malgun Gothic"/>
                <w:bCs/>
                <w:lang w:eastAsia="ko-KR"/>
              </w:rPr>
              <w:t>16</w:t>
            </w:r>
          </w:p>
        </w:tc>
        <w:tc>
          <w:tcPr>
            <w:tcW w:w="7740" w:type="dxa"/>
          </w:tcPr>
          <w:p w14:paraId="474DEFCF" w14:textId="77777777" w:rsidR="007711E2" w:rsidRDefault="007711E2" w:rsidP="007711E2">
            <w:pPr>
              <w:jc w:val="both"/>
              <w:rPr>
                <w:rFonts w:eastAsia="PMingLiU"/>
                <w:lang w:eastAsia="zh-TW"/>
              </w:rPr>
            </w:pPr>
          </w:p>
        </w:tc>
      </w:tr>
    </w:tbl>
    <w:p w14:paraId="03FD90A6" w14:textId="77777777" w:rsidR="00675EEF" w:rsidRDefault="00675EEF" w:rsidP="00675EEF">
      <w:pPr>
        <w:jc w:val="both"/>
        <w:rPr>
          <w:ins w:id="142" w:author="Rapporteur" w:date="2018-02-15T17:18:00Z"/>
          <w:lang w:val="en-GB"/>
        </w:rPr>
      </w:pPr>
    </w:p>
    <w:p w14:paraId="374F885F" w14:textId="23D1CE13" w:rsidR="001D52D0" w:rsidRDefault="001D52D0" w:rsidP="001D52D0">
      <w:pPr>
        <w:jc w:val="both"/>
        <w:rPr>
          <w:ins w:id="143" w:author="Rapporteur" w:date="2018-02-15T17:18:00Z"/>
        </w:rPr>
      </w:pPr>
      <w:ins w:id="144" w:author="Rapporteur" w:date="2018-02-15T17:18:00Z">
        <w:r>
          <w:lastRenderedPageBreak/>
          <w:t>1</w:t>
        </w:r>
      </w:ins>
      <w:ins w:id="145" w:author="Rapporteur" w:date="2018-02-15T17:19:00Z">
        <w:r w:rsidR="001D1BE0">
          <w:t>8</w:t>
        </w:r>
      </w:ins>
      <w:ins w:id="146" w:author="Rapporteur" w:date="2018-02-15T17:18:00Z">
        <w:r>
          <w:t xml:space="preserve"> companies provided view. </w:t>
        </w:r>
      </w:ins>
      <w:ins w:id="147" w:author="Rapporteur" w:date="2018-02-15T17:24:00Z">
        <w:r w:rsidR="001C74DC">
          <w:t>15 companies agreed th</w:t>
        </w:r>
      </w:ins>
      <w:ins w:id="148" w:author="Rapporteur" w:date="2018-02-15T17:25:00Z">
        <w:r w:rsidR="001C74DC">
          <w:t>at</w:t>
        </w:r>
      </w:ins>
      <w:ins w:id="149" w:author="Rapporteur" w:date="2018-02-15T17:24:00Z">
        <w:r w:rsidR="001C74DC">
          <w:t xml:space="preserve"> maximum </w:t>
        </w:r>
      </w:ins>
      <w:ins w:id="150" w:author="Rapporteur" w:date="2018-02-15T17:25:00Z">
        <w:r w:rsidR="001C74DC">
          <w:t xml:space="preserve">16 </w:t>
        </w:r>
      </w:ins>
      <w:ins w:id="151" w:author="Rapporteur" w:date="2018-02-15T17:24:00Z">
        <w:r w:rsidR="001C74DC">
          <w:t>TA</w:t>
        </w:r>
      </w:ins>
      <w:ins w:id="152" w:author="Rapporteur" w:date="2018-02-15T17:25:00Z">
        <w:r w:rsidR="001C74DC">
          <w:t>Is</w:t>
        </w:r>
        <w:r w:rsidR="001C74DC" w:rsidRPr="001C74DC">
          <w:rPr>
            <w:rPrChange w:id="153" w:author="Rapporteur" w:date="2018-02-15T17:25:00Z">
              <w:rPr>
                <w:rFonts w:eastAsia="Malgun Gothic"/>
                <w:b/>
              </w:rPr>
            </w:rPrChange>
          </w:rPr>
          <w:t xml:space="preserve"> </w:t>
        </w:r>
        <w:r w:rsidR="001C74DC">
          <w:t>can</w:t>
        </w:r>
        <w:r w:rsidR="001C74DC" w:rsidRPr="001C74DC">
          <w:rPr>
            <w:rPrChange w:id="154" w:author="Rapporteur" w:date="2018-02-15T17:25:00Z">
              <w:rPr>
                <w:rFonts w:eastAsia="Malgun Gothic"/>
                <w:b/>
              </w:rPr>
            </w:rPrChange>
          </w:rPr>
          <w:t xml:space="preserve"> be </w:t>
        </w:r>
        <w:r w:rsidR="001C74DC">
          <w:t xml:space="preserve">configured </w:t>
        </w:r>
        <w:r w:rsidR="001C74DC" w:rsidRPr="001C74DC">
          <w:rPr>
            <w:rPrChange w:id="155" w:author="Rapporteur" w:date="2018-02-15T17:25:00Z">
              <w:rPr>
                <w:rFonts w:eastAsia="Malgun Gothic"/>
                <w:b/>
              </w:rPr>
            </w:rPrChange>
          </w:rPr>
          <w:t>in one RAN notification area</w:t>
        </w:r>
      </w:ins>
    </w:p>
    <w:p w14:paraId="66EA09D0" w14:textId="77777777" w:rsidR="001D52D0" w:rsidRDefault="001D52D0" w:rsidP="001D52D0">
      <w:pPr>
        <w:jc w:val="both"/>
        <w:rPr>
          <w:ins w:id="156" w:author="Rapporteur" w:date="2018-02-15T17:18:00Z"/>
        </w:rPr>
      </w:pPr>
    </w:p>
    <w:p w14:paraId="3B87526B" w14:textId="5873155A" w:rsidR="001D52D0" w:rsidRPr="00ED1E89" w:rsidRDefault="001D52D0" w:rsidP="001D52D0">
      <w:pPr>
        <w:rPr>
          <w:ins w:id="157" w:author="Rapporteur" w:date="2018-02-15T17:18:00Z"/>
          <w:b/>
        </w:rPr>
      </w:pPr>
      <w:ins w:id="158" w:author="Rapporteur" w:date="2018-02-15T17:18:00Z">
        <w:r>
          <w:rPr>
            <w:rFonts w:eastAsia="Malgun Gothic"/>
            <w:b/>
          </w:rPr>
          <w:t xml:space="preserve">Proposal </w:t>
        </w:r>
      </w:ins>
      <w:ins w:id="159" w:author="Rapporteur" w:date="2018-02-15T17:22:00Z">
        <w:r w:rsidR="00765032">
          <w:rPr>
            <w:rFonts w:eastAsia="Malgun Gothic"/>
            <w:b/>
          </w:rPr>
          <w:t>7</w:t>
        </w:r>
      </w:ins>
      <w:ins w:id="160" w:author="Rapporteur" w:date="2018-02-15T17:18:00Z">
        <w:r>
          <w:rPr>
            <w:rFonts w:eastAsia="Malgun Gothic"/>
            <w:b/>
          </w:rPr>
          <w:t xml:space="preserve">: </w:t>
        </w:r>
      </w:ins>
      <w:ins w:id="161" w:author="Rapporteur" w:date="2018-02-15T17:25:00Z">
        <w:r w:rsidR="001C74DC" w:rsidRPr="001C74DC">
          <w:rPr>
            <w:rFonts w:eastAsia="Malgun Gothic"/>
            <w:b/>
          </w:rPr>
          <w:t>maximum 16 TAIs can be configured in one RAN notification area</w:t>
        </w:r>
      </w:ins>
      <w:ins w:id="162" w:author="Rapporteur" w:date="2018-02-15T17:18:00Z">
        <w:r>
          <w:rPr>
            <w:rFonts w:eastAsia="Malgun Gothic"/>
            <w:b/>
          </w:rPr>
          <w:t xml:space="preserve">; </w:t>
        </w:r>
      </w:ins>
    </w:p>
    <w:p w14:paraId="29BF9F50" w14:textId="77777777" w:rsidR="001D52D0" w:rsidRPr="001D52D0" w:rsidRDefault="001D52D0" w:rsidP="00675EEF">
      <w:pPr>
        <w:jc w:val="both"/>
        <w:rPr>
          <w:rPrChange w:id="163" w:author="Rapporteur" w:date="2018-02-15T17:18:00Z">
            <w:rPr>
              <w:lang w:val="en-GB"/>
            </w:rPr>
          </w:rPrChange>
        </w:rPr>
      </w:pPr>
    </w:p>
    <w:p w14:paraId="31A2E056" w14:textId="77777777" w:rsidR="00675EEF" w:rsidRDefault="00675EEF" w:rsidP="00675EEF">
      <w:pPr>
        <w:jc w:val="both"/>
        <w:rPr>
          <w:lang w:val="en-GB"/>
        </w:rPr>
      </w:pPr>
      <w:r>
        <w:rPr>
          <w:lang w:val="en-GB"/>
        </w:rPr>
        <w:t>Issue 2: signalling optimization</w:t>
      </w:r>
    </w:p>
    <w:p w14:paraId="50850747" w14:textId="77777777" w:rsidR="00675EEF" w:rsidRPr="009326B2" w:rsidRDefault="00675EEF" w:rsidP="00675EEF">
      <w:pPr>
        <w:jc w:val="both"/>
        <w:rPr>
          <w:lang w:val="en-GB"/>
        </w:rPr>
      </w:pPr>
      <w:r>
        <w:rPr>
          <w:lang w:val="en-GB"/>
        </w:rPr>
        <w:t>T</w:t>
      </w:r>
      <w:r w:rsidRPr="009326B2">
        <w:rPr>
          <w:lang w:val="en-GB"/>
        </w:rPr>
        <w:t>he signalling of TAIs can be omitted if the TAIs for RAN notification area are same as TAIs configured to the UE by NAS.</w:t>
      </w:r>
    </w:p>
    <w:p w14:paraId="1A7505F0" w14:textId="77777777" w:rsidR="00675EEF" w:rsidRPr="009326B2" w:rsidRDefault="00675EEF" w:rsidP="00675EEF">
      <w:pPr>
        <w:jc w:val="both"/>
      </w:pPr>
    </w:p>
    <w:p w14:paraId="1671852F" w14:textId="77777777" w:rsidR="00675EEF" w:rsidRPr="00ED1E89" w:rsidRDefault="00675EEF" w:rsidP="00675EEF">
      <w:pPr>
        <w:rPr>
          <w:b/>
        </w:rPr>
      </w:pPr>
      <w:r>
        <w:rPr>
          <w:b/>
        </w:rPr>
        <w:t>2.3-</w:t>
      </w:r>
      <w:r w:rsidRPr="00ED1E89">
        <w:rPr>
          <w:rFonts w:eastAsia="Malgun Gothic"/>
          <w:b/>
        </w:rPr>
        <w:t xml:space="preserve">Question </w:t>
      </w:r>
      <w:r>
        <w:rPr>
          <w:rFonts w:eastAsia="Malgun Gothic"/>
          <w:b/>
        </w:rPr>
        <w:t>2</w:t>
      </w:r>
      <w:r w:rsidRPr="00ED1E89">
        <w:rPr>
          <w:rFonts w:eastAsia="Malgun Gothic"/>
          <w:b/>
        </w:rPr>
        <w:t xml:space="preserve">: </w:t>
      </w:r>
      <w:r>
        <w:rPr>
          <w:rFonts w:eastAsia="Malgun Gothic"/>
          <w:b/>
        </w:rPr>
        <w:t>Whether</w:t>
      </w:r>
      <w:r w:rsidRPr="00ED1E89">
        <w:rPr>
          <w:rFonts w:eastAsia="Malgun Gothic"/>
          <w:b/>
        </w:rPr>
        <w:t xml:space="preserve"> </w:t>
      </w:r>
      <w:r w:rsidRPr="009326B2">
        <w:rPr>
          <w:rFonts w:eastAsia="Malgun Gothic"/>
          <w:b/>
        </w:rPr>
        <w:t xml:space="preserve">the TAIs </w:t>
      </w:r>
      <w:r>
        <w:rPr>
          <w:rFonts w:eastAsia="Malgun Gothic"/>
          <w:b/>
        </w:rPr>
        <w:t>could be</w:t>
      </w:r>
      <w:r w:rsidRPr="009326B2">
        <w:rPr>
          <w:rFonts w:eastAsia="Malgun Gothic"/>
          <w:b/>
        </w:rPr>
        <w:t xml:space="preserve"> absent if they are same as TAIs configured to the UE by NAS</w:t>
      </w:r>
      <w:r>
        <w:rPr>
          <w:rFonts w:eastAsia="Malgun Gothic"/>
          <w:b/>
        </w:rPr>
        <w:t>?</w:t>
      </w:r>
    </w:p>
    <w:p w14:paraId="1C0F0A02" w14:textId="77777777" w:rsidR="00675EEF" w:rsidRDefault="00675EEF" w:rsidP="00675EEF">
      <w:pPr>
        <w:jc w:val="both"/>
      </w:pPr>
      <w:r>
        <w:rPr>
          <w:lang w:val="en-GB"/>
        </w:rPr>
        <w:t xml:space="preserve">Please provide your view on 2.3-question 2.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244"/>
        <w:gridCol w:w="7643"/>
      </w:tblGrid>
      <w:tr w:rsidR="00675EEF" w14:paraId="1D837AA8" w14:textId="77777777" w:rsidTr="00AA31F3">
        <w:trPr>
          <w:trHeight w:val="144"/>
          <w:jc w:val="center"/>
        </w:trPr>
        <w:tc>
          <w:tcPr>
            <w:tcW w:w="1728" w:type="dxa"/>
            <w:shd w:val="clear" w:color="auto" w:fill="BFBFBF"/>
          </w:tcPr>
          <w:p w14:paraId="07FFAF78" w14:textId="1A7F69C8" w:rsidR="00675EEF" w:rsidRDefault="00675EEF" w:rsidP="00D922CB">
            <w:pPr>
              <w:jc w:val="center"/>
              <w:rPr>
                <w:b/>
                <w:bCs/>
              </w:rPr>
            </w:pPr>
            <w:r>
              <w:rPr>
                <w:b/>
                <w:bCs/>
              </w:rPr>
              <w:t>Company</w:t>
            </w:r>
            <w:r w:rsidR="00074AB3">
              <w:rPr>
                <w:b/>
                <w:bCs/>
              </w:rPr>
              <w:t>’</w:t>
            </w:r>
            <w:r>
              <w:rPr>
                <w:b/>
                <w:bCs/>
              </w:rPr>
              <w:t>s name</w:t>
            </w:r>
          </w:p>
        </w:tc>
        <w:tc>
          <w:tcPr>
            <w:tcW w:w="1244" w:type="dxa"/>
            <w:shd w:val="clear" w:color="auto" w:fill="BFBFBF"/>
            <w:vAlign w:val="center"/>
          </w:tcPr>
          <w:p w14:paraId="76FB3FAB" w14:textId="77777777" w:rsidR="00675EEF" w:rsidRDefault="00675EEF" w:rsidP="00D922CB">
            <w:pPr>
              <w:contextualSpacing/>
              <w:jc w:val="center"/>
              <w:rPr>
                <w:b/>
                <w:bCs/>
              </w:rPr>
            </w:pPr>
            <w:r>
              <w:rPr>
                <w:b/>
                <w:bCs/>
              </w:rPr>
              <w:t>Yes or no?</w:t>
            </w:r>
          </w:p>
        </w:tc>
        <w:tc>
          <w:tcPr>
            <w:tcW w:w="7643" w:type="dxa"/>
            <w:shd w:val="clear" w:color="auto" w:fill="BFBFBF"/>
          </w:tcPr>
          <w:p w14:paraId="1FC6825A" w14:textId="77777777" w:rsidR="00675EEF" w:rsidRDefault="00675EEF" w:rsidP="00D922CB">
            <w:pPr>
              <w:contextualSpacing/>
              <w:jc w:val="center"/>
              <w:rPr>
                <w:b/>
                <w:bCs/>
              </w:rPr>
            </w:pPr>
            <w:r>
              <w:rPr>
                <w:b/>
                <w:bCs/>
              </w:rPr>
              <w:t>Remark</w:t>
            </w:r>
          </w:p>
        </w:tc>
      </w:tr>
      <w:tr w:rsidR="00E8367F" w14:paraId="460EC5CC" w14:textId="77777777" w:rsidTr="00AA31F3">
        <w:trPr>
          <w:trHeight w:val="144"/>
          <w:jc w:val="center"/>
        </w:trPr>
        <w:tc>
          <w:tcPr>
            <w:tcW w:w="1728" w:type="dxa"/>
            <w:shd w:val="clear" w:color="auto" w:fill="auto"/>
          </w:tcPr>
          <w:p w14:paraId="58054F34" w14:textId="77777777" w:rsidR="00E8367F" w:rsidRDefault="00E8367F" w:rsidP="00E8367F">
            <w:pPr>
              <w:jc w:val="center"/>
              <w:rPr>
                <w:b/>
                <w:bCs/>
              </w:rPr>
            </w:pPr>
            <w:r>
              <w:rPr>
                <w:b/>
                <w:bCs/>
              </w:rPr>
              <w:t>Intel</w:t>
            </w:r>
          </w:p>
        </w:tc>
        <w:tc>
          <w:tcPr>
            <w:tcW w:w="1244" w:type="dxa"/>
            <w:shd w:val="clear" w:color="auto" w:fill="auto"/>
          </w:tcPr>
          <w:p w14:paraId="5EBC655D" w14:textId="77777777" w:rsidR="00E8367F" w:rsidRDefault="00E8367F" w:rsidP="00E8367F">
            <w:pPr>
              <w:ind w:left="202"/>
              <w:contextualSpacing/>
              <w:rPr>
                <w:bCs/>
              </w:rPr>
            </w:pPr>
            <w:r>
              <w:rPr>
                <w:bCs/>
              </w:rPr>
              <w:t>Yes</w:t>
            </w:r>
          </w:p>
        </w:tc>
        <w:tc>
          <w:tcPr>
            <w:tcW w:w="7643" w:type="dxa"/>
          </w:tcPr>
          <w:p w14:paraId="7C899B11" w14:textId="77777777" w:rsidR="00E8367F" w:rsidRDefault="00E8367F" w:rsidP="00E8367F">
            <w:pPr>
              <w:ind w:left="202"/>
              <w:contextualSpacing/>
              <w:rPr>
                <w:bCs/>
              </w:rPr>
            </w:pPr>
            <w:r>
              <w:rPr>
                <w:bCs/>
              </w:rPr>
              <w:t xml:space="preserve">It is one option to reduce the signaling overhead. </w:t>
            </w:r>
          </w:p>
        </w:tc>
      </w:tr>
      <w:tr w:rsidR="003C4F89" w14:paraId="0FB375D3" w14:textId="77777777" w:rsidTr="00AA31F3">
        <w:trPr>
          <w:trHeight w:val="144"/>
          <w:jc w:val="center"/>
        </w:trPr>
        <w:tc>
          <w:tcPr>
            <w:tcW w:w="1728" w:type="dxa"/>
            <w:shd w:val="clear" w:color="auto" w:fill="auto"/>
          </w:tcPr>
          <w:p w14:paraId="3FC70F3B" w14:textId="77777777" w:rsidR="003C4F89" w:rsidRDefault="003C4F89" w:rsidP="003C4F89">
            <w:pPr>
              <w:jc w:val="center"/>
              <w:rPr>
                <w:b/>
                <w:bCs/>
              </w:rPr>
            </w:pPr>
            <w:r>
              <w:rPr>
                <w:b/>
                <w:bCs/>
              </w:rPr>
              <w:t>Nokia</w:t>
            </w:r>
          </w:p>
        </w:tc>
        <w:tc>
          <w:tcPr>
            <w:tcW w:w="1244" w:type="dxa"/>
            <w:shd w:val="clear" w:color="auto" w:fill="auto"/>
          </w:tcPr>
          <w:p w14:paraId="52A02865" w14:textId="77777777" w:rsidR="003C4F89" w:rsidRDefault="003C4F89" w:rsidP="003C4F89">
            <w:pPr>
              <w:contextualSpacing/>
              <w:rPr>
                <w:bCs/>
              </w:rPr>
            </w:pPr>
            <w:r>
              <w:rPr>
                <w:bCs/>
              </w:rPr>
              <w:t>no</w:t>
            </w:r>
          </w:p>
        </w:tc>
        <w:tc>
          <w:tcPr>
            <w:tcW w:w="7643" w:type="dxa"/>
          </w:tcPr>
          <w:p w14:paraId="653A7BFD" w14:textId="77777777" w:rsidR="003C4F89" w:rsidRDefault="003C4F89" w:rsidP="003C4F89">
            <w:pPr>
              <w:ind w:left="202"/>
              <w:contextualSpacing/>
              <w:rPr>
                <w:bCs/>
              </w:rPr>
            </w:pPr>
            <w:r>
              <w:rPr>
                <w:bCs/>
              </w:rPr>
              <w:t>no need for this optimization.</w:t>
            </w:r>
          </w:p>
        </w:tc>
      </w:tr>
      <w:tr w:rsidR="00C830FE" w14:paraId="6CC87B51" w14:textId="77777777" w:rsidTr="00AA31F3">
        <w:trPr>
          <w:trHeight w:val="144"/>
          <w:jc w:val="center"/>
        </w:trPr>
        <w:tc>
          <w:tcPr>
            <w:tcW w:w="1728" w:type="dxa"/>
            <w:shd w:val="clear" w:color="auto" w:fill="auto"/>
          </w:tcPr>
          <w:p w14:paraId="72BBDC1E" w14:textId="77777777" w:rsidR="00C830FE" w:rsidRDefault="00C830FE" w:rsidP="00C830FE">
            <w:pPr>
              <w:jc w:val="center"/>
              <w:rPr>
                <w:b/>
                <w:bCs/>
              </w:rPr>
            </w:pPr>
            <w:r>
              <w:rPr>
                <w:b/>
                <w:bCs/>
              </w:rPr>
              <w:t>MediaTek</w:t>
            </w:r>
          </w:p>
        </w:tc>
        <w:tc>
          <w:tcPr>
            <w:tcW w:w="1244" w:type="dxa"/>
            <w:shd w:val="clear" w:color="auto" w:fill="auto"/>
          </w:tcPr>
          <w:p w14:paraId="2BF85B25" w14:textId="77777777" w:rsidR="00C830FE" w:rsidRDefault="00C830FE" w:rsidP="00C830FE">
            <w:pPr>
              <w:ind w:left="202"/>
              <w:contextualSpacing/>
              <w:rPr>
                <w:bCs/>
              </w:rPr>
            </w:pPr>
            <w:r>
              <w:rPr>
                <w:bCs/>
              </w:rPr>
              <w:t>Yes</w:t>
            </w:r>
          </w:p>
        </w:tc>
        <w:tc>
          <w:tcPr>
            <w:tcW w:w="7643" w:type="dxa"/>
          </w:tcPr>
          <w:p w14:paraId="71CD51D0" w14:textId="77777777" w:rsidR="00C830FE" w:rsidRDefault="00C830FE" w:rsidP="00C830FE">
            <w:pPr>
              <w:ind w:left="202"/>
              <w:contextualSpacing/>
              <w:rPr>
                <w:bCs/>
              </w:rPr>
            </w:pPr>
          </w:p>
        </w:tc>
      </w:tr>
      <w:tr w:rsidR="003C4F89" w14:paraId="48044CFF" w14:textId="77777777" w:rsidTr="00AA31F3">
        <w:trPr>
          <w:trHeight w:val="144"/>
          <w:jc w:val="center"/>
        </w:trPr>
        <w:tc>
          <w:tcPr>
            <w:tcW w:w="1728" w:type="dxa"/>
            <w:shd w:val="clear" w:color="auto" w:fill="auto"/>
          </w:tcPr>
          <w:p w14:paraId="622FBBD9" w14:textId="77777777" w:rsidR="003C4F89" w:rsidRDefault="00DE6520" w:rsidP="003C4F89">
            <w:pPr>
              <w:jc w:val="center"/>
              <w:rPr>
                <w:b/>
                <w:bCs/>
              </w:rPr>
            </w:pPr>
            <w:r>
              <w:rPr>
                <w:rFonts w:hint="eastAsia"/>
                <w:b/>
                <w:bCs/>
              </w:rPr>
              <w:t>China Telecom</w:t>
            </w:r>
          </w:p>
        </w:tc>
        <w:tc>
          <w:tcPr>
            <w:tcW w:w="1244" w:type="dxa"/>
            <w:shd w:val="clear" w:color="auto" w:fill="auto"/>
            <w:vAlign w:val="center"/>
          </w:tcPr>
          <w:p w14:paraId="5C46638C" w14:textId="77777777" w:rsidR="003C4F89" w:rsidRDefault="00DE6520" w:rsidP="003C4F89">
            <w:pPr>
              <w:ind w:left="202"/>
              <w:contextualSpacing/>
              <w:rPr>
                <w:bCs/>
              </w:rPr>
            </w:pPr>
            <w:r>
              <w:rPr>
                <w:rFonts w:hint="eastAsia"/>
                <w:bCs/>
              </w:rPr>
              <w:t>No</w:t>
            </w:r>
          </w:p>
        </w:tc>
        <w:tc>
          <w:tcPr>
            <w:tcW w:w="7643" w:type="dxa"/>
          </w:tcPr>
          <w:p w14:paraId="1365EB65" w14:textId="77777777" w:rsidR="003C4F89" w:rsidRDefault="00CE66B1" w:rsidP="003C4F89">
            <w:pPr>
              <w:ind w:left="202"/>
              <w:contextualSpacing/>
              <w:rPr>
                <w:bCs/>
              </w:rPr>
            </w:pPr>
            <w:r>
              <w:rPr>
                <w:bCs/>
              </w:rPr>
              <w:t>D</w:t>
            </w:r>
            <w:r>
              <w:rPr>
                <w:rFonts w:hint="eastAsia"/>
                <w:bCs/>
              </w:rPr>
              <w:t>on</w:t>
            </w:r>
            <w:r>
              <w:rPr>
                <w:bCs/>
              </w:rPr>
              <w:t>’</w:t>
            </w:r>
            <w:r>
              <w:rPr>
                <w:rFonts w:hint="eastAsia"/>
                <w:bCs/>
              </w:rPr>
              <w:t>t see the need.</w:t>
            </w:r>
          </w:p>
        </w:tc>
      </w:tr>
      <w:tr w:rsidR="003C4F89" w14:paraId="1BD38B4C" w14:textId="77777777" w:rsidTr="00AA31F3">
        <w:trPr>
          <w:trHeight w:val="144"/>
          <w:jc w:val="center"/>
        </w:trPr>
        <w:tc>
          <w:tcPr>
            <w:tcW w:w="1728" w:type="dxa"/>
            <w:shd w:val="clear" w:color="auto" w:fill="auto"/>
          </w:tcPr>
          <w:p w14:paraId="680A9B2A" w14:textId="77777777" w:rsidR="003C4F89" w:rsidRPr="00AA31F3" w:rsidRDefault="00A42E3D" w:rsidP="003C4F89">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1244" w:type="dxa"/>
            <w:shd w:val="clear" w:color="auto" w:fill="auto"/>
            <w:vAlign w:val="center"/>
          </w:tcPr>
          <w:p w14:paraId="79EF93DD" w14:textId="77777777" w:rsidR="003C4F89" w:rsidRPr="00AA31F3" w:rsidRDefault="00A42E3D" w:rsidP="003C4F89">
            <w:pPr>
              <w:numPr>
                <w:ilvl w:val="0"/>
                <w:numId w:val="4"/>
              </w:numPr>
              <w:ind w:left="202"/>
              <w:contextualSpacing/>
              <w:rPr>
                <w:rFonts w:eastAsia="Malgun Gothic"/>
                <w:bCs/>
                <w:lang w:eastAsia="ko-KR"/>
              </w:rPr>
            </w:pPr>
            <w:r>
              <w:rPr>
                <w:rFonts w:eastAsia="Malgun Gothic" w:hint="eastAsia"/>
                <w:bCs/>
                <w:lang w:eastAsia="ko-KR"/>
              </w:rPr>
              <w:t>No</w:t>
            </w:r>
          </w:p>
        </w:tc>
        <w:tc>
          <w:tcPr>
            <w:tcW w:w="7643" w:type="dxa"/>
          </w:tcPr>
          <w:p w14:paraId="77087DEB" w14:textId="77777777" w:rsidR="003C4F89" w:rsidRDefault="00A42E3D" w:rsidP="00A42E3D">
            <w:pPr>
              <w:ind w:left="202"/>
              <w:contextualSpacing/>
              <w:rPr>
                <w:bCs/>
              </w:rPr>
            </w:pPr>
            <w:r>
              <w:rPr>
                <w:bCs/>
              </w:rPr>
              <w:t>No need. In addition, a</w:t>
            </w:r>
            <w:r w:rsidRPr="00A42E3D">
              <w:rPr>
                <w:bCs/>
              </w:rPr>
              <w:t>s far as we know, some companies in RAN3 has shown concern that the RAN area can be same as TAIs configured to the UE by NAS in that Xn connectivity could not be guaranteed.</w:t>
            </w:r>
          </w:p>
        </w:tc>
      </w:tr>
      <w:tr w:rsidR="0078675D" w14:paraId="4A72EF1E" w14:textId="77777777" w:rsidTr="00AA31F3">
        <w:trPr>
          <w:trHeight w:val="144"/>
          <w:jc w:val="center"/>
        </w:trPr>
        <w:tc>
          <w:tcPr>
            <w:tcW w:w="1728" w:type="dxa"/>
            <w:shd w:val="clear" w:color="auto" w:fill="auto"/>
          </w:tcPr>
          <w:p w14:paraId="1D939DE1" w14:textId="1FF42C42" w:rsidR="0078675D" w:rsidRDefault="00074AB3" w:rsidP="0078675D">
            <w:pPr>
              <w:jc w:val="center"/>
              <w:rPr>
                <w:b/>
                <w:bCs/>
              </w:rPr>
            </w:pPr>
            <w:r>
              <w:rPr>
                <w:b/>
                <w:bCs/>
              </w:rPr>
              <w:t>V</w:t>
            </w:r>
            <w:r w:rsidR="0078675D">
              <w:rPr>
                <w:b/>
                <w:bCs/>
              </w:rPr>
              <w:t>ivo</w:t>
            </w:r>
          </w:p>
        </w:tc>
        <w:tc>
          <w:tcPr>
            <w:tcW w:w="1244" w:type="dxa"/>
            <w:shd w:val="clear" w:color="auto" w:fill="auto"/>
          </w:tcPr>
          <w:p w14:paraId="431C8E37" w14:textId="77777777" w:rsidR="0078675D" w:rsidRDefault="0078675D" w:rsidP="0078675D">
            <w:pPr>
              <w:ind w:left="202"/>
              <w:contextualSpacing/>
              <w:rPr>
                <w:bCs/>
              </w:rPr>
            </w:pPr>
            <w:r>
              <w:rPr>
                <w:rFonts w:hint="eastAsia"/>
                <w:bCs/>
              </w:rPr>
              <w:t>Y</w:t>
            </w:r>
            <w:r>
              <w:rPr>
                <w:bCs/>
              </w:rPr>
              <w:t>es</w:t>
            </w:r>
          </w:p>
        </w:tc>
        <w:tc>
          <w:tcPr>
            <w:tcW w:w="7643" w:type="dxa"/>
          </w:tcPr>
          <w:p w14:paraId="3988A6C7" w14:textId="77777777" w:rsidR="0078675D" w:rsidRDefault="0078675D" w:rsidP="0078675D">
            <w:pPr>
              <w:ind w:left="202"/>
              <w:contextualSpacing/>
              <w:rPr>
                <w:bCs/>
              </w:rPr>
            </w:pPr>
            <w:r>
              <w:rPr>
                <w:bCs/>
              </w:rPr>
              <w:t xml:space="preserve">In LTE light connection, the 36.331 CR in </w:t>
            </w:r>
            <w:r w:rsidRPr="004473DE">
              <w:rPr>
                <w:bCs/>
              </w:rPr>
              <w:t>R2-1702348</w:t>
            </w:r>
            <w:r>
              <w:rPr>
                <w:bCs/>
              </w:rPr>
              <w:t xml:space="preserve"> has captured the case </w:t>
            </w:r>
            <w:r w:rsidRPr="00CB3EEA">
              <w:rPr>
                <w:bCs/>
              </w:rPr>
              <w:t xml:space="preserve">that </w:t>
            </w:r>
            <w:r>
              <w:rPr>
                <w:bCs/>
              </w:rPr>
              <w:t xml:space="preserve">when </w:t>
            </w:r>
            <w:r w:rsidRPr="00CB3EEA">
              <w:rPr>
                <w:bCs/>
              </w:rPr>
              <w:t>the RAN paging area is equal to the tracking area list configured to the UE</w:t>
            </w:r>
            <w:r>
              <w:rPr>
                <w:bCs/>
              </w:rPr>
              <w:t>, one</w:t>
            </w:r>
            <w:r>
              <w:rPr>
                <w:rFonts w:hint="eastAsia"/>
                <w:bCs/>
              </w:rPr>
              <w:t>-</w:t>
            </w:r>
            <w:r>
              <w:rPr>
                <w:bCs/>
              </w:rPr>
              <w:t xml:space="preserve">bit indication is </w:t>
            </w:r>
            <w:r>
              <w:rPr>
                <w:rFonts w:hint="eastAsia"/>
                <w:bCs/>
              </w:rPr>
              <w:t>introduced</w:t>
            </w:r>
            <w:r>
              <w:rPr>
                <w:bCs/>
              </w:rPr>
              <w:t xml:space="preserve"> instead of </w:t>
            </w:r>
            <w:r w:rsidRPr="00345221">
              <w:t xml:space="preserve">implicit </w:t>
            </w:r>
            <w:r>
              <w:t xml:space="preserve">RAN area </w:t>
            </w:r>
            <w:r w:rsidRPr="00345221">
              <w:t>configuration</w:t>
            </w:r>
            <w:r>
              <w:rPr>
                <w:bCs/>
              </w:rPr>
              <w:t xml:space="preserve">. </w:t>
            </w:r>
            <w:r>
              <w:t>We prefer to keep it as baseline.</w:t>
            </w:r>
          </w:p>
        </w:tc>
      </w:tr>
      <w:tr w:rsidR="0078675D" w14:paraId="61BA8736" w14:textId="77777777" w:rsidTr="00AA31F3">
        <w:trPr>
          <w:trHeight w:val="144"/>
          <w:jc w:val="center"/>
        </w:trPr>
        <w:tc>
          <w:tcPr>
            <w:tcW w:w="1728" w:type="dxa"/>
            <w:shd w:val="clear" w:color="auto" w:fill="auto"/>
          </w:tcPr>
          <w:p w14:paraId="364C2F09" w14:textId="77777777" w:rsidR="0078675D" w:rsidRDefault="009C382D" w:rsidP="0078675D">
            <w:pPr>
              <w:jc w:val="center"/>
              <w:rPr>
                <w:b/>
                <w:bCs/>
              </w:rPr>
            </w:pPr>
            <w:r>
              <w:rPr>
                <w:b/>
                <w:bCs/>
              </w:rPr>
              <w:t>CATT</w:t>
            </w:r>
          </w:p>
        </w:tc>
        <w:tc>
          <w:tcPr>
            <w:tcW w:w="1244" w:type="dxa"/>
            <w:shd w:val="clear" w:color="auto" w:fill="auto"/>
            <w:vAlign w:val="center"/>
          </w:tcPr>
          <w:p w14:paraId="23B53DA5" w14:textId="77777777" w:rsidR="0078675D" w:rsidRDefault="009C382D" w:rsidP="0078675D">
            <w:pPr>
              <w:ind w:left="202"/>
              <w:contextualSpacing/>
              <w:rPr>
                <w:bCs/>
              </w:rPr>
            </w:pPr>
            <w:r>
              <w:rPr>
                <w:bCs/>
              </w:rPr>
              <w:t>No</w:t>
            </w:r>
          </w:p>
        </w:tc>
        <w:tc>
          <w:tcPr>
            <w:tcW w:w="7643" w:type="dxa"/>
          </w:tcPr>
          <w:p w14:paraId="7B0AA074" w14:textId="77777777" w:rsidR="0078675D" w:rsidRDefault="009C382D" w:rsidP="0078675D">
            <w:pPr>
              <w:ind w:left="202"/>
              <w:contextualSpacing/>
              <w:rPr>
                <w:bCs/>
              </w:rPr>
            </w:pPr>
            <w:r>
              <w:rPr>
                <w:bCs/>
              </w:rPr>
              <w:t>Not see a need for optimization.</w:t>
            </w:r>
          </w:p>
        </w:tc>
      </w:tr>
      <w:tr w:rsidR="0078675D" w14:paraId="59E0CF86" w14:textId="77777777" w:rsidTr="00AA31F3">
        <w:trPr>
          <w:trHeight w:val="144"/>
          <w:jc w:val="center"/>
        </w:trPr>
        <w:tc>
          <w:tcPr>
            <w:tcW w:w="1728" w:type="dxa"/>
            <w:shd w:val="clear" w:color="auto" w:fill="auto"/>
          </w:tcPr>
          <w:p w14:paraId="4BE2133C" w14:textId="77777777" w:rsidR="0078675D" w:rsidRDefault="00156E1A" w:rsidP="0078675D">
            <w:pPr>
              <w:jc w:val="center"/>
              <w:rPr>
                <w:b/>
                <w:bCs/>
              </w:rPr>
            </w:pPr>
            <w:r>
              <w:rPr>
                <w:b/>
                <w:bCs/>
              </w:rPr>
              <w:t xml:space="preserve">Fujitsu </w:t>
            </w:r>
          </w:p>
        </w:tc>
        <w:tc>
          <w:tcPr>
            <w:tcW w:w="1244" w:type="dxa"/>
            <w:shd w:val="clear" w:color="auto" w:fill="auto"/>
          </w:tcPr>
          <w:p w14:paraId="3B08BEDC" w14:textId="04EF94B0" w:rsidR="0078675D" w:rsidRDefault="0078675D" w:rsidP="0078675D">
            <w:pPr>
              <w:ind w:left="202"/>
              <w:contextualSpacing/>
              <w:rPr>
                <w:bCs/>
              </w:rPr>
            </w:pPr>
          </w:p>
        </w:tc>
        <w:tc>
          <w:tcPr>
            <w:tcW w:w="7643" w:type="dxa"/>
          </w:tcPr>
          <w:p w14:paraId="598EE47F" w14:textId="2509F014" w:rsidR="0078675D" w:rsidRDefault="00DE577D" w:rsidP="0078675D">
            <w:pPr>
              <w:ind w:left="202"/>
              <w:contextualSpacing/>
              <w:rPr>
                <w:bCs/>
              </w:rPr>
            </w:pPr>
            <w:r>
              <w:rPr>
                <w:bCs/>
              </w:rPr>
              <w:t>If option 3 is supported</w:t>
            </w:r>
            <w:r w:rsidR="00156E1A">
              <w:rPr>
                <w:bCs/>
              </w:rPr>
              <w:t xml:space="preserve">, TAIs could be absent if they are same as TAIs for CN tracking. In contrast, list of TAIs should be configured with the UE via RRC </w:t>
            </w:r>
            <w:r w:rsidR="00074AB3">
              <w:rPr>
                <w:bCs/>
              </w:rPr>
              <w:pgNum/>
            </w:r>
            <w:r w:rsidR="00074AB3">
              <w:rPr>
                <w:bCs/>
              </w:rPr>
              <w:t>ignaling</w:t>
            </w:r>
            <w:r w:rsidR="00156E1A">
              <w:rPr>
                <w:bCs/>
              </w:rPr>
              <w:t xml:space="preserve"> in case RAN area is different CN area.</w:t>
            </w:r>
          </w:p>
        </w:tc>
      </w:tr>
      <w:tr w:rsidR="00265454" w14:paraId="5BC2BEBC" w14:textId="77777777" w:rsidTr="00156E1A">
        <w:trPr>
          <w:trHeight w:val="144"/>
          <w:jc w:val="center"/>
        </w:trPr>
        <w:tc>
          <w:tcPr>
            <w:tcW w:w="1728" w:type="dxa"/>
            <w:shd w:val="clear" w:color="auto" w:fill="auto"/>
          </w:tcPr>
          <w:p w14:paraId="2AAC5B56" w14:textId="591C17E6" w:rsidR="00265454" w:rsidRDefault="00265454" w:rsidP="0078675D">
            <w:pPr>
              <w:jc w:val="center"/>
              <w:rPr>
                <w:b/>
                <w:bCs/>
              </w:rPr>
            </w:pPr>
            <w:r>
              <w:rPr>
                <w:rFonts w:hint="eastAsia"/>
                <w:b/>
                <w:bCs/>
              </w:rPr>
              <w:t>OPPO</w:t>
            </w:r>
          </w:p>
        </w:tc>
        <w:tc>
          <w:tcPr>
            <w:tcW w:w="1244" w:type="dxa"/>
            <w:shd w:val="clear" w:color="auto" w:fill="auto"/>
          </w:tcPr>
          <w:p w14:paraId="3138C916" w14:textId="25CDB816" w:rsidR="00265454" w:rsidRDefault="00265454" w:rsidP="0078675D">
            <w:pPr>
              <w:ind w:left="202"/>
              <w:contextualSpacing/>
              <w:rPr>
                <w:bCs/>
              </w:rPr>
            </w:pPr>
            <w:r>
              <w:rPr>
                <w:rFonts w:hint="eastAsia"/>
                <w:bCs/>
              </w:rPr>
              <w:t>YES</w:t>
            </w:r>
          </w:p>
        </w:tc>
        <w:tc>
          <w:tcPr>
            <w:tcW w:w="7643" w:type="dxa"/>
          </w:tcPr>
          <w:p w14:paraId="6A871879" w14:textId="7EBDEDB7" w:rsidR="00265454" w:rsidRDefault="00265454" w:rsidP="0078675D">
            <w:pPr>
              <w:ind w:left="202"/>
              <w:contextualSpacing/>
              <w:rPr>
                <w:bCs/>
              </w:rPr>
            </w:pPr>
            <w:r>
              <w:rPr>
                <w:bCs/>
              </w:rPr>
              <w:t>N</w:t>
            </w:r>
            <w:r>
              <w:rPr>
                <w:rFonts w:hint="eastAsia"/>
                <w:bCs/>
              </w:rPr>
              <w:t>o much concern.</w:t>
            </w:r>
          </w:p>
        </w:tc>
      </w:tr>
      <w:tr w:rsidR="00BC7E1C" w14:paraId="6A7F56A0" w14:textId="77777777" w:rsidTr="00AA31F3">
        <w:trPr>
          <w:trHeight w:val="144"/>
          <w:jc w:val="center"/>
        </w:trPr>
        <w:tc>
          <w:tcPr>
            <w:tcW w:w="1728" w:type="dxa"/>
            <w:shd w:val="clear" w:color="auto" w:fill="auto"/>
          </w:tcPr>
          <w:p w14:paraId="20863D65" w14:textId="2E12FFDE" w:rsidR="00BC7E1C" w:rsidRDefault="00BC7E1C" w:rsidP="00BC7E1C">
            <w:pPr>
              <w:jc w:val="center"/>
              <w:rPr>
                <w:b/>
                <w:bCs/>
              </w:rPr>
            </w:pPr>
            <w:r>
              <w:rPr>
                <w:b/>
                <w:bCs/>
              </w:rPr>
              <w:t>ZTE</w:t>
            </w:r>
          </w:p>
        </w:tc>
        <w:tc>
          <w:tcPr>
            <w:tcW w:w="1244" w:type="dxa"/>
            <w:shd w:val="clear" w:color="auto" w:fill="auto"/>
          </w:tcPr>
          <w:p w14:paraId="58EE0CE1" w14:textId="29EEA252" w:rsidR="00BC7E1C" w:rsidRDefault="00BC7E1C" w:rsidP="00BC7E1C">
            <w:pPr>
              <w:ind w:left="202"/>
              <w:contextualSpacing/>
              <w:rPr>
                <w:bCs/>
              </w:rPr>
            </w:pPr>
            <w:r>
              <w:rPr>
                <w:bCs/>
              </w:rPr>
              <w:t>No</w:t>
            </w:r>
          </w:p>
        </w:tc>
        <w:tc>
          <w:tcPr>
            <w:tcW w:w="7643" w:type="dxa"/>
          </w:tcPr>
          <w:p w14:paraId="3F70EEA0" w14:textId="42429FA6" w:rsidR="00BC7E1C" w:rsidRDefault="00BC7E1C" w:rsidP="00BC7E1C">
            <w:pPr>
              <w:jc w:val="both"/>
            </w:pPr>
            <w:r>
              <w:t xml:space="preserve">We think that this optimization is not needed. </w:t>
            </w:r>
          </w:p>
        </w:tc>
      </w:tr>
      <w:tr w:rsidR="00074AB3" w14:paraId="2BA97EBA" w14:textId="77777777" w:rsidTr="00156E1A">
        <w:trPr>
          <w:trHeight w:val="144"/>
          <w:jc w:val="center"/>
        </w:trPr>
        <w:tc>
          <w:tcPr>
            <w:tcW w:w="1728" w:type="dxa"/>
            <w:shd w:val="clear" w:color="auto" w:fill="auto"/>
          </w:tcPr>
          <w:p w14:paraId="1900EE38" w14:textId="7A0C7982" w:rsidR="00074AB3" w:rsidRPr="00AA31F3" w:rsidRDefault="00074AB3" w:rsidP="00BC7E1C">
            <w:pPr>
              <w:jc w:val="center"/>
              <w:rPr>
                <w:rFonts w:eastAsia="PMingLiU"/>
                <w:b/>
                <w:bCs/>
                <w:lang w:eastAsia="zh-TW"/>
              </w:rPr>
            </w:pPr>
            <w:r>
              <w:rPr>
                <w:rFonts w:eastAsia="PMingLiU" w:hint="eastAsia"/>
                <w:b/>
                <w:bCs/>
                <w:lang w:eastAsia="zh-TW"/>
              </w:rPr>
              <w:t>I</w:t>
            </w:r>
            <w:r>
              <w:rPr>
                <w:rFonts w:eastAsia="PMingLiU"/>
                <w:b/>
                <w:bCs/>
                <w:lang w:eastAsia="zh-TW"/>
              </w:rPr>
              <w:t>TRI</w:t>
            </w:r>
          </w:p>
        </w:tc>
        <w:tc>
          <w:tcPr>
            <w:tcW w:w="1244" w:type="dxa"/>
            <w:shd w:val="clear" w:color="auto" w:fill="auto"/>
          </w:tcPr>
          <w:p w14:paraId="53BF8C78" w14:textId="4B9E72D4" w:rsidR="00074AB3" w:rsidRPr="00AA31F3" w:rsidRDefault="00074AB3" w:rsidP="00BC7E1C">
            <w:pPr>
              <w:ind w:left="202"/>
              <w:contextualSpacing/>
              <w:rPr>
                <w:rFonts w:eastAsia="PMingLiU"/>
                <w:bCs/>
                <w:lang w:eastAsia="zh-TW"/>
              </w:rPr>
            </w:pPr>
            <w:r>
              <w:rPr>
                <w:rFonts w:eastAsia="PMingLiU" w:hint="eastAsia"/>
                <w:bCs/>
                <w:lang w:eastAsia="zh-TW"/>
              </w:rPr>
              <w:t>No</w:t>
            </w:r>
          </w:p>
        </w:tc>
        <w:tc>
          <w:tcPr>
            <w:tcW w:w="7643" w:type="dxa"/>
          </w:tcPr>
          <w:p w14:paraId="767CC549" w14:textId="15AFEEEB" w:rsidR="00074AB3" w:rsidRDefault="00074AB3" w:rsidP="00BC7E1C">
            <w:pPr>
              <w:jc w:val="both"/>
            </w:pPr>
            <w:r w:rsidRPr="00074AB3">
              <w:t>Don’t see the need.</w:t>
            </w:r>
          </w:p>
        </w:tc>
      </w:tr>
      <w:tr w:rsidR="000E38E1" w14:paraId="6BA9F67F" w14:textId="77777777" w:rsidTr="00156E1A">
        <w:trPr>
          <w:trHeight w:val="144"/>
          <w:jc w:val="center"/>
        </w:trPr>
        <w:tc>
          <w:tcPr>
            <w:tcW w:w="1728" w:type="dxa"/>
            <w:shd w:val="clear" w:color="auto" w:fill="auto"/>
          </w:tcPr>
          <w:p w14:paraId="422065E2" w14:textId="2EF540FB" w:rsidR="000E38E1" w:rsidRPr="000E38E1" w:rsidRDefault="000E38E1" w:rsidP="000E38E1">
            <w:pPr>
              <w:jc w:val="center"/>
              <w:rPr>
                <w:rFonts w:eastAsia="PMingLiU"/>
                <w:b/>
                <w:bCs/>
                <w:lang w:eastAsia="zh-TW"/>
              </w:rPr>
            </w:pPr>
            <w:r w:rsidRPr="00AA31F3">
              <w:rPr>
                <w:b/>
                <w:bCs/>
              </w:rPr>
              <w:t>SONY</w:t>
            </w:r>
          </w:p>
        </w:tc>
        <w:tc>
          <w:tcPr>
            <w:tcW w:w="1244" w:type="dxa"/>
            <w:shd w:val="clear" w:color="auto" w:fill="auto"/>
          </w:tcPr>
          <w:p w14:paraId="6FF16EEF" w14:textId="11CAAF15" w:rsidR="000E38E1" w:rsidRPr="000E38E1" w:rsidRDefault="000E38E1" w:rsidP="000E38E1">
            <w:pPr>
              <w:ind w:left="202"/>
              <w:contextualSpacing/>
              <w:rPr>
                <w:rFonts w:eastAsia="PMingLiU"/>
                <w:bCs/>
                <w:lang w:eastAsia="zh-TW"/>
              </w:rPr>
            </w:pPr>
            <w:r w:rsidRPr="00AA31F3">
              <w:rPr>
                <w:bCs/>
              </w:rPr>
              <w:t>-</w:t>
            </w:r>
          </w:p>
        </w:tc>
        <w:tc>
          <w:tcPr>
            <w:tcW w:w="7643" w:type="dxa"/>
          </w:tcPr>
          <w:p w14:paraId="1C39ACE1" w14:textId="27AB8090" w:rsidR="000E38E1" w:rsidRPr="000E38E1" w:rsidRDefault="000E38E1" w:rsidP="000E38E1">
            <w:pPr>
              <w:jc w:val="both"/>
            </w:pPr>
            <w:r w:rsidRPr="00AA31F3">
              <w:t>No strong view.</w:t>
            </w:r>
          </w:p>
        </w:tc>
      </w:tr>
      <w:tr w:rsidR="00E741AD" w14:paraId="6771C9FA" w14:textId="77777777" w:rsidTr="00AA31F3">
        <w:trPr>
          <w:trHeight w:val="144"/>
          <w:jc w:val="center"/>
        </w:trPr>
        <w:tc>
          <w:tcPr>
            <w:tcW w:w="1728" w:type="dxa"/>
            <w:shd w:val="clear" w:color="auto" w:fill="auto"/>
          </w:tcPr>
          <w:p w14:paraId="486E31A8" w14:textId="65F438ED" w:rsidR="00E741AD" w:rsidRPr="000E38E1" w:rsidRDefault="00E741AD" w:rsidP="00E741AD">
            <w:pPr>
              <w:jc w:val="center"/>
              <w:rPr>
                <w:b/>
                <w:bCs/>
              </w:rPr>
            </w:pPr>
            <w:r>
              <w:rPr>
                <w:b/>
                <w:bCs/>
              </w:rPr>
              <w:t>Qualcomm</w:t>
            </w:r>
          </w:p>
        </w:tc>
        <w:tc>
          <w:tcPr>
            <w:tcW w:w="1244" w:type="dxa"/>
            <w:shd w:val="clear" w:color="auto" w:fill="auto"/>
            <w:vAlign w:val="center"/>
          </w:tcPr>
          <w:p w14:paraId="4673CFC0" w14:textId="6538CCDD" w:rsidR="00E741AD" w:rsidRPr="000E38E1" w:rsidRDefault="00E741AD" w:rsidP="00E741AD">
            <w:pPr>
              <w:ind w:left="202"/>
              <w:contextualSpacing/>
              <w:rPr>
                <w:bCs/>
              </w:rPr>
            </w:pPr>
            <w:r>
              <w:rPr>
                <w:bCs/>
              </w:rPr>
              <w:t>No</w:t>
            </w:r>
          </w:p>
        </w:tc>
        <w:tc>
          <w:tcPr>
            <w:tcW w:w="7643" w:type="dxa"/>
          </w:tcPr>
          <w:p w14:paraId="63F5CACB" w14:textId="5F6AE9E3" w:rsidR="00E741AD" w:rsidRPr="000E38E1" w:rsidRDefault="00E741AD" w:rsidP="00E741AD">
            <w:pPr>
              <w:jc w:val="both"/>
            </w:pPr>
            <w:r>
              <w:rPr>
                <w:bCs/>
              </w:rPr>
              <w:t>Unnecessary cross-layer optimization not applicable to all cases</w:t>
            </w:r>
          </w:p>
        </w:tc>
      </w:tr>
      <w:tr w:rsidR="005A2D1E" w14:paraId="41BB8F5B" w14:textId="77777777" w:rsidTr="00C31E07">
        <w:trPr>
          <w:trHeight w:val="144"/>
          <w:jc w:val="center"/>
        </w:trPr>
        <w:tc>
          <w:tcPr>
            <w:tcW w:w="1728" w:type="dxa"/>
            <w:shd w:val="clear" w:color="auto" w:fill="auto"/>
          </w:tcPr>
          <w:p w14:paraId="32902F09" w14:textId="2354B916" w:rsidR="005A2D1E" w:rsidRDefault="005A2D1E" w:rsidP="00E741AD">
            <w:pPr>
              <w:jc w:val="center"/>
              <w:rPr>
                <w:b/>
                <w:bCs/>
              </w:rPr>
            </w:pPr>
            <w:r>
              <w:rPr>
                <w:b/>
                <w:bCs/>
              </w:rPr>
              <w:t>Sharp</w:t>
            </w:r>
          </w:p>
        </w:tc>
        <w:tc>
          <w:tcPr>
            <w:tcW w:w="1244" w:type="dxa"/>
            <w:shd w:val="clear" w:color="auto" w:fill="auto"/>
            <w:vAlign w:val="center"/>
          </w:tcPr>
          <w:p w14:paraId="60693EEA" w14:textId="24ED82B6" w:rsidR="005A2D1E" w:rsidRDefault="005A2D1E" w:rsidP="00E741AD">
            <w:pPr>
              <w:ind w:left="202"/>
              <w:contextualSpacing/>
              <w:rPr>
                <w:bCs/>
              </w:rPr>
            </w:pPr>
            <w:r>
              <w:rPr>
                <w:bCs/>
              </w:rPr>
              <w:t>No</w:t>
            </w:r>
          </w:p>
        </w:tc>
        <w:tc>
          <w:tcPr>
            <w:tcW w:w="7643" w:type="dxa"/>
          </w:tcPr>
          <w:p w14:paraId="409F7E42" w14:textId="34BD53D0" w:rsidR="005A2D1E" w:rsidRDefault="005A2D1E" w:rsidP="00E741AD">
            <w:pPr>
              <w:jc w:val="both"/>
              <w:rPr>
                <w:bCs/>
              </w:rPr>
            </w:pPr>
            <w:r>
              <w:rPr>
                <w:bCs/>
              </w:rPr>
              <w:t>Do not see the need.</w:t>
            </w:r>
          </w:p>
        </w:tc>
      </w:tr>
      <w:tr w:rsidR="00C31E07" w14:paraId="36E2CF97" w14:textId="77777777" w:rsidTr="00C31E07">
        <w:trPr>
          <w:trHeight w:val="144"/>
          <w:jc w:val="center"/>
        </w:trPr>
        <w:tc>
          <w:tcPr>
            <w:tcW w:w="1728" w:type="dxa"/>
            <w:shd w:val="clear" w:color="auto" w:fill="auto"/>
          </w:tcPr>
          <w:p w14:paraId="7BD9A9CE" w14:textId="0CF1592A" w:rsidR="00C31E07" w:rsidRDefault="00C31E07" w:rsidP="00C31E07">
            <w:pPr>
              <w:jc w:val="center"/>
              <w:rPr>
                <w:b/>
                <w:bCs/>
              </w:rPr>
            </w:pPr>
            <w:r>
              <w:rPr>
                <w:rFonts w:eastAsia="PMingLiU"/>
                <w:b/>
                <w:bCs/>
                <w:lang w:eastAsia="zh-TW"/>
              </w:rPr>
              <w:t>MTI</w:t>
            </w:r>
          </w:p>
        </w:tc>
        <w:tc>
          <w:tcPr>
            <w:tcW w:w="1244" w:type="dxa"/>
            <w:shd w:val="clear" w:color="auto" w:fill="auto"/>
          </w:tcPr>
          <w:p w14:paraId="685435A6" w14:textId="21F653F6" w:rsidR="00C31E07" w:rsidRDefault="00C31E07" w:rsidP="00C31E07">
            <w:pPr>
              <w:ind w:left="202"/>
              <w:contextualSpacing/>
              <w:rPr>
                <w:bCs/>
              </w:rPr>
            </w:pPr>
            <w:r>
              <w:rPr>
                <w:rFonts w:eastAsia="PMingLiU"/>
                <w:bCs/>
                <w:lang w:eastAsia="zh-TW"/>
              </w:rPr>
              <w:t>No</w:t>
            </w:r>
          </w:p>
        </w:tc>
        <w:tc>
          <w:tcPr>
            <w:tcW w:w="7643" w:type="dxa"/>
          </w:tcPr>
          <w:p w14:paraId="019B1E37" w14:textId="01FFC496" w:rsidR="00C31E07" w:rsidRDefault="00C31E07" w:rsidP="00C31E07">
            <w:pPr>
              <w:jc w:val="both"/>
              <w:rPr>
                <w:bCs/>
              </w:rPr>
            </w:pPr>
            <w:r>
              <w:rPr>
                <w:rFonts w:eastAsia="PMingLiU"/>
                <w:lang w:eastAsia="zh-TW"/>
              </w:rPr>
              <w:t xml:space="preserve">    Agree with Nokia</w:t>
            </w:r>
          </w:p>
        </w:tc>
      </w:tr>
      <w:tr w:rsidR="00C66A04" w14:paraId="57092E1B" w14:textId="77777777" w:rsidTr="00C31E07">
        <w:trPr>
          <w:trHeight w:val="144"/>
          <w:jc w:val="center"/>
        </w:trPr>
        <w:tc>
          <w:tcPr>
            <w:tcW w:w="1728" w:type="dxa"/>
            <w:shd w:val="clear" w:color="auto" w:fill="auto"/>
          </w:tcPr>
          <w:p w14:paraId="38115E20" w14:textId="163AAC22" w:rsidR="00C66A04" w:rsidRPr="00AA31F3" w:rsidRDefault="00C66A04" w:rsidP="00C31E07">
            <w:pPr>
              <w:jc w:val="center"/>
              <w:rPr>
                <w:rFonts w:eastAsia="Malgun Gothic"/>
                <w:b/>
                <w:bCs/>
                <w:lang w:eastAsia="ko-KR"/>
              </w:rPr>
            </w:pPr>
            <w:r>
              <w:rPr>
                <w:rFonts w:eastAsia="Malgun Gothic" w:hint="eastAsia"/>
                <w:b/>
                <w:bCs/>
                <w:lang w:eastAsia="ko-KR"/>
              </w:rPr>
              <w:t>Samsung</w:t>
            </w:r>
          </w:p>
        </w:tc>
        <w:tc>
          <w:tcPr>
            <w:tcW w:w="1244" w:type="dxa"/>
            <w:shd w:val="clear" w:color="auto" w:fill="auto"/>
          </w:tcPr>
          <w:p w14:paraId="0D54D116" w14:textId="63EA6486" w:rsidR="00C66A04" w:rsidRPr="00AA31F3" w:rsidRDefault="00C66A04" w:rsidP="00C31E07">
            <w:pPr>
              <w:ind w:left="202"/>
              <w:contextualSpacing/>
              <w:rPr>
                <w:rFonts w:eastAsia="Malgun Gothic"/>
                <w:bCs/>
                <w:lang w:eastAsia="ko-KR"/>
              </w:rPr>
            </w:pPr>
            <w:r>
              <w:rPr>
                <w:rFonts w:eastAsia="Malgun Gothic" w:hint="eastAsia"/>
                <w:bCs/>
                <w:lang w:eastAsia="ko-KR"/>
              </w:rPr>
              <w:t>No</w:t>
            </w:r>
          </w:p>
        </w:tc>
        <w:tc>
          <w:tcPr>
            <w:tcW w:w="7643" w:type="dxa"/>
          </w:tcPr>
          <w:p w14:paraId="09E5FC35" w14:textId="4FF04DFF" w:rsidR="00C66A04" w:rsidRPr="00AA31F3" w:rsidRDefault="00C66A04" w:rsidP="00C31E07">
            <w:pPr>
              <w:jc w:val="both"/>
              <w:rPr>
                <w:rFonts w:eastAsia="Malgun Gothic"/>
                <w:lang w:eastAsia="ko-KR"/>
              </w:rPr>
            </w:pPr>
            <w:r>
              <w:rPr>
                <w:rFonts w:eastAsia="Malgun Gothic" w:hint="eastAsia"/>
                <w:lang w:eastAsia="ko-KR"/>
              </w:rPr>
              <w:t xml:space="preserve">It looks like a tiny signaling optimization. We prefer to avoid lengthy discussions on what the default </w:t>
            </w:r>
            <w:r>
              <w:rPr>
                <w:rFonts w:eastAsia="Malgun Gothic"/>
                <w:lang w:eastAsia="ko-KR"/>
              </w:rPr>
              <w:t>behavior</w:t>
            </w:r>
            <w:r>
              <w:rPr>
                <w:rFonts w:eastAsia="Malgun Gothic" w:hint="eastAsia"/>
                <w:lang w:eastAsia="ko-KR"/>
              </w:rPr>
              <w:t xml:space="preserve"> should be if some parameter is missing</w:t>
            </w:r>
            <w:r w:rsidR="00214D14">
              <w:rPr>
                <w:rFonts w:eastAsia="Malgun Gothic" w:hint="eastAsia"/>
                <w:lang w:eastAsia="ko-KR"/>
              </w:rPr>
              <w:t xml:space="preserve">. </w:t>
            </w:r>
          </w:p>
        </w:tc>
      </w:tr>
      <w:tr w:rsidR="00EC6E59" w14:paraId="28E172D1" w14:textId="77777777" w:rsidTr="00AA31F3">
        <w:trPr>
          <w:trHeight w:val="144"/>
          <w:jc w:val="center"/>
        </w:trPr>
        <w:tc>
          <w:tcPr>
            <w:tcW w:w="1728" w:type="dxa"/>
            <w:shd w:val="clear" w:color="auto" w:fill="auto"/>
          </w:tcPr>
          <w:p w14:paraId="5F7D5BD0" w14:textId="6F0141C3" w:rsidR="00EC6E59" w:rsidRDefault="00EC6E59" w:rsidP="00EC6E59">
            <w:pPr>
              <w:jc w:val="center"/>
              <w:rPr>
                <w:rFonts w:eastAsia="Malgun Gothic"/>
                <w:b/>
                <w:bCs/>
                <w:lang w:eastAsia="ko-KR"/>
              </w:rPr>
            </w:pPr>
            <w:r>
              <w:rPr>
                <w:b/>
                <w:bCs/>
              </w:rPr>
              <w:t>Huawei, Hisilicon</w:t>
            </w:r>
          </w:p>
        </w:tc>
        <w:tc>
          <w:tcPr>
            <w:tcW w:w="1244" w:type="dxa"/>
            <w:shd w:val="clear" w:color="auto" w:fill="auto"/>
            <w:vAlign w:val="center"/>
          </w:tcPr>
          <w:p w14:paraId="673820B0" w14:textId="1E44BAB2" w:rsidR="00EC6E59" w:rsidRDefault="00EC6E59" w:rsidP="00EC6E59">
            <w:pPr>
              <w:ind w:left="202"/>
              <w:contextualSpacing/>
              <w:rPr>
                <w:rFonts w:eastAsia="Malgun Gothic"/>
                <w:bCs/>
                <w:lang w:eastAsia="ko-KR"/>
              </w:rPr>
            </w:pPr>
            <w:r>
              <w:rPr>
                <w:bCs/>
              </w:rPr>
              <w:t>No</w:t>
            </w:r>
          </w:p>
        </w:tc>
        <w:tc>
          <w:tcPr>
            <w:tcW w:w="7643" w:type="dxa"/>
          </w:tcPr>
          <w:p w14:paraId="6F4AEFE1" w14:textId="4DBB0505" w:rsidR="00EC6E59" w:rsidRDefault="00EC6E59" w:rsidP="00EC6E59">
            <w:pPr>
              <w:jc w:val="both"/>
              <w:rPr>
                <w:rFonts w:eastAsia="Malgun Gothic"/>
                <w:lang w:eastAsia="ko-KR"/>
              </w:rPr>
            </w:pPr>
            <w:r>
              <w:rPr>
                <w:bCs/>
              </w:rPr>
              <w:t>Don't see the need.</w:t>
            </w:r>
          </w:p>
        </w:tc>
      </w:tr>
      <w:tr w:rsidR="007711E2" w14:paraId="78A31B82" w14:textId="77777777" w:rsidTr="00AA31F3">
        <w:trPr>
          <w:trHeight w:val="144"/>
          <w:jc w:val="center"/>
        </w:trPr>
        <w:tc>
          <w:tcPr>
            <w:tcW w:w="1728" w:type="dxa"/>
            <w:shd w:val="clear" w:color="auto" w:fill="auto"/>
          </w:tcPr>
          <w:p w14:paraId="30A5468E" w14:textId="74EE5BE9" w:rsidR="007711E2" w:rsidRDefault="007711E2" w:rsidP="007711E2">
            <w:pPr>
              <w:jc w:val="center"/>
              <w:rPr>
                <w:b/>
                <w:bCs/>
              </w:rPr>
            </w:pPr>
            <w:r>
              <w:rPr>
                <w:rFonts w:eastAsia="Malgun Gothic"/>
                <w:b/>
                <w:bCs/>
                <w:lang w:eastAsia="ko-KR"/>
              </w:rPr>
              <w:t>Ericsson</w:t>
            </w:r>
          </w:p>
        </w:tc>
        <w:tc>
          <w:tcPr>
            <w:tcW w:w="1244" w:type="dxa"/>
            <w:shd w:val="clear" w:color="auto" w:fill="auto"/>
          </w:tcPr>
          <w:p w14:paraId="4F9083BC" w14:textId="774901C9" w:rsidR="007711E2" w:rsidRDefault="007711E2" w:rsidP="007711E2">
            <w:pPr>
              <w:ind w:left="202"/>
              <w:contextualSpacing/>
              <w:rPr>
                <w:bCs/>
              </w:rPr>
            </w:pPr>
            <w:r>
              <w:rPr>
                <w:rFonts w:eastAsia="Malgun Gothic"/>
                <w:bCs/>
                <w:lang w:eastAsia="ko-KR"/>
              </w:rPr>
              <w:t>Yes</w:t>
            </w:r>
          </w:p>
        </w:tc>
        <w:tc>
          <w:tcPr>
            <w:tcW w:w="7643" w:type="dxa"/>
          </w:tcPr>
          <w:p w14:paraId="46D67DDF" w14:textId="77777777" w:rsidR="007711E2" w:rsidRPr="002D6A03" w:rsidRDefault="007711E2" w:rsidP="007711E2">
            <w:pPr>
              <w:jc w:val="both"/>
              <w:rPr>
                <w:bCs/>
              </w:rPr>
            </w:pPr>
            <w:r>
              <w:rPr>
                <w:bCs/>
              </w:rPr>
              <w:t>This is not an optimization, it would be very odd to configure the UE twice with same information.</w:t>
            </w:r>
          </w:p>
          <w:p w14:paraId="761AAE71" w14:textId="77777777" w:rsidR="007711E2" w:rsidRDefault="007711E2" w:rsidP="007711E2">
            <w:pPr>
              <w:jc w:val="both"/>
              <w:rPr>
                <w:bCs/>
              </w:rPr>
            </w:pPr>
          </w:p>
        </w:tc>
      </w:tr>
    </w:tbl>
    <w:p w14:paraId="322B248C" w14:textId="77777777" w:rsidR="00675EEF" w:rsidRDefault="00675EEF" w:rsidP="00675EEF">
      <w:pPr>
        <w:jc w:val="both"/>
        <w:rPr>
          <w:ins w:id="164" w:author="Rapporteur" w:date="2018-02-15T17:26:00Z"/>
          <w:lang w:val="en-GB"/>
        </w:rPr>
      </w:pPr>
    </w:p>
    <w:p w14:paraId="47E9C5AC" w14:textId="0B8BEBEF" w:rsidR="005C2335" w:rsidRDefault="005C2335" w:rsidP="005C2335">
      <w:pPr>
        <w:jc w:val="both"/>
        <w:rPr>
          <w:ins w:id="165" w:author="Rapporteur" w:date="2018-02-15T17:27:00Z"/>
        </w:rPr>
      </w:pPr>
      <w:ins w:id="166" w:author="Rapporteur" w:date="2018-02-15T17:26:00Z">
        <w:r>
          <w:t xml:space="preserve">19 companies provided view. </w:t>
        </w:r>
      </w:ins>
    </w:p>
    <w:p w14:paraId="11E6DA16" w14:textId="7C69D08C" w:rsidR="005C2335" w:rsidRDefault="005C2335" w:rsidP="005C2335">
      <w:pPr>
        <w:jc w:val="both"/>
        <w:rPr>
          <w:ins w:id="167" w:author="Rapporteur" w:date="2018-02-15T17:27:00Z"/>
        </w:rPr>
      </w:pPr>
      <w:ins w:id="168" w:author="Rapporteur" w:date="2018-02-15T17:27:00Z">
        <w:r w:rsidRPr="005C2335">
          <w:t>TAIs could be absent if they are same as TAIs configured to the UE</w:t>
        </w:r>
        <w:r>
          <w:t>:</w:t>
        </w:r>
      </w:ins>
      <w:ins w:id="169" w:author="Rapporteur" w:date="2018-02-15T17:28:00Z">
        <w:r>
          <w:t xml:space="preserve"> 5</w:t>
        </w:r>
      </w:ins>
    </w:p>
    <w:p w14:paraId="7A4BE538" w14:textId="0EAE6300" w:rsidR="005C2335" w:rsidRDefault="005C2335" w:rsidP="005C2335">
      <w:pPr>
        <w:jc w:val="both"/>
        <w:rPr>
          <w:ins w:id="170" w:author="Rapporteur" w:date="2018-02-15T17:29:00Z"/>
        </w:rPr>
      </w:pPr>
      <w:ins w:id="171" w:author="Rapporteur" w:date="2018-02-15T17:27:00Z">
        <w:r>
          <w:t>No</w:t>
        </w:r>
      </w:ins>
      <w:ins w:id="172" w:author="Rapporteur" w:date="2018-02-15T17:28:00Z">
        <w:r>
          <w:t>: 12</w:t>
        </w:r>
      </w:ins>
    </w:p>
    <w:p w14:paraId="5318B650" w14:textId="2F3674E9" w:rsidR="005C2335" w:rsidRDefault="005C2335" w:rsidP="005C2335">
      <w:pPr>
        <w:jc w:val="both"/>
        <w:rPr>
          <w:ins w:id="173" w:author="Rapporteur" w:date="2018-02-15T17:26:00Z"/>
        </w:rPr>
      </w:pPr>
      <w:ins w:id="174" w:author="Rapporteur" w:date="2018-02-15T17:30:00Z">
        <w:r>
          <w:lastRenderedPageBreak/>
          <w:t xml:space="preserve">Most companies do not see the need to support this. </w:t>
        </w:r>
      </w:ins>
    </w:p>
    <w:p w14:paraId="6E512ACE" w14:textId="0F2C845F" w:rsidR="005C2335" w:rsidRPr="005C2335" w:rsidRDefault="005C2335" w:rsidP="005C2335">
      <w:pPr>
        <w:rPr>
          <w:ins w:id="175" w:author="Rapporteur" w:date="2018-02-15T17:26:00Z"/>
          <w:rFonts w:eastAsia="Malgun Gothic"/>
          <w:b/>
          <w:rPrChange w:id="176" w:author="Rapporteur" w:date="2018-02-15T17:30:00Z">
            <w:rPr>
              <w:ins w:id="177" w:author="Rapporteur" w:date="2018-02-15T17:26:00Z"/>
              <w:b/>
            </w:rPr>
          </w:rPrChange>
        </w:rPr>
      </w:pPr>
      <w:ins w:id="178" w:author="Rapporteur" w:date="2018-02-15T17:26:00Z">
        <w:r>
          <w:rPr>
            <w:rFonts w:eastAsia="Malgun Gothic"/>
            <w:b/>
          </w:rPr>
          <w:t xml:space="preserve">Proposal 8: </w:t>
        </w:r>
      </w:ins>
      <w:ins w:id="179" w:author="Rapporteur" w:date="2018-02-15T17:30:00Z">
        <w:r w:rsidRPr="005C2335">
          <w:rPr>
            <w:rFonts w:eastAsia="Malgun Gothic"/>
            <w:b/>
            <w:rPrChange w:id="180" w:author="Rapporteur" w:date="2018-02-15T17:30:00Z">
              <w:rPr/>
            </w:rPrChange>
          </w:rPr>
          <w:t>TAIs</w:t>
        </w:r>
      </w:ins>
      <w:ins w:id="181" w:author="Rapporteur" w:date="2018-02-15T17:51:00Z">
        <w:r w:rsidR="00E55CA4">
          <w:rPr>
            <w:rFonts w:eastAsia="Malgun Gothic"/>
            <w:b/>
          </w:rPr>
          <w:t xml:space="preserve"> configured</w:t>
        </w:r>
      </w:ins>
      <w:ins w:id="182" w:author="Rapporteur" w:date="2018-02-15T17:30:00Z">
        <w:r w:rsidRPr="005C2335">
          <w:rPr>
            <w:rFonts w:eastAsia="Malgun Gothic"/>
            <w:b/>
            <w:rPrChange w:id="183" w:author="Rapporteur" w:date="2018-02-15T17:30:00Z">
              <w:rPr/>
            </w:rPrChange>
          </w:rPr>
          <w:t xml:space="preserve"> </w:t>
        </w:r>
      </w:ins>
      <w:ins w:id="184" w:author="Rapporteur" w:date="2018-02-15T17:26:00Z">
        <w:r w:rsidRPr="001C74DC">
          <w:rPr>
            <w:rFonts w:eastAsia="Malgun Gothic"/>
            <w:b/>
          </w:rPr>
          <w:t>in one RAN notification area</w:t>
        </w:r>
      </w:ins>
      <w:ins w:id="185" w:author="Rapporteur" w:date="2018-02-15T17:30:00Z">
        <w:r>
          <w:rPr>
            <w:rFonts w:eastAsia="Malgun Gothic"/>
            <w:b/>
          </w:rPr>
          <w:t xml:space="preserve"> shall be present even if </w:t>
        </w:r>
        <w:r w:rsidRPr="005C2335">
          <w:rPr>
            <w:rFonts w:eastAsia="Malgun Gothic"/>
            <w:b/>
            <w:rPrChange w:id="186" w:author="Rapporteur" w:date="2018-02-15T17:30:00Z">
              <w:rPr/>
            </w:rPrChange>
          </w:rPr>
          <w:t>they are same as TAIs configured to the UE</w:t>
        </w:r>
      </w:ins>
      <w:ins w:id="187" w:author="Rapporteur" w:date="2018-02-15T17:26:00Z">
        <w:r>
          <w:rPr>
            <w:rFonts w:eastAsia="Malgun Gothic"/>
            <w:b/>
          </w:rPr>
          <w:t xml:space="preserve">; </w:t>
        </w:r>
      </w:ins>
    </w:p>
    <w:p w14:paraId="4F8D7BD4" w14:textId="77777777" w:rsidR="005C2335" w:rsidRPr="005C2335" w:rsidRDefault="005C2335" w:rsidP="00675EEF">
      <w:pPr>
        <w:jc w:val="both"/>
        <w:rPr>
          <w:rPrChange w:id="188" w:author="Rapporteur" w:date="2018-02-15T17:26:00Z">
            <w:rPr>
              <w:lang w:val="en-GB"/>
            </w:rPr>
          </w:rPrChange>
        </w:rPr>
      </w:pPr>
    </w:p>
    <w:p w14:paraId="3C25E254" w14:textId="77777777" w:rsidR="00675EEF" w:rsidRDefault="00675EEF" w:rsidP="00675EEF">
      <w:pPr>
        <w:pStyle w:val="Heading2"/>
      </w:pPr>
      <w:r>
        <w:t>Signalling structure</w:t>
      </w:r>
    </w:p>
    <w:p w14:paraId="146897B2" w14:textId="77777777" w:rsidR="00675EEF" w:rsidRPr="00A13A32" w:rsidRDefault="00675EEF" w:rsidP="00675EEF"/>
    <w:p w14:paraId="0B903FB7" w14:textId="77777777" w:rsidR="00675EEF" w:rsidRDefault="00675EEF" w:rsidP="00675EEF">
      <w:r>
        <w:t>Regarding the signaling structure for configuring RNAs to the UE:</w:t>
      </w:r>
    </w:p>
    <w:p w14:paraId="37E8FDDD" w14:textId="77777777" w:rsidR="00675EEF" w:rsidRDefault="00675EEF" w:rsidP="00675EEF">
      <w:pPr>
        <w:rPr>
          <w:rFonts w:ascii="Arial" w:hAnsi="Arial" w:cs="Arial"/>
        </w:rPr>
      </w:pPr>
      <w:r>
        <w:t>option 2:As indicated in [2], “</w:t>
      </w:r>
      <w:r w:rsidRPr="00125883">
        <w:t>RAN2 understanding is that, in Option 2, RAN area signalling could be list of TAIs and, for each TAI, there would be also one or multiple RANACs. Thus from RRC signaling perspective, Option 3 could then be implemented as a subset of option 2 by not signalling RANACs for the list of TAIs.</w:t>
      </w:r>
      <w:r>
        <w:rPr>
          <w:rFonts w:ascii="Arial" w:hAnsi="Arial" w:cs="Arial"/>
        </w:rPr>
        <w:t xml:space="preserve"> “. </w:t>
      </w:r>
    </w:p>
    <w:p w14:paraId="005FCB79" w14:textId="77777777" w:rsidR="00675EEF" w:rsidRDefault="00675EEF" w:rsidP="00675EEF">
      <w:r>
        <w:t xml:space="preserve">Based on it, it should be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7"/>
        <w:gridCol w:w="2337"/>
      </w:tblGrid>
      <w:tr w:rsidR="00675EEF" w:rsidRPr="00AB5CBB" w14:paraId="14272504" w14:textId="77777777" w:rsidTr="00D922CB">
        <w:tc>
          <w:tcPr>
            <w:tcW w:w="2327" w:type="dxa"/>
            <w:vMerge w:val="restart"/>
            <w:shd w:val="clear" w:color="auto" w:fill="auto"/>
          </w:tcPr>
          <w:p w14:paraId="760D9FAB" w14:textId="77777777" w:rsidR="00675EEF" w:rsidRPr="00AB5CBB" w:rsidRDefault="00675EEF" w:rsidP="00D922CB">
            <w:pPr>
              <w:spacing w:after="120"/>
              <w:jc w:val="both"/>
              <w:rPr>
                <w:rFonts w:eastAsia="Malgun Gothic"/>
                <w:lang w:val="en-GB"/>
              </w:rPr>
            </w:pPr>
            <w:r>
              <w:rPr>
                <w:rFonts w:eastAsia="Malgun Gothic"/>
                <w:lang w:val="en-GB"/>
              </w:rPr>
              <w:t>TAI a</w:t>
            </w:r>
          </w:p>
        </w:tc>
        <w:tc>
          <w:tcPr>
            <w:tcW w:w="2337" w:type="dxa"/>
            <w:shd w:val="clear" w:color="auto" w:fill="auto"/>
          </w:tcPr>
          <w:p w14:paraId="03B3649A" w14:textId="77777777" w:rsidR="00675EEF" w:rsidRPr="00AB5CBB" w:rsidRDefault="00675EEF" w:rsidP="00D922CB">
            <w:pPr>
              <w:spacing w:after="120"/>
              <w:jc w:val="both"/>
              <w:rPr>
                <w:rFonts w:eastAsia="Malgun Gothic"/>
                <w:lang w:val="en-GB"/>
              </w:rPr>
            </w:pPr>
            <w:r>
              <w:rPr>
                <w:rFonts w:eastAsia="Malgun Gothic"/>
                <w:lang w:val="en-GB"/>
              </w:rPr>
              <w:t>RANAC x</w:t>
            </w:r>
          </w:p>
        </w:tc>
      </w:tr>
      <w:tr w:rsidR="00675EEF" w:rsidRPr="00AB5CBB" w14:paraId="18893EAB" w14:textId="77777777" w:rsidTr="00D922CB">
        <w:trPr>
          <w:trHeight w:val="332"/>
        </w:trPr>
        <w:tc>
          <w:tcPr>
            <w:tcW w:w="2327" w:type="dxa"/>
            <w:vMerge/>
            <w:shd w:val="clear" w:color="auto" w:fill="auto"/>
          </w:tcPr>
          <w:p w14:paraId="3CC3BF5A" w14:textId="77777777" w:rsidR="00675EEF" w:rsidRPr="00AB5CBB" w:rsidRDefault="00675EEF" w:rsidP="00D922CB">
            <w:pPr>
              <w:spacing w:after="120"/>
              <w:jc w:val="both"/>
              <w:rPr>
                <w:rFonts w:eastAsia="Malgun Gothic"/>
                <w:lang w:val="en-GB"/>
              </w:rPr>
            </w:pPr>
          </w:p>
        </w:tc>
        <w:tc>
          <w:tcPr>
            <w:tcW w:w="2337" w:type="dxa"/>
            <w:shd w:val="clear" w:color="auto" w:fill="auto"/>
          </w:tcPr>
          <w:p w14:paraId="3C90C2AD" w14:textId="77777777" w:rsidR="00675EEF" w:rsidRPr="00AB5CBB" w:rsidRDefault="00675EEF" w:rsidP="00D922CB">
            <w:pPr>
              <w:spacing w:after="120"/>
              <w:jc w:val="both"/>
              <w:rPr>
                <w:rFonts w:eastAsia="Malgun Gothic"/>
                <w:lang w:val="en-GB"/>
              </w:rPr>
            </w:pPr>
            <w:r>
              <w:rPr>
                <w:rFonts w:eastAsia="Malgun Gothic"/>
                <w:lang w:val="en-GB"/>
              </w:rPr>
              <w:t>RANAC y</w:t>
            </w:r>
          </w:p>
        </w:tc>
      </w:tr>
      <w:tr w:rsidR="00675EEF" w:rsidRPr="00AB5CBB" w14:paraId="43688990" w14:textId="77777777" w:rsidTr="00D922CB">
        <w:tc>
          <w:tcPr>
            <w:tcW w:w="2327" w:type="dxa"/>
            <w:vMerge/>
            <w:shd w:val="clear" w:color="auto" w:fill="auto"/>
          </w:tcPr>
          <w:p w14:paraId="6435D519" w14:textId="77777777" w:rsidR="00675EEF" w:rsidRPr="00AB5CBB" w:rsidRDefault="00675EEF" w:rsidP="00D922CB">
            <w:pPr>
              <w:spacing w:after="120"/>
              <w:jc w:val="both"/>
              <w:rPr>
                <w:rFonts w:eastAsia="Malgun Gothic"/>
                <w:lang w:val="en-GB"/>
              </w:rPr>
            </w:pPr>
          </w:p>
        </w:tc>
        <w:tc>
          <w:tcPr>
            <w:tcW w:w="2337" w:type="dxa"/>
            <w:shd w:val="clear" w:color="auto" w:fill="auto"/>
          </w:tcPr>
          <w:p w14:paraId="003D1C05" w14:textId="77777777" w:rsidR="00675EEF" w:rsidRPr="00AB5CBB" w:rsidRDefault="00675EEF" w:rsidP="00D922CB">
            <w:pPr>
              <w:spacing w:after="120"/>
              <w:jc w:val="both"/>
              <w:rPr>
                <w:rFonts w:eastAsia="Malgun Gothic"/>
                <w:lang w:val="en-GB"/>
              </w:rPr>
            </w:pPr>
            <w:r>
              <w:rPr>
                <w:rFonts w:eastAsia="Malgun Gothic"/>
                <w:lang w:val="en-GB"/>
              </w:rPr>
              <w:t>‘’’’</w:t>
            </w:r>
          </w:p>
        </w:tc>
      </w:tr>
      <w:tr w:rsidR="00675EEF" w:rsidRPr="00AB5CBB" w14:paraId="7830FC6E" w14:textId="77777777" w:rsidTr="00D922CB">
        <w:tc>
          <w:tcPr>
            <w:tcW w:w="2327" w:type="dxa"/>
            <w:vMerge/>
            <w:shd w:val="clear" w:color="auto" w:fill="auto"/>
          </w:tcPr>
          <w:p w14:paraId="1C72376D" w14:textId="77777777" w:rsidR="00675EEF" w:rsidRPr="00AB5CBB" w:rsidRDefault="00675EEF" w:rsidP="00D922CB">
            <w:pPr>
              <w:spacing w:after="120"/>
              <w:jc w:val="both"/>
              <w:rPr>
                <w:rFonts w:eastAsia="Malgun Gothic"/>
                <w:lang w:val="en-GB"/>
              </w:rPr>
            </w:pPr>
          </w:p>
        </w:tc>
        <w:tc>
          <w:tcPr>
            <w:tcW w:w="2337" w:type="dxa"/>
            <w:shd w:val="clear" w:color="auto" w:fill="auto"/>
          </w:tcPr>
          <w:p w14:paraId="64C517DA" w14:textId="77777777" w:rsidR="00675EEF" w:rsidRPr="00AB5CBB" w:rsidRDefault="00675EEF" w:rsidP="00D922CB">
            <w:pPr>
              <w:spacing w:after="120"/>
              <w:jc w:val="both"/>
              <w:rPr>
                <w:rFonts w:eastAsia="Malgun Gothic"/>
                <w:lang w:val="en-GB"/>
              </w:rPr>
            </w:pPr>
            <w:r>
              <w:rPr>
                <w:rFonts w:eastAsia="Malgun Gothic"/>
                <w:lang w:val="en-GB"/>
              </w:rPr>
              <w:t>RANAC z</w:t>
            </w:r>
          </w:p>
        </w:tc>
      </w:tr>
      <w:tr w:rsidR="00675EEF" w:rsidRPr="00AB5CBB" w14:paraId="5391407F" w14:textId="77777777" w:rsidTr="00D922CB">
        <w:tc>
          <w:tcPr>
            <w:tcW w:w="2327" w:type="dxa"/>
            <w:shd w:val="clear" w:color="auto" w:fill="auto"/>
          </w:tcPr>
          <w:p w14:paraId="0A50F9EE" w14:textId="77777777" w:rsidR="00675EEF" w:rsidRPr="00AB5CBB" w:rsidRDefault="00675EEF" w:rsidP="00D922CB">
            <w:pPr>
              <w:spacing w:after="120"/>
              <w:jc w:val="both"/>
              <w:rPr>
                <w:rFonts w:eastAsia="Malgun Gothic"/>
                <w:lang w:val="en-GB"/>
              </w:rPr>
            </w:pPr>
            <w:r>
              <w:rPr>
                <w:rFonts w:eastAsia="Malgun Gothic"/>
                <w:lang w:val="en-GB"/>
              </w:rPr>
              <w:t>TAI  b</w:t>
            </w:r>
          </w:p>
        </w:tc>
        <w:tc>
          <w:tcPr>
            <w:tcW w:w="2337" w:type="dxa"/>
            <w:shd w:val="clear" w:color="auto" w:fill="auto"/>
          </w:tcPr>
          <w:p w14:paraId="5F90DD93" w14:textId="77777777" w:rsidR="00675EEF" w:rsidRPr="00AB5CBB" w:rsidRDefault="00675EEF" w:rsidP="00D922CB">
            <w:pPr>
              <w:spacing w:after="120"/>
              <w:jc w:val="both"/>
              <w:rPr>
                <w:rFonts w:eastAsia="Malgun Gothic"/>
                <w:lang w:val="en-GB"/>
              </w:rPr>
            </w:pPr>
            <w:r>
              <w:rPr>
                <w:rFonts w:eastAsia="Malgun Gothic"/>
                <w:lang w:val="en-GB"/>
              </w:rPr>
              <w:t>RANAC x</w:t>
            </w:r>
          </w:p>
        </w:tc>
      </w:tr>
      <w:tr w:rsidR="00675EEF" w:rsidRPr="00AB5CBB" w14:paraId="6DA68B08" w14:textId="77777777" w:rsidTr="00D922CB">
        <w:tc>
          <w:tcPr>
            <w:tcW w:w="2327" w:type="dxa"/>
            <w:shd w:val="clear" w:color="auto" w:fill="auto"/>
          </w:tcPr>
          <w:p w14:paraId="066417CA" w14:textId="77777777" w:rsidR="00675EEF" w:rsidRPr="00AB5CBB" w:rsidRDefault="00675EEF" w:rsidP="00D922CB">
            <w:pPr>
              <w:spacing w:after="120"/>
              <w:jc w:val="both"/>
              <w:rPr>
                <w:rFonts w:eastAsia="Malgun Gothic"/>
                <w:lang w:val="en-GB"/>
              </w:rPr>
            </w:pPr>
            <w:r w:rsidRPr="00AB5CBB">
              <w:rPr>
                <w:rFonts w:eastAsia="Malgun Gothic"/>
                <w:lang w:val="en-GB"/>
              </w:rPr>
              <w:t>..</w:t>
            </w:r>
          </w:p>
        </w:tc>
        <w:tc>
          <w:tcPr>
            <w:tcW w:w="2337" w:type="dxa"/>
            <w:shd w:val="clear" w:color="auto" w:fill="auto"/>
          </w:tcPr>
          <w:p w14:paraId="48F15715" w14:textId="77777777" w:rsidR="00675EEF" w:rsidRPr="00AB5CBB" w:rsidRDefault="00675EEF" w:rsidP="00D922CB">
            <w:pPr>
              <w:spacing w:after="120"/>
              <w:jc w:val="both"/>
              <w:rPr>
                <w:rFonts w:eastAsia="Malgun Gothic"/>
                <w:lang w:val="en-GB"/>
              </w:rPr>
            </w:pPr>
            <w:r w:rsidRPr="00AB5CBB">
              <w:rPr>
                <w:rFonts w:eastAsia="Malgun Gothic"/>
                <w:lang w:val="en-GB"/>
              </w:rPr>
              <w:t>…</w:t>
            </w:r>
          </w:p>
        </w:tc>
      </w:tr>
      <w:tr w:rsidR="00675EEF" w:rsidRPr="00AB5CBB" w14:paraId="6C9B762C" w14:textId="77777777" w:rsidTr="00D922CB">
        <w:tc>
          <w:tcPr>
            <w:tcW w:w="2327" w:type="dxa"/>
            <w:vMerge w:val="restart"/>
            <w:shd w:val="clear" w:color="auto" w:fill="auto"/>
          </w:tcPr>
          <w:p w14:paraId="293099E9" w14:textId="77777777" w:rsidR="00675EEF" w:rsidRPr="00AB5CBB" w:rsidRDefault="00675EEF" w:rsidP="00D922CB">
            <w:pPr>
              <w:spacing w:after="120"/>
              <w:jc w:val="both"/>
              <w:rPr>
                <w:rFonts w:eastAsia="Malgun Gothic"/>
                <w:lang w:val="en-GB"/>
              </w:rPr>
            </w:pPr>
            <w:r>
              <w:rPr>
                <w:rFonts w:eastAsia="Malgun Gothic"/>
                <w:lang w:val="en-GB"/>
              </w:rPr>
              <w:t>TAI p</w:t>
            </w:r>
          </w:p>
        </w:tc>
        <w:tc>
          <w:tcPr>
            <w:tcW w:w="2337" w:type="dxa"/>
            <w:shd w:val="clear" w:color="auto" w:fill="auto"/>
          </w:tcPr>
          <w:p w14:paraId="488D379E" w14:textId="77777777" w:rsidR="00675EEF" w:rsidRPr="00AB5CBB" w:rsidRDefault="00675EEF" w:rsidP="00D922CB">
            <w:pPr>
              <w:spacing w:after="120"/>
              <w:jc w:val="both"/>
              <w:rPr>
                <w:rFonts w:eastAsia="Malgun Gothic"/>
                <w:lang w:val="en-GB"/>
              </w:rPr>
            </w:pPr>
            <w:r>
              <w:rPr>
                <w:rFonts w:eastAsia="Malgun Gothic"/>
                <w:lang w:val="en-GB"/>
              </w:rPr>
              <w:t>RANAC d</w:t>
            </w:r>
          </w:p>
        </w:tc>
      </w:tr>
      <w:tr w:rsidR="00675EEF" w:rsidRPr="00AB5CBB" w14:paraId="1441DE05" w14:textId="77777777" w:rsidTr="00D922CB">
        <w:tc>
          <w:tcPr>
            <w:tcW w:w="2327" w:type="dxa"/>
            <w:vMerge/>
            <w:shd w:val="clear" w:color="auto" w:fill="auto"/>
          </w:tcPr>
          <w:p w14:paraId="231164A8" w14:textId="77777777" w:rsidR="00675EEF" w:rsidRPr="00AB5CBB" w:rsidRDefault="00675EEF" w:rsidP="00D922CB">
            <w:pPr>
              <w:spacing w:after="120"/>
              <w:jc w:val="both"/>
              <w:rPr>
                <w:rFonts w:eastAsia="Malgun Gothic"/>
                <w:lang w:val="en-GB"/>
              </w:rPr>
            </w:pPr>
          </w:p>
        </w:tc>
        <w:tc>
          <w:tcPr>
            <w:tcW w:w="2337" w:type="dxa"/>
            <w:shd w:val="clear" w:color="auto" w:fill="auto"/>
          </w:tcPr>
          <w:p w14:paraId="6D4F3F72" w14:textId="77777777" w:rsidR="00675EEF" w:rsidRPr="00AB5CBB" w:rsidRDefault="00675EEF" w:rsidP="00D922CB">
            <w:pPr>
              <w:spacing w:after="120"/>
              <w:jc w:val="both"/>
              <w:rPr>
                <w:rFonts w:eastAsia="Malgun Gothic"/>
                <w:lang w:val="en-GB"/>
              </w:rPr>
            </w:pPr>
            <w:r>
              <w:rPr>
                <w:rFonts w:eastAsia="Malgun Gothic"/>
                <w:lang w:val="en-GB"/>
              </w:rPr>
              <w:t>---</w:t>
            </w:r>
          </w:p>
        </w:tc>
      </w:tr>
      <w:tr w:rsidR="00675EEF" w:rsidRPr="00AB5CBB" w14:paraId="05194EB5" w14:textId="77777777" w:rsidTr="00D922CB">
        <w:tc>
          <w:tcPr>
            <w:tcW w:w="2327" w:type="dxa"/>
            <w:vMerge/>
            <w:shd w:val="clear" w:color="auto" w:fill="auto"/>
          </w:tcPr>
          <w:p w14:paraId="3DEF24FB" w14:textId="77777777" w:rsidR="00675EEF" w:rsidRPr="00AB5CBB" w:rsidRDefault="00675EEF" w:rsidP="00D922CB">
            <w:pPr>
              <w:spacing w:after="120"/>
              <w:jc w:val="both"/>
              <w:rPr>
                <w:rFonts w:eastAsia="Malgun Gothic"/>
                <w:lang w:val="en-GB"/>
              </w:rPr>
            </w:pPr>
          </w:p>
        </w:tc>
        <w:tc>
          <w:tcPr>
            <w:tcW w:w="2337" w:type="dxa"/>
            <w:shd w:val="clear" w:color="auto" w:fill="auto"/>
          </w:tcPr>
          <w:p w14:paraId="1A6A8FBF" w14:textId="77777777" w:rsidR="00675EEF" w:rsidRPr="00AB5CBB" w:rsidRDefault="00675EEF" w:rsidP="00D922CB">
            <w:pPr>
              <w:spacing w:after="120"/>
              <w:jc w:val="both"/>
              <w:rPr>
                <w:rFonts w:eastAsia="Malgun Gothic"/>
                <w:lang w:val="en-GB"/>
              </w:rPr>
            </w:pPr>
            <w:r>
              <w:rPr>
                <w:rFonts w:eastAsia="Malgun Gothic"/>
                <w:lang w:val="en-GB"/>
              </w:rPr>
              <w:t>RANAC e</w:t>
            </w:r>
          </w:p>
        </w:tc>
      </w:tr>
    </w:tbl>
    <w:p w14:paraId="36ED31B3" w14:textId="77777777" w:rsidR="00675EEF" w:rsidRDefault="00675EEF" w:rsidP="00675EEF"/>
    <w:p w14:paraId="44985F7E" w14:textId="77777777" w:rsidR="00675EEF" w:rsidRDefault="00675EEF" w:rsidP="00675EEF">
      <w:r>
        <w:t>Translate it to ASN.1 as below [10]: ([4], [8] proposed similar structure)</w:t>
      </w:r>
    </w:p>
    <w:p w14:paraId="249438D8" w14:textId="77777777" w:rsidR="00675EEF" w:rsidRDefault="00675EEF" w:rsidP="00675EEF">
      <w:r>
        <w:rPr>
          <w:rFonts w:hint="eastAsia"/>
        </w:rPr>
        <w:t>Approach</w:t>
      </w:r>
      <w:r>
        <w:t xml:space="preserve"> 1:</w:t>
      </w:r>
    </w:p>
    <w:p w14:paraId="655588AA" w14:textId="77777777" w:rsidR="00675EEF" w:rsidRPr="001B478F" w:rsidRDefault="00675EEF" w:rsidP="00675EEF">
      <w:pPr>
        <w:pStyle w:val="PL"/>
        <w:shd w:val="clear" w:color="auto" w:fill="E6E6E6"/>
        <w:rPr>
          <w:color w:val="000000"/>
        </w:rPr>
      </w:pPr>
      <w:r w:rsidRPr="001B478F">
        <w:rPr>
          <w:color w:val="000000"/>
        </w:rPr>
        <w:t>RAN-</w:t>
      </w:r>
      <w:r>
        <w:rPr>
          <w:color w:val="000000"/>
        </w:rPr>
        <w:t>Notification</w:t>
      </w:r>
      <w:r w:rsidRPr="001B478F">
        <w:rPr>
          <w:color w:val="000000"/>
        </w:rPr>
        <w:t>AreaInfo</w:t>
      </w:r>
      <w:r w:rsidRPr="001B478F">
        <w:rPr>
          <w:color w:val="000000"/>
        </w:rPr>
        <w:tab/>
      </w:r>
      <w:r w:rsidRPr="001B478F">
        <w:rPr>
          <w:color w:val="000000"/>
        </w:rPr>
        <w:tab/>
        <w:t>::=  CHOICE {</w:t>
      </w:r>
    </w:p>
    <w:p w14:paraId="1D68C591" w14:textId="77777777" w:rsidR="00675EEF" w:rsidRDefault="00675EEF" w:rsidP="00675EEF">
      <w:pPr>
        <w:pStyle w:val="PL"/>
        <w:shd w:val="clear" w:color="auto" w:fill="E6E6E6"/>
        <w:rPr>
          <w:color w:val="000000"/>
        </w:rPr>
      </w:pPr>
      <w:r>
        <w:rPr>
          <w:color w:val="000000"/>
        </w:rPr>
        <w:tab/>
      </w:r>
      <w:r>
        <w:rPr>
          <w:color w:val="000000"/>
        </w:rPr>
        <w:tab/>
      </w:r>
      <w:r w:rsidRPr="00215464">
        <w:rPr>
          <w:color w:val="808080"/>
        </w:rPr>
        <w:t>-- Option 1</w:t>
      </w:r>
    </w:p>
    <w:p w14:paraId="576FFD0D" w14:textId="0C9DB1F3" w:rsidR="00675EEF" w:rsidRDefault="00675EEF" w:rsidP="00675EEF">
      <w:pPr>
        <w:pStyle w:val="PL"/>
        <w:shd w:val="clear" w:color="auto" w:fill="E6E6E6"/>
        <w:tabs>
          <w:tab w:val="clear" w:pos="8832"/>
          <w:tab w:val="left" w:pos="8752"/>
        </w:tabs>
        <w:rPr>
          <w:color w:val="000000"/>
        </w:rPr>
      </w:pPr>
      <w:r>
        <w:rPr>
          <w:color w:val="000000"/>
        </w:rPr>
        <w:tab/>
      </w:r>
      <w:r>
        <w:rPr>
          <w:color w:val="000000"/>
        </w:rPr>
        <w:tab/>
        <w:t>c</w:t>
      </w:r>
      <w:r w:rsidRPr="001B478F">
        <w:rPr>
          <w:color w:val="000000"/>
        </w:rPr>
        <w:t>ellList</w:t>
      </w:r>
      <w:r w:rsidRPr="001B478F">
        <w:rPr>
          <w:color w:val="000000"/>
        </w:rPr>
        <w:tab/>
      </w:r>
      <w:r w:rsidRPr="001B478F">
        <w:rPr>
          <w:color w:val="000000"/>
        </w:rPr>
        <w:tab/>
      </w:r>
      <w:r>
        <w:rPr>
          <w:color w:val="000000"/>
        </w:rPr>
        <w:tab/>
      </w:r>
      <w:r>
        <w:rPr>
          <w:color w:val="000000"/>
        </w:rPr>
        <w:tab/>
      </w:r>
      <w:r w:rsidRPr="001B478F">
        <w:rPr>
          <w:color w:val="000000"/>
        </w:rPr>
        <w:t>SEQUENCE (SIZE (1..</w:t>
      </w:r>
      <w:r>
        <w:rPr>
          <w:color w:val="FF0000"/>
          <w:highlight w:val="yellow"/>
        </w:rPr>
        <w:t>FFS</w:t>
      </w:r>
      <w:r w:rsidRPr="001B478F">
        <w:rPr>
          <w:color w:val="000000"/>
        </w:rPr>
        <w:t>)</w:t>
      </w:r>
      <w:r>
        <w:rPr>
          <w:color w:val="000000"/>
        </w:rPr>
        <w:t xml:space="preserve">) OF </w:t>
      </w:r>
      <w:r w:rsidR="0062700E" w:rsidRPr="004E1F03">
        <w:t>CellGlobalId</w:t>
      </w:r>
      <w:r w:rsidR="0062700E">
        <w:t>NR</w:t>
      </w:r>
      <w:r>
        <w:rPr>
          <w:color w:val="000000"/>
        </w:rPr>
        <w:t>,</w:t>
      </w:r>
      <w:r>
        <w:rPr>
          <w:color w:val="000000"/>
        </w:rPr>
        <w:tab/>
      </w:r>
    </w:p>
    <w:p w14:paraId="7E4BD075" w14:textId="77777777" w:rsidR="00675EEF" w:rsidRPr="001B478F" w:rsidRDefault="00675EEF" w:rsidP="00675EEF">
      <w:pPr>
        <w:pStyle w:val="PL"/>
        <w:shd w:val="clear" w:color="auto" w:fill="E6E6E6"/>
        <w:tabs>
          <w:tab w:val="clear" w:pos="8832"/>
          <w:tab w:val="left" w:pos="8752"/>
        </w:tabs>
        <w:rPr>
          <w:color w:val="000000"/>
        </w:rPr>
      </w:pPr>
      <w:r>
        <w:rPr>
          <w:color w:val="000000"/>
        </w:rPr>
        <w:tab/>
      </w:r>
      <w:r>
        <w:rPr>
          <w:color w:val="000000"/>
        </w:rPr>
        <w:tab/>
      </w:r>
      <w:r w:rsidRPr="00215464">
        <w:rPr>
          <w:color w:val="808080"/>
        </w:rPr>
        <w:t xml:space="preserve">-- Option </w:t>
      </w:r>
      <w:r>
        <w:rPr>
          <w:color w:val="808080"/>
        </w:rPr>
        <w:t>2</w:t>
      </w:r>
    </w:p>
    <w:p w14:paraId="3D89188F" w14:textId="77777777" w:rsidR="00675EEF" w:rsidRDefault="00675EEF" w:rsidP="00675EEF">
      <w:pPr>
        <w:pStyle w:val="PL"/>
        <w:shd w:val="clear" w:color="auto" w:fill="E6E6E6"/>
        <w:tabs>
          <w:tab w:val="clear" w:pos="6912"/>
        </w:tabs>
        <w:rPr>
          <w:color w:val="000000"/>
        </w:rPr>
      </w:pPr>
      <w:r w:rsidRPr="001B478F">
        <w:rPr>
          <w:color w:val="000000"/>
        </w:rPr>
        <w:tab/>
      </w:r>
      <w:r w:rsidRPr="001B478F">
        <w:rPr>
          <w:color w:val="000000"/>
        </w:rPr>
        <w:tab/>
      </w:r>
      <w:r>
        <w:rPr>
          <w:color w:val="000000"/>
        </w:rPr>
        <w:t>ran-</w:t>
      </w:r>
      <w:r w:rsidRPr="001B478F">
        <w:rPr>
          <w:color w:val="000000"/>
        </w:rPr>
        <w:t>Area</w:t>
      </w:r>
      <w:r>
        <w:rPr>
          <w:color w:val="000000"/>
        </w:rPr>
        <w:t>ConfigList</w:t>
      </w:r>
      <w:r>
        <w:rPr>
          <w:color w:val="000000"/>
        </w:rPr>
        <w:tab/>
      </w:r>
      <w:r>
        <w:rPr>
          <w:color w:val="000000"/>
        </w:rPr>
        <w:tab/>
        <w:t>RAN-AreaConfigList,</w:t>
      </w:r>
    </w:p>
    <w:p w14:paraId="4F7FE9C2" w14:textId="77777777" w:rsidR="00675EEF" w:rsidRDefault="00675EEF" w:rsidP="00675EEF">
      <w:pPr>
        <w:pStyle w:val="PL"/>
        <w:shd w:val="clear" w:color="auto" w:fill="E6E6E6"/>
        <w:rPr>
          <w:color w:val="000000"/>
        </w:rPr>
      </w:pPr>
      <w:r w:rsidRPr="001B478F">
        <w:rPr>
          <w:color w:val="000000"/>
        </w:rPr>
        <w:t>}</w:t>
      </w:r>
    </w:p>
    <w:p w14:paraId="7937A013" w14:textId="77777777" w:rsidR="00675EEF" w:rsidRDefault="00675EEF" w:rsidP="00675EEF">
      <w:pPr>
        <w:pStyle w:val="PL"/>
        <w:shd w:val="clear" w:color="auto" w:fill="E6E6E6"/>
        <w:rPr>
          <w:color w:val="000000"/>
        </w:rPr>
      </w:pPr>
    </w:p>
    <w:p w14:paraId="6604E89E" w14:textId="77777777" w:rsidR="00675EEF" w:rsidRDefault="00675EEF" w:rsidP="00675EEF">
      <w:pPr>
        <w:pStyle w:val="PL"/>
        <w:shd w:val="clear" w:color="auto" w:fill="E6E6E6"/>
        <w:tabs>
          <w:tab w:val="clear" w:pos="4224"/>
          <w:tab w:val="left" w:pos="4144"/>
        </w:tabs>
        <w:rPr>
          <w:color w:val="000000"/>
        </w:rPr>
      </w:pPr>
      <w:r>
        <w:rPr>
          <w:color w:val="000000"/>
        </w:rPr>
        <w:t>RAN-</w:t>
      </w:r>
      <w:r w:rsidRPr="001B478F">
        <w:rPr>
          <w:color w:val="000000"/>
        </w:rPr>
        <w:t>Area</w:t>
      </w:r>
      <w:r>
        <w:rPr>
          <w:color w:val="000000"/>
        </w:rPr>
        <w:t>ConfigList</w:t>
      </w:r>
      <w:r>
        <w:rPr>
          <w:color w:val="000000"/>
        </w:rPr>
        <w:tab/>
      </w:r>
      <w:r>
        <w:t>::=</w:t>
      </w:r>
      <w:r>
        <w:rPr>
          <w:color w:val="000000"/>
        </w:rPr>
        <w:tab/>
      </w:r>
      <w:r>
        <w:rPr>
          <w:color w:val="000000"/>
        </w:rPr>
        <w:tab/>
      </w:r>
      <w:r>
        <w:rPr>
          <w:color w:val="000000"/>
        </w:rPr>
        <w:tab/>
      </w:r>
      <w:r w:rsidRPr="001B478F">
        <w:rPr>
          <w:color w:val="000000"/>
        </w:rPr>
        <w:t>SEQUENCE (SIZE (1..</w:t>
      </w:r>
      <w:r w:rsidRPr="004B72F5">
        <w:rPr>
          <w:color w:val="FF0000"/>
          <w:highlight w:val="yellow"/>
        </w:rPr>
        <w:t>FFS</w:t>
      </w:r>
      <w:r w:rsidRPr="001B478F">
        <w:rPr>
          <w:color w:val="000000"/>
        </w:rPr>
        <w:t xml:space="preserve">)) OF </w:t>
      </w:r>
      <w:r>
        <w:rPr>
          <w:color w:val="000000"/>
        </w:rPr>
        <w:t>RAN-</w:t>
      </w:r>
      <w:r w:rsidRPr="001B478F">
        <w:rPr>
          <w:color w:val="000000"/>
        </w:rPr>
        <w:t>Area</w:t>
      </w:r>
      <w:r>
        <w:rPr>
          <w:color w:val="000000"/>
        </w:rPr>
        <w:t>Config</w:t>
      </w:r>
    </w:p>
    <w:p w14:paraId="655CEF01" w14:textId="77777777" w:rsidR="00675EEF" w:rsidRDefault="00675EEF" w:rsidP="00675EEF">
      <w:pPr>
        <w:pStyle w:val="PL"/>
        <w:shd w:val="clear" w:color="auto" w:fill="E6E6E6"/>
        <w:rPr>
          <w:color w:val="000000"/>
        </w:rPr>
      </w:pPr>
    </w:p>
    <w:p w14:paraId="3949F200" w14:textId="77777777" w:rsidR="00675EEF" w:rsidRDefault="00675EEF" w:rsidP="00675EEF">
      <w:pPr>
        <w:pStyle w:val="PL"/>
        <w:shd w:val="clear" w:color="auto" w:fill="E6E6E6"/>
      </w:pPr>
      <w:r>
        <w:rPr>
          <w:color w:val="000000"/>
        </w:rPr>
        <w:t>RAN-</w:t>
      </w:r>
      <w:r w:rsidRPr="001B478F">
        <w:rPr>
          <w:color w:val="000000"/>
        </w:rPr>
        <w:t>Area</w:t>
      </w:r>
      <w:r>
        <w:rPr>
          <w:color w:val="000000"/>
        </w:rPr>
        <w:t>Config</w:t>
      </w:r>
      <w:r>
        <w:rPr>
          <w:color w:val="000000"/>
        </w:rPr>
        <w:tab/>
      </w:r>
      <w:r>
        <w:t>::=</w:t>
      </w:r>
      <w:r>
        <w:tab/>
        <w:t>SEQUENCE {</w:t>
      </w:r>
    </w:p>
    <w:p w14:paraId="64D5AE68" w14:textId="77777777" w:rsidR="00675EEF" w:rsidRPr="00201195" w:rsidRDefault="00675EEF" w:rsidP="00675EEF">
      <w:pPr>
        <w:pStyle w:val="PL"/>
        <w:shd w:val="clear" w:color="auto" w:fill="E6E6E6"/>
        <w:tabs>
          <w:tab w:val="clear" w:pos="8832"/>
          <w:tab w:val="left" w:pos="8752"/>
        </w:tabs>
        <w:rPr>
          <w:color w:val="808080"/>
        </w:rPr>
      </w:pPr>
      <w:r>
        <w:tab/>
      </w:r>
      <w:r w:rsidRPr="00201195">
        <w:rPr>
          <w:color w:val="808080"/>
        </w:rPr>
        <w:t>-- If trackingAreaCode is not included, use TA of serving cell</w:t>
      </w:r>
    </w:p>
    <w:p w14:paraId="7490C5C3" w14:textId="77777777" w:rsidR="00675EEF" w:rsidRDefault="00675EEF" w:rsidP="00675EEF">
      <w:pPr>
        <w:pStyle w:val="PL"/>
        <w:shd w:val="clear" w:color="auto" w:fill="E6E6E6"/>
      </w:pPr>
      <w:r>
        <w:tab/>
        <w:t>t</w:t>
      </w:r>
      <w:r w:rsidRPr="004E1F03">
        <w:t>rackingAreaCode</w:t>
      </w:r>
      <w:r>
        <w:tab/>
      </w:r>
      <w:r>
        <w:tab/>
      </w:r>
      <w:r>
        <w:tab/>
      </w:r>
      <w:r w:rsidRPr="004E1F03">
        <w:t>TrackingAreaCode</w:t>
      </w:r>
      <w:r>
        <w:tab/>
        <w:t>OPTIONAL,</w:t>
      </w:r>
      <w:r>
        <w:tab/>
        <w:t xml:space="preserve"> </w:t>
      </w:r>
    </w:p>
    <w:p w14:paraId="70FFBEF3" w14:textId="77777777" w:rsidR="00675EEF" w:rsidRDefault="00675EEF" w:rsidP="00675EEF">
      <w:pPr>
        <w:pStyle w:val="PL"/>
        <w:shd w:val="clear" w:color="auto" w:fill="E6E6E6"/>
      </w:pPr>
      <w:r>
        <w:tab/>
        <w:t>ran-AreaCodeList</w:t>
      </w:r>
      <w:r>
        <w:tab/>
      </w:r>
      <w:r>
        <w:tab/>
      </w:r>
      <w:r>
        <w:tab/>
      </w:r>
      <w:r w:rsidRPr="001B478F">
        <w:rPr>
          <w:color w:val="000000"/>
        </w:rPr>
        <w:t>SEQUENCE (SIZE (1..</w:t>
      </w:r>
      <w:r>
        <w:rPr>
          <w:color w:val="FF0000"/>
          <w:highlight w:val="yellow"/>
        </w:rPr>
        <w:t>FFS</w:t>
      </w:r>
      <w:r w:rsidRPr="001B478F">
        <w:rPr>
          <w:color w:val="000000"/>
        </w:rPr>
        <w:t>)</w:t>
      </w:r>
      <w:r>
        <w:rPr>
          <w:color w:val="000000"/>
        </w:rPr>
        <w:t>) OF</w:t>
      </w:r>
      <w:r>
        <w:tab/>
        <w:t>RAN-AreaCode</w:t>
      </w:r>
      <w:r>
        <w:tab/>
      </w:r>
      <w:r>
        <w:tab/>
        <w:t>OPTIONAL</w:t>
      </w:r>
    </w:p>
    <w:p w14:paraId="1E4D6CE3" w14:textId="77777777" w:rsidR="00675EEF" w:rsidRDefault="00675EEF" w:rsidP="00675EEF">
      <w:pPr>
        <w:pStyle w:val="PL"/>
        <w:shd w:val="clear" w:color="auto" w:fill="E6E6E6"/>
      </w:pPr>
      <w:r>
        <w:t>}</w:t>
      </w:r>
    </w:p>
    <w:p w14:paraId="1B56F6A4" w14:textId="77777777" w:rsidR="00675EEF" w:rsidRDefault="00675EEF" w:rsidP="00675EEF">
      <w:pPr>
        <w:pStyle w:val="PL"/>
        <w:shd w:val="clear" w:color="auto" w:fill="E6E6E6"/>
      </w:pPr>
    </w:p>
    <w:p w14:paraId="7240B190" w14:textId="77777777" w:rsidR="00675EEF" w:rsidRPr="004478ED" w:rsidRDefault="00675EEF" w:rsidP="00675EEF">
      <w:pPr>
        <w:pStyle w:val="PL"/>
        <w:shd w:val="clear" w:color="auto" w:fill="E6E6E6"/>
        <w:rPr>
          <w:color w:val="000000"/>
        </w:rPr>
      </w:pPr>
      <w:r>
        <w:t>RAN-AreaCode</w:t>
      </w:r>
      <w:r>
        <w:rPr>
          <w:color w:val="000000"/>
        </w:rPr>
        <w:tab/>
      </w:r>
      <w:r w:rsidRPr="004E1F03">
        <w:t>::=</w:t>
      </w:r>
      <w:r w:rsidRPr="004E1F03">
        <w:tab/>
      </w:r>
      <w:r w:rsidRPr="004E1F03">
        <w:tab/>
      </w:r>
      <w:r w:rsidRPr="004E1F03">
        <w:tab/>
      </w:r>
      <w:r w:rsidRPr="004E1F03">
        <w:tab/>
        <w:t>BIT STRING (SIZE (</w:t>
      </w:r>
      <w:r w:rsidRPr="004B72F5">
        <w:rPr>
          <w:color w:val="FF0000"/>
          <w:highlight w:val="yellow"/>
        </w:rPr>
        <w:t>FFS</w:t>
      </w:r>
      <w:r w:rsidRPr="00201195">
        <w:t>)</w:t>
      </w:r>
      <w:r w:rsidRPr="004E1F03">
        <w:t>)</w:t>
      </w:r>
      <w:r>
        <w:tab/>
      </w:r>
    </w:p>
    <w:p w14:paraId="36E8E629" w14:textId="77777777" w:rsidR="00675EEF" w:rsidRDefault="00675EEF" w:rsidP="00675EEF">
      <w:pPr>
        <w:rPr>
          <w:lang w:val="en-GB"/>
        </w:rPr>
      </w:pPr>
    </w:p>
    <w:p w14:paraId="1FD28EAF" w14:textId="77777777" w:rsidR="00675EEF" w:rsidRDefault="00675EEF" w:rsidP="00675EEF">
      <w:pPr>
        <w:rPr>
          <w:lang w:val="en-GB"/>
        </w:rPr>
      </w:pPr>
      <w:r>
        <w:rPr>
          <w:lang w:val="en-GB"/>
        </w:rPr>
        <w:t>In [7], another structure was proposed, i.e. RAN area code is per TAI (if my understanding is correct)</w:t>
      </w:r>
    </w:p>
    <w:p w14:paraId="6BB8969B" w14:textId="77777777" w:rsidR="00675EEF" w:rsidRDefault="00675EEF" w:rsidP="00675EEF">
      <w:pPr>
        <w:rPr>
          <w:lang w:val="en-GB"/>
        </w:rPr>
      </w:pPr>
      <w:r>
        <w:rPr>
          <w:lang w:val="en-GB"/>
        </w:rPr>
        <w:t>Approach 2:</w:t>
      </w:r>
    </w:p>
    <w:p w14:paraId="237699A4" w14:textId="77777777" w:rsidR="00675EEF" w:rsidRPr="001B478F" w:rsidRDefault="00675EEF" w:rsidP="00675EEF">
      <w:pPr>
        <w:pStyle w:val="PL"/>
        <w:shd w:val="clear" w:color="auto" w:fill="E6E6E6"/>
        <w:rPr>
          <w:color w:val="000000"/>
        </w:rPr>
      </w:pPr>
      <w:r w:rsidRPr="00AA4BD9">
        <w:tab/>
      </w:r>
      <w:r w:rsidRPr="00AA4BD9">
        <w:tab/>
        <w:t>RANArealist</w:t>
      </w:r>
      <w:r w:rsidRPr="00AA4BD9">
        <w:tab/>
      </w:r>
      <w:r w:rsidRPr="00AA4BD9">
        <w:tab/>
      </w:r>
      <w:r w:rsidRPr="00AA4BD9">
        <w:tab/>
      </w:r>
      <w:r w:rsidRPr="00AA4BD9">
        <w:tab/>
      </w:r>
      <w:r w:rsidRPr="00AA4BD9">
        <w:tab/>
      </w:r>
      <w:r w:rsidRPr="00AA4BD9">
        <w:tab/>
      </w:r>
      <w:r w:rsidRPr="00AA4BD9">
        <w:tab/>
      </w:r>
      <w:r w:rsidRPr="00AA4BD9">
        <w:tab/>
        <w:t>SEQUENCE (SIZE (1..64))</w:t>
      </w:r>
      <w:r>
        <w:rPr>
          <w:color w:val="000000"/>
        </w:rPr>
        <w:t xml:space="preserve">  OF </w:t>
      </w:r>
      <w:r>
        <w:t>RANArea</w:t>
      </w:r>
    </w:p>
    <w:p w14:paraId="17F1009F" w14:textId="77777777" w:rsidR="00675EEF" w:rsidRPr="001B478F" w:rsidRDefault="00675EEF" w:rsidP="00675EEF">
      <w:pPr>
        <w:pStyle w:val="PL"/>
        <w:shd w:val="clear" w:color="auto" w:fill="E6E6E6"/>
        <w:rPr>
          <w:color w:val="000000"/>
        </w:rPr>
      </w:pPr>
      <w:r>
        <w:t>RANArea</w:t>
      </w:r>
      <w:r>
        <w:rPr>
          <w:color w:val="000000"/>
        </w:rPr>
        <w:tab/>
      </w:r>
      <w:r w:rsidRPr="001B478F">
        <w:rPr>
          <w:color w:val="000000"/>
        </w:rPr>
        <w:tab/>
      </w:r>
      <w:r w:rsidRPr="001B478F">
        <w:rPr>
          <w:color w:val="000000"/>
        </w:rPr>
        <w:tab/>
        <w:t>::=  SEQUENCE {</w:t>
      </w:r>
    </w:p>
    <w:p w14:paraId="13B197A6" w14:textId="77777777" w:rsidR="00675EEF" w:rsidRDefault="00675EEF" w:rsidP="00675EEF">
      <w:pPr>
        <w:pStyle w:val="PL"/>
        <w:shd w:val="clear" w:color="auto" w:fill="E6E6E6"/>
      </w:pPr>
      <w:r>
        <w:tab/>
        <w:t>t</w:t>
      </w:r>
      <w:r w:rsidRPr="004E1F03">
        <w:t>rackingAreaCode</w:t>
      </w:r>
      <w:r>
        <w:tab/>
      </w:r>
      <w:r>
        <w:tab/>
      </w:r>
      <w:r>
        <w:tab/>
      </w:r>
      <w:r>
        <w:tab/>
      </w:r>
      <w:r>
        <w:tab/>
      </w:r>
      <w:r w:rsidRPr="004E1F03">
        <w:t>TrackingAreaCode</w:t>
      </w:r>
      <w:r>
        <w:t>,</w:t>
      </w:r>
    </w:p>
    <w:p w14:paraId="1F138483" w14:textId="77777777" w:rsidR="00675EEF" w:rsidRDefault="00675EEF" w:rsidP="00675EEF">
      <w:pPr>
        <w:pStyle w:val="PL"/>
        <w:shd w:val="clear" w:color="auto" w:fill="E6E6E6"/>
      </w:pPr>
      <w:r>
        <w:tab/>
        <w:t>ran-AreaCode</w:t>
      </w:r>
      <w:r>
        <w:tab/>
      </w:r>
      <w:r>
        <w:tab/>
      </w:r>
      <w:r>
        <w:tab/>
      </w:r>
      <w:r>
        <w:tab/>
      </w:r>
      <w:r>
        <w:tab/>
      </w:r>
      <w:r>
        <w:tab/>
      </w:r>
      <w:r w:rsidRPr="004E1F03">
        <w:t>BIT STRING (SIZE (</w:t>
      </w:r>
      <w:r w:rsidRPr="00B05D5D">
        <w:t>6)</w:t>
      </w:r>
      <w:r>
        <w:t>,</w:t>
      </w:r>
      <w:r>
        <w:tab/>
      </w:r>
      <w:r>
        <w:tab/>
      </w:r>
      <w:r w:rsidRPr="00AA4BD9">
        <w:rPr>
          <w:highlight w:val="yellow"/>
        </w:rPr>
        <w:t>OPTIONAL</w:t>
      </w:r>
    </w:p>
    <w:p w14:paraId="4ACF5AD3" w14:textId="77777777" w:rsidR="00675EEF" w:rsidRDefault="00675EEF" w:rsidP="00675EEF">
      <w:pPr>
        <w:pStyle w:val="PL"/>
        <w:shd w:val="clear" w:color="auto" w:fill="E6E6E6"/>
      </w:pPr>
      <w:r>
        <w:t>}</w:t>
      </w:r>
    </w:p>
    <w:p w14:paraId="0FDC2433" w14:textId="77777777" w:rsidR="00675EEF" w:rsidRPr="009326B2" w:rsidRDefault="00675EEF" w:rsidP="00675EEF">
      <w:pPr>
        <w:jc w:val="both"/>
        <w:rPr>
          <w:lang w:val="en-GB"/>
        </w:rPr>
      </w:pPr>
    </w:p>
    <w:p w14:paraId="0B658050" w14:textId="77777777" w:rsidR="00675EEF" w:rsidRPr="009326B2" w:rsidRDefault="00675EEF" w:rsidP="00675EEF">
      <w:pPr>
        <w:jc w:val="both"/>
      </w:pPr>
    </w:p>
    <w:p w14:paraId="4FF830FD" w14:textId="77777777" w:rsidR="00675EEF" w:rsidRPr="00ED1E89" w:rsidRDefault="00675EEF" w:rsidP="00675EEF">
      <w:pPr>
        <w:rPr>
          <w:b/>
        </w:rPr>
      </w:pPr>
      <w:r>
        <w:rPr>
          <w:b/>
        </w:rPr>
        <w:t>2.4-</w:t>
      </w:r>
      <w:r w:rsidRPr="00ED1E89">
        <w:rPr>
          <w:rFonts w:eastAsia="Malgun Gothic"/>
          <w:b/>
        </w:rPr>
        <w:t xml:space="preserve">Question </w:t>
      </w:r>
      <w:r>
        <w:rPr>
          <w:rFonts w:eastAsia="Malgun Gothic"/>
          <w:b/>
        </w:rPr>
        <w:t>1</w:t>
      </w:r>
      <w:r w:rsidRPr="00ED1E89">
        <w:rPr>
          <w:rFonts w:eastAsia="Malgun Gothic"/>
          <w:b/>
        </w:rPr>
        <w:t xml:space="preserve">: </w:t>
      </w:r>
      <w:r>
        <w:rPr>
          <w:rFonts w:eastAsia="Malgun Gothic"/>
          <w:b/>
        </w:rPr>
        <w:t>which signaling structure should be used for option 2, approach 1 or 2?</w:t>
      </w:r>
    </w:p>
    <w:p w14:paraId="7F7C2F06" w14:textId="77777777" w:rsidR="00675EEF" w:rsidRDefault="00675EEF" w:rsidP="00675EEF">
      <w:pPr>
        <w:jc w:val="both"/>
      </w:pPr>
      <w:r>
        <w:rPr>
          <w:lang w:val="en-GB"/>
        </w:rPr>
        <w:t xml:space="preserve">Please provide your view on 2.4-question 1.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675EEF" w14:paraId="523E3817" w14:textId="77777777" w:rsidTr="00D922CB">
        <w:trPr>
          <w:trHeight w:val="144"/>
          <w:jc w:val="center"/>
        </w:trPr>
        <w:tc>
          <w:tcPr>
            <w:tcW w:w="1728" w:type="dxa"/>
            <w:shd w:val="clear" w:color="auto" w:fill="BFBFBF"/>
          </w:tcPr>
          <w:p w14:paraId="5A250691" w14:textId="77777777" w:rsidR="00675EEF" w:rsidRDefault="00675EEF" w:rsidP="00D922CB">
            <w:pPr>
              <w:jc w:val="center"/>
              <w:rPr>
                <w:b/>
                <w:bCs/>
              </w:rPr>
            </w:pPr>
            <w:r>
              <w:rPr>
                <w:b/>
                <w:bCs/>
              </w:rPr>
              <w:t>Company's name</w:t>
            </w:r>
          </w:p>
        </w:tc>
        <w:tc>
          <w:tcPr>
            <w:tcW w:w="1147" w:type="dxa"/>
            <w:shd w:val="clear" w:color="auto" w:fill="BFBFBF"/>
            <w:vAlign w:val="center"/>
          </w:tcPr>
          <w:p w14:paraId="5979DF96" w14:textId="77777777" w:rsidR="00675EEF" w:rsidRDefault="00675EEF" w:rsidP="00D922CB">
            <w:pPr>
              <w:contextualSpacing/>
              <w:jc w:val="center"/>
              <w:rPr>
                <w:b/>
                <w:bCs/>
              </w:rPr>
            </w:pPr>
            <w:r>
              <w:rPr>
                <w:b/>
                <w:bCs/>
              </w:rPr>
              <w:t>Approach 1 or 2?</w:t>
            </w:r>
          </w:p>
        </w:tc>
        <w:tc>
          <w:tcPr>
            <w:tcW w:w="7740" w:type="dxa"/>
            <w:shd w:val="clear" w:color="auto" w:fill="BFBFBF"/>
          </w:tcPr>
          <w:p w14:paraId="33836173" w14:textId="77777777" w:rsidR="00675EEF" w:rsidRDefault="00675EEF" w:rsidP="00D922CB">
            <w:pPr>
              <w:contextualSpacing/>
              <w:jc w:val="center"/>
              <w:rPr>
                <w:b/>
                <w:bCs/>
              </w:rPr>
            </w:pPr>
            <w:r>
              <w:rPr>
                <w:b/>
                <w:bCs/>
              </w:rPr>
              <w:t>Remark</w:t>
            </w:r>
          </w:p>
        </w:tc>
      </w:tr>
      <w:tr w:rsidR="00E8367F" w14:paraId="786DC2FF" w14:textId="77777777" w:rsidTr="00D922CB">
        <w:trPr>
          <w:trHeight w:val="144"/>
          <w:jc w:val="center"/>
        </w:trPr>
        <w:tc>
          <w:tcPr>
            <w:tcW w:w="1728" w:type="dxa"/>
            <w:shd w:val="clear" w:color="auto" w:fill="auto"/>
          </w:tcPr>
          <w:p w14:paraId="37FAB6DA" w14:textId="77777777" w:rsidR="00E8367F" w:rsidRDefault="00E8367F" w:rsidP="00E8367F">
            <w:pPr>
              <w:jc w:val="center"/>
              <w:rPr>
                <w:b/>
                <w:bCs/>
              </w:rPr>
            </w:pPr>
            <w:r>
              <w:rPr>
                <w:b/>
                <w:bCs/>
              </w:rPr>
              <w:t>Intel</w:t>
            </w:r>
          </w:p>
        </w:tc>
        <w:tc>
          <w:tcPr>
            <w:tcW w:w="1147" w:type="dxa"/>
            <w:shd w:val="clear" w:color="auto" w:fill="auto"/>
          </w:tcPr>
          <w:p w14:paraId="2845A3A3" w14:textId="77777777" w:rsidR="00E8367F" w:rsidRDefault="00E8367F" w:rsidP="00E8367F">
            <w:pPr>
              <w:ind w:left="202"/>
              <w:contextualSpacing/>
              <w:rPr>
                <w:bCs/>
              </w:rPr>
            </w:pPr>
            <w:r>
              <w:rPr>
                <w:bCs/>
              </w:rPr>
              <w:t>1</w:t>
            </w:r>
          </w:p>
        </w:tc>
        <w:tc>
          <w:tcPr>
            <w:tcW w:w="7740" w:type="dxa"/>
          </w:tcPr>
          <w:p w14:paraId="12A360E9" w14:textId="77777777" w:rsidR="00E8367F" w:rsidRDefault="00E8367F" w:rsidP="00E8367F">
            <w:pPr>
              <w:ind w:left="202"/>
              <w:contextualSpacing/>
              <w:rPr>
                <w:bCs/>
              </w:rPr>
            </w:pPr>
            <w:r>
              <w:rPr>
                <w:bCs/>
              </w:rPr>
              <w:t>Align with agreement</w:t>
            </w:r>
          </w:p>
          <w:p w14:paraId="20C98311" w14:textId="77777777" w:rsidR="00E8367F" w:rsidRPr="00511636" w:rsidRDefault="00E8367F" w:rsidP="00E8367F">
            <w:pPr>
              <w:pStyle w:val="CommentText"/>
              <w:rPr>
                <w:lang w:val="en-GB"/>
              </w:rPr>
            </w:pPr>
            <w:r>
              <w:rPr>
                <w:lang w:val="en-GB"/>
              </w:rPr>
              <w:t xml:space="preserve">How to signal </w:t>
            </w:r>
            <w:r w:rsidR="00FF506C">
              <w:rPr>
                <w:lang w:val="en-GB"/>
              </w:rPr>
              <w:t xml:space="preserve">if TAI list is </w:t>
            </w:r>
            <w:r>
              <w:rPr>
                <w:lang w:val="en-GB"/>
              </w:rPr>
              <w:t xml:space="preserve">same as NAS TAI list with this option could be further discussed. E.g. by making </w:t>
            </w:r>
            <w:r w:rsidRPr="00E8367F">
              <w:rPr>
                <w:i/>
                <w:color w:val="000000"/>
                <w:lang w:val="en-US"/>
              </w:rPr>
              <w:t>RAN-NotificationAreaInfo</w:t>
            </w:r>
            <w:r>
              <w:rPr>
                <w:color w:val="000000"/>
                <w:lang w:val="en-GB"/>
              </w:rPr>
              <w:t xml:space="preserve"> optional.</w:t>
            </w:r>
          </w:p>
          <w:p w14:paraId="6DB5F465" w14:textId="77777777" w:rsidR="00E8367F" w:rsidRPr="00E8367F" w:rsidRDefault="00E8367F" w:rsidP="00E8367F">
            <w:pPr>
              <w:ind w:left="202"/>
              <w:contextualSpacing/>
              <w:rPr>
                <w:bCs/>
                <w:lang w:val="en-GB"/>
              </w:rPr>
            </w:pPr>
          </w:p>
        </w:tc>
      </w:tr>
      <w:tr w:rsidR="003C4F89" w14:paraId="22DAD373" w14:textId="77777777" w:rsidTr="00D922CB">
        <w:trPr>
          <w:trHeight w:val="144"/>
          <w:jc w:val="center"/>
        </w:trPr>
        <w:tc>
          <w:tcPr>
            <w:tcW w:w="1728" w:type="dxa"/>
            <w:shd w:val="clear" w:color="auto" w:fill="auto"/>
          </w:tcPr>
          <w:p w14:paraId="25DE97AA" w14:textId="77777777" w:rsidR="003C4F89" w:rsidRDefault="003C4F89" w:rsidP="003C4F89">
            <w:pPr>
              <w:jc w:val="center"/>
              <w:rPr>
                <w:b/>
                <w:bCs/>
              </w:rPr>
            </w:pPr>
            <w:r>
              <w:rPr>
                <w:b/>
                <w:bCs/>
              </w:rPr>
              <w:t>Nokia</w:t>
            </w:r>
          </w:p>
        </w:tc>
        <w:tc>
          <w:tcPr>
            <w:tcW w:w="1147" w:type="dxa"/>
            <w:shd w:val="clear" w:color="auto" w:fill="auto"/>
          </w:tcPr>
          <w:p w14:paraId="676D254E" w14:textId="77777777" w:rsidR="003C4F89" w:rsidRDefault="003C4F89" w:rsidP="003C4F89">
            <w:pPr>
              <w:contextualSpacing/>
              <w:rPr>
                <w:bCs/>
              </w:rPr>
            </w:pPr>
            <w:r>
              <w:rPr>
                <w:bCs/>
              </w:rPr>
              <w:t>1</w:t>
            </w:r>
          </w:p>
        </w:tc>
        <w:tc>
          <w:tcPr>
            <w:tcW w:w="7740" w:type="dxa"/>
          </w:tcPr>
          <w:p w14:paraId="613D054A" w14:textId="77777777" w:rsidR="003C4F89" w:rsidRDefault="003C4F89" w:rsidP="003C4F89">
            <w:pPr>
              <w:ind w:left="202"/>
              <w:contextualSpacing/>
              <w:rPr>
                <w:bCs/>
              </w:rPr>
            </w:pPr>
            <w:r>
              <w:rPr>
                <w:bCs/>
              </w:rPr>
              <w:t>We are not sure if TrackingAreaCode should really be optional. If RANAC is subset of TAC then TAC should be mandatory and RANAC optional.</w:t>
            </w:r>
          </w:p>
          <w:p w14:paraId="7D00CD8F" w14:textId="77777777" w:rsidR="003C4F89" w:rsidRDefault="003C4F89" w:rsidP="003C4F89">
            <w:pPr>
              <w:ind w:left="202"/>
              <w:contextualSpacing/>
              <w:rPr>
                <w:bCs/>
              </w:rPr>
            </w:pPr>
            <w:r>
              <w:rPr>
                <w:bCs/>
              </w:rPr>
              <w:br/>
              <w:t>BTW, we would prefer to use INTEGER instead of BITSTRING</w:t>
            </w:r>
          </w:p>
        </w:tc>
      </w:tr>
      <w:tr w:rsidR="00C830FE" w14:paraId="792E747D" w14:textId="77777777" w:rsidTr="00D922CB">
        <w:trPr>
          <w:trHeight w:val="144"/>
          <w:jc w:val="center"/>
        </w:trPr>
        <w:tc>
          <w:tcPr>
            <w:tcW w:w="1728" w:type="dxa"/>
            <w:shd w:val="clear" w:color="auto" w:fill="auto"/>
          </w:tcPr>
          <w:p w14:paraId="3FEE96DA" w14:textId="77777777" w:rsidR="00C830FE" w:rsidRDefault="00C830FE" w:rsidP="00C830FE">
            <w:pPr>
              <w:jc w:val="center"/>
              <w:rPr>
                <w:b/>
                <w:bCs/>
              </w:rPr>
            </w:pPr>
            <w:r>
              <w:rPr>
                <w:b/>
                <w:bCs/>
              </w:rPr>
              <w:t>MediaTek</w:t>
            </w:r>
          </w:p>
        </w:tc>
        <w:tc>
          <w:tcPr>
            <w:tcW w:w="1147" w:type="dxa"/>
            <w:shd w:val="clear" w:color="auto" w:fill="auto"/>
          </w:tcPr>
          <w:p w14:paraId="3F1E0C40" w14:textId="77777777" w:rsidR="00C830FE" w:rsidRDefault="00C830FE" w:rsidP="00C830FE">
            <w:pPr>
              <w:ind w:left="202"/>
              <w:contextualSpacing/>
              <w:rPr>
                <w:bCs/>
              </w:rPr>
            </w:pPr>
            <w:r>
              <w:rPr>
                <w:bCs/>
              </w:rPr>
              <w:t>1</w:t>
            </w:r>
          </w:p>
        </w:tc>
        <w:tc>
          <w:tcPr>
            <w:tcW w:w="7740" w:type="dxa"/>
          </w:tcPr>
          <w:p w14:paraId="7EC8D208" w14:textId="77777777" w:rsidR="00C830FE" w:rsidRDefault="00C830FE" w:rsidP="00C830FE">
            <w:pPr>
              <w:ind w:left="202"/>
              <w:contextualSpacing/>
              <w:rPr>
                <w:bCs/>
              </w:rPr>
            </w:pPr>
            <w:r>
              <w:rPr>
                <w:bCs/>
              </w:rPr>
              <w:t>This signaling structure aligns with agreements, and it covers all options in a succinct way.</w:t>
            </w:r>
          </w:p>
        </w:tc>
      </w:tr>
      <w:tr w:rsidR="003C4F89" w14:paraId="09246104" w14:textId="77777777" w:rsidTr="00D922CB">
        <w:trPr>
          <w:trHeight w:val="144"/>
          <w:jc w:val="center"/>
        </w:trPr>
        <w:tc>
          <w:tcPr>
            <w:tcW w:w="1728" w:type="dxa"/>
            <w:shd w:val="clear" w:color="auto" w:fill="auto"/>
          </w:tcPr>
          <w:p w14:paraId="0637DBB8" w14:textId="77777777" w:rsidR="003C4F89" w:rsidRDefault="00D922CB" w:rsidP="003C4F89">
            <w:pPr>
              <w:jc w:val="center"/>
              <w:rPr>
                <w:b/>
                <w:bCs/>
              </w:rPr>
            </w:pPr>
            <w:r>
              <w:rPr>
                <w:rFonts w:hint="eastAsia"/>
                <w:b/>
                <w:bCs/>
              </w:rPr>
              <w:t>China Telecom</w:t>
            </w:r>
          </w:p>
        </w:tc>
        <w:tc>
          <w:tcPr>
            <w:tcW w:w="1147" w:type="dxa"/>
            <w:shd w:val="clear" w:color="auto" w:fill="auto"/>
            <w:vAlign w:val="center"/>
          </w:tcPr>
          <w:p w14:paraId="27F4E282" w14:textId="77777777" w:rsidR="003C4F89" w:rsidRDefault="00D922CB" w:rsidP="003C4F89">
            <w:pPr>
              <w:ind w:left="202"/>
              <w:contextualSpacing/>
              <w:rPr>
                <w:bCs/>
              </w:rPr>
            </w:pPr>
            <w:r>
              <w:rPr>
                <w:rFonts w:hint="eastAsia"/>
                <w:bCs/>
              </w:rPr>
              <w:t>1</w:t>
            </w:r>
          </w:p>
        </w:tc>
        <w:tc>
          <w:tcPr>
            <w:tcW w:w="7740" w:type="dxa"/>
          </w:tcPr>
          <w:p w14:paraId="78A265B2" w14:textId="77777777" w:rsidR="003C4F89" w:rsidRDefault="003C4F89" w:rsidP="003C4F89">
            <w:pPr>
              <w:ind w:left="202"/>
              <w:contextualSpacing/>
              <w:rPr>
                <w:bCs/>
              </w:rPr>
            </w:pPr>
          </w:p>
        </w:tc>
      </w:tr>
      <w:tr w:rsidR="003C4F89" w14:paraId="4D38E8A4" w14:textId="77777777" w:rsidTr="00D922CB">
        <w:trPr>
          <w:trHeight w:val="144"/>
          <w:jc w:val="center"/>
        </w:trPr>
        <w:tc>
          <w:tcPr>
            <w:tcW w:w="1728" w:type="dxa"/>
            <w:shd w:val="clear" w:color="auto" w:fill="auto"/>
          </w:tcPr>
          <w:p w14:paraId="53AA99F6" w14:textId="77777777" w:rsidR="003C4F89" w:rsidRPr="00AA31F3" w:rsidRDefault="00EE70BE" w:rsidP="003C4F89">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52E16575" w14:textId="77777777" w:rsidR="003C4F89" w:rsidRPr="00AA31F3" w:rsidRDefault="00EE70BE" w:rsidP="003C4F89">
            <w:pPr>
              <w:numPr>
                <w:ilvl w:val="0"/>
                <w:numId w:val="4"/>
              </w:numPr>
              <w:ind w:left="202"/>
              <w:contextualSpacing/>
              <w:rPr>
                <w:rFonts w:eastAsia="Malgun Gothic"/>
                <w:bCs/>
                <w:lang w:eastAsia="ko-KR"/>
              </w:rPr>
            </w:pPr>
            <w:r>
              <w:rPr>
                <w:rFonts w:eastAsia="Malgun Gothic" w:hint="eastAsia"/>
                <w:bCs/>
                <w:lang w:eastAsia="ko-KR"/>
              </w:rPr>
              <w:t>1</w:t>
            </w:r>
          </w:p>
        </w:tc>
        <w:tc>
          <w:tcPr>
            <w:tcW w:w="7740" w:type="dxa"/>
          </w:tcPr>
          <w:p w14:paraId="2BFE1358" w14:textId="77777777" w:rsidR="003C4F89" w:rsidRDefault="003C4F89" w:rsidP="003C4F89">
            <w:pPr>
              <w:ind w:left="202"/>
              <w:contextualSpacing/>
              <w:rPr>
                <w:bCs/>
              </w:rPr>
            </w:pPr>
          </w:p>
        </w:tc>
      </w:tr>
      <w:tr w:rsidR="00502565" w14:paraId="2B987D7A" w14:textId="77777777" w:rsidTr="00D922CB">
        <w:trPr>
          <w:trHeight w:val="144"/>
          <w:jc w:val="center"/>
        </w:trPr>
        <w:tc>
          <w:tcPr>
            <w:tcW w:w="1728" w:type="dxa"/>
            <w:shd w:val="clear" w:color="auto" w:fill="auto"/>
          </w:tcPr>
          <w:p w14:paraId="1B41B4F8" w14:textId="77777777" w:rsidR="00502565" w:rsidRDefault="00502565" w:rsidP="00502565">
            <w:pPr>
              <w:jc w:val="center"/>
              <w:rPr>
                <w:b/>
                <w:bCs/>
              </w:rPr>
            </w:pPr>
            <w:r>
              <w:rPr>
                <w:rFonts w:hint="eastAsia"/>
                <w:b/>
                <w:bCs/>
              </w:rPr>
              <w:t>v</w:t>
            </w:r>
            <w:r>
              <w:rPr>
                <w:b/>
                <w:bCs/>
              </w:rPr>
              <w:t>ivo</w:t>
            </w:r>
          </w:p>
        </w:tc>
        <w:tc>
          <w:tcPr>
            <w:tcW w:w="1147" w:type="dxa"/>
            <w:shd w:val="clear" w:color="auto" w:fill="auto"/>
            <w:vAlign w:val="center"/>
          </w:tcPr>
          <w:p w14:paraId="42C85C52" w14:textId="77777777" w:rsidR="00502565" w:rsidRDefault="00502565" w:rsidP="00502565">
            <w:pPr>
              <w:ind w:left="202"/>
              <w:contextualSpacing/>
              <w:rPr>
                <w:bCs/>
              </w:rPr>
            </w:pPr>
            <w:r>
              <w:rPr>
                <w:rFonts w:hint="eastAsia"/>
                <w:bCs/>
              </w:rPr>
              <w:t>1</w:t>
            </w:r>
          </w:p>
        </w:tc>
        <w:tc>
          <w:tcPr>
            <w:tcW w:w="7740" w:type="dxa"/>
          </w:tcPr>
          <w:p w14:paraId="1B8A818B" w14:textId="77777777" w:rsidR="00502565" w:rsidRDefault="00502565" w:rsidP="00502565">
            <w:pPr>
              <w:ind w:left="202"/>
              <w:contextualSpacing/>
              <w:rPr>
                <w:bCs/>
              </w:rPr>
            </w:pPr>
            <w:r>
              <w:rPr>
                <w:rFonts w:hint="eastAsia"/>
              </w:rPr>
              <w:t>Approach</w:t>
            </w:r>
            <w:r>
              <w:t xml:space="preserve"> </w:t>
            </w:r>
            <w:r>
              <w:rPr>
                <w:rFonts w:hint="eastAsia"/>
              </w:rPr>
              <w:t xml:space="preserve">2 </w:t>
            </w:r>
            <w:r>
              <w:t xml:space="preserve">may result in </w:t>
            </w:r>
            <w:r>
              <w:rPr>
                <w:rFonts w:hint="eastAsia"/>
              </w:rPr>
              <w:t xml:space="preserve">more </w:t>
            </w:r>
            <w:r>
              <w:t>signaling</w:t>
            </w:r>
            <w:r>
              <w:rPr>
                <w:rFonts w:hint="eastAsia"/>
              </w:rPr>
              <w:t xml:space="preserve"> </w:t>
            </w:r>
            <w:r>
              <w:t>overhead</w:t>
            </w:r>
            <w:r>
              <w:rPr>
                <w:rFonts w:hint="eastAsia"/>
              </w:rPr>
              <w:t xml:space="preserve"> </w:t>
            </w:r>
            <w:r>
              <w:t xml:space="preserve">e.g., </w:t>
            </w:r>
            <w:r>
              <w:rPr>
                <w:rFonts w:hint="eastAsia"/>
              </w:rPr>
              <w:t xml:space="preserve">when there </w:t>
            </w:r>
            <w:r w:rsidR="00365085">
              <w:t>is</w:t>
            </w:r>
            <w:r>
              <w:rPr>
                <w:rFonts w:hint="eastAsia"/>
              </w:rPr>
              <w:t xml:space="preserve"> more than one </w:t>
            </w:r>
            <w:r>
              <w:rPr>
                <w:bCs/>
              </w:rPr>
              <w:t>RANAC</w:t>
            </w:r>
            <w:r>
              <w:rPr>
                <w:rFonts w:hint="eastAsia"/>
              </w:rPr>
              <w:t xml:space="preserve"> in one TA</w:t>
            </w:r>
            <w:r>
              <w:t>C</w:t>
            </w:r>
            <w:r>
              <w:rPr>
                <w:rFonts w:hint="eastAsia"/>
              </w:rPr>
              <w:t>.</w:t>
            </w:r>
          </w:p>
        </w:tc>
      </w:tr>
      <w:tr w:rsidR="00502565" w14:paraId="737206A4" w14:textId="77777777" w:rsidTr="00D922CB">
        <w:trPr>
          <w:trHeight w:val="144"/>
          <w:jc w:val="center"/>
        </w:trPr>
        <w:tc>
          <w:tcPr>
            <w:tcW w:w="1728" w:type="dxa"/>
            <w:shd w:val="clear" w:color="auto" w:fill="auto"/>
          </w:tcPr>
          <w:p w14:paraId="14126BD8" w14:textId="77777777" w:rsidR="00502565" w:rsidRDefault="00BA693F" w:rsidP="00502565">
            <w:pPr>
              <w:jc w:val="center"/>
              <w:rPr>
                <w:b/>
                <w:bCs/>
              </w:rPr>
            </w:pPr>
            <w:r>
              <w:rPr>
                <w:b/>
                <w:bCs/>
              </w:rPr>
              <w:t>CATT</w:t>
            </w:r>
          </w:p>
        </w:tc>
        <w:tc>
          <w:tcPr>
            <w:tcW w:w="1147" w:type="dxa"/>
            <w:shd w:val="clear" w:color="auto" w:fill="auto"/>
            <w:vAlign w:val="center"/>
          </w:tcPr>
          <w:p w14:paraId="21BFEBA0" w14:textId="77777777" w:rsidR="00502565" w:rsidRDefault="00BA693F" w:rsidP="00502565">
            <w:pPr>
              <w:ind w:left="202"/>
              <w:contextualSpacing/>
              <w:rPr>
                <w:bCs/>
              </w:rPr>
            </w:pPr>
            <w:r>
              <w:rPr>
                <w:bCs/>
              </w:rPr>
              <w:t>1</w:t>
            </w:r>
          </w:p>
        </w:tc>
        <w:tc>
          <w:tcPr>
            <w:tcW w:w="7740" w:type="dxa"/>
          </w:tcPr>
          <w:p w14:paraId="5ABF2EC4" w14:textId="77777777" w:rsidR="00502565" w:rsidRDefault="00502565" w:rsidP="00502565">
            <w:pPr>
              <w:ind w:left="202"/>
              <w:contextualSpacing/>
              <w:rPr>
                <w:bCs/>
              </w:rPr>
            </w:pPr>
          </w:p>
        </w:tc>
      </w:tr>
      <w:tr w:rsidR="00502565" w14:paraId="3C982EAC" w14:textId="77777777" w:rsidTr="00D922CB">
        <w:trPr>
          <w:trHeight w:val="144"/>
          <w:jc w:val="center"/>
        </w:trPr>
        <w:tc>
          <w:tcPr>
            <w:tcW w:w="1728" w:type="dxa"/>
            <w:shd w:val="clear" w:color="auto" w:fill="auto"/>
          </w:tcPr>
          <w:p w14:paraId="7875C1ED" w14:textId="77777777" w:rsidR="00502565" w:rsidRDefault="00156E1A" w:rsidP="00502565">
            <w:pPr>
              <w:jc w:val="center"/>
              <w:rPr>
                <w:b/>
                <w:bCs/>
              </w:rPr>
            </w:pPr>
            <w:r>
              <w:rPr>
                <w:b/>
                <w:bCs/>
              </w:rPr>
              <w:t xml:space="preserve">Fujitsu </w:t>
            </w:r>
          </w:p>
        </w:tc>
        <w:tc>
          <w:tcPr>
            <w:tcW w:w="1147" w:type="dxa"/>
            <w:shd w:val="clear" w:color="auto" w:fill="auto"/>
          </w:tcPr>
          <w:p w14:paraId="589DA725" w14:textId="77777777" w:rsidR="00502565" w:rsidRDefault="00156E1A" w:rsidP="00502565">
            <w:pPr>
              <w:ind w:left="202"/>
              <w:contextualSpacing/>
              <w:rPr>
                <w:bCs/>
              </w:rPr>
            </w:pPr>
            <w:r>
              <w:rPr>
                <w:bCs/>
              </w:rPr>
              <w:t>1</w:t>
            </w:r>
          </w:p>
        </w:tc>
        <w:tc>
          <w:tcPr>
            <w:tcW w:w="7740" w:type="dxa"/>
          </w:tcPr>
          <w:p w14:paraId="33220EA2" w14:textId="77777777" w:rsidR="00502565" w:rsidRDefault="00156E1A" w:rsidP="00502565">
            <w:pPr>
              <w:ind w:left="202"/>
              <w:contextualSpacing/>
              <w:rPr>
                <w:bCs/>
              </w:rPr>
            </w:pPr>
            <w:r>
              <w:rPr>
                <w:bCs/>
              </w:rPr>
              <w:t>Option 1 is aligned with agreements.</w:t>
            </w:r>
          </w:p>
        </w:tc>
      </w:tr>
      <w:tr w:rsidR="00265454" w14:paraId="23450042" w14:textId="77777777" w:rsidTr="00D922CB">
        <w:trPr>
          <w:trHeight w:val="144"/>
          <w:jc w:val="center"/>
        </w:trPr>
        <w:tc>
          <w:tcPr>
            <w:tcW w:w="1728" w:type="dxa"/>
            <w:shd w:val="clear" w:color="auto" w:fill="auto"/>
          </w:tcPr>
          <w:p w14:paraId="1D1F4430" w14:textId="2927A2FE" w:rsidR="00265454" w:rsidRDefault="00265454" w:rsidP="00502565">
            <w:pPr>
              <w:jc w:val="center"/>
              <w:rPr>
                <w:b/>
                <w:bCs/>
              </w:rPr>
            </w:pPr>
            <w:r>
              <w:rPr>
                <w:rFonts w:hint="eastAsia"/>
                <w:b/>
                <w:bCs/>
              </w:rPr>
              <w:t>OPPO</w:t>
            </w:r>
          </w:p>
        </w:tc>
        <w:tc>
          <w:tcPr>
            <w:tcW w:w="1147" w:type="dxa"/>
            <w:shd w:val="clear" w:color="auto" w:fill="auto"/>
          </w:tcPr>
          <w:p w14:paraId="5387B490" w14:textId="70A4BAE5" w:rsidR="00265454" w:rsidRDefault="00265454" w:rsidP="00502565">
            <w:pPr>
              <w:ind w:left="202"/>
              <w:contextualSpacing/>
              <w:rPr>
                <w:bCs/>
              </w:rPr>
            </w:pPr>
            <w:r>
              <w:rPr>
                <w:rFonts w:hint="eastAsia"/>
                <w:bCs/>
              </w:rPr>
              <w:t>1</w:t>
            </w:r>
          </w:p>
        </w:tc>
        <w:tc>
          <w:tcPr>
            <w:tcW w:w="7740" w:type="dxa"/>
          </w:tcPr>
          <w:p w14:paraId="1826CAF6" w14:textId="77777777" w:rsidR="00265454" w:rsidRDefault="00265454" w:rsidP="00502565">
            <w:pPr>
              <w:ind w:left="202"/>
              <w:contextualSpacing/>
              <w:rPr>
                <w:bCs/>
              </w:rPr>
            </w:pPr>
          </w:p>
        </w:tc>
      </w:tr>
      <w:tr w:rsidR="00BC7E1C" w14:paraId="580027CB" w14:textId="77777777" w:rsidTr="00D922CB">
        <w:trPr>
          <w:trHeight w:val="144"/>
          <w:jc w:val="center"/>
        </w:trPr>
        <w:tc>
          <w:tcPr>
            <w:tcW w:w="1728" w:type="dxa"/>
            <w:shd w:val="clear" w:color="auto" w:fill="auto"/>
          </w:tcPr>
          <w:p w14:paraId="354363D0" w14:textId="5424989B" w:rsidR="00BC7E1C" w:rsidRDefault="00BC7E1C" w:rsidP="00BC7E1C">
            <w:pPr>
              <w:jc w:val="center"/>
              <w:rPr>
                <w:b/>
                <w:bCs/>
              </w:rPr>
            </w:pPr>
            <w:r>
              <w:rPr>
                <w:b/>
                <w:bCs/>
              </w:rPr>
              <w:t>ZTE</w:t>
            </w:r>
          </w:p>
        </w:tc>
        <w:tc>
          <w:tcPr>
            <w:tcW w:w="1147" w:type="dxa"/>
            <w:shd w:val="clear" w:color="auto" w:fill="auto"/>
          </w:tcPr>
          <w:p w14:paraId="7558E88B" w14:textId="1AFF5AC3" w:rsidR="00BC7E1C" w:rsidRDefault="00BC7E1C" w:rsidP="00BC7E1C">
            <w:pPr>
              <w:ind w:left="202"/>
              <w:contextualSpacing/>
              <w:rPr>
                <w:bCs/>
              </w:rPr>
            </w:pPr>
            <w:r>
              <w:rPr>
                <w:bCs/>
              </w:rPr>
              <w:t>1</w:t>
            </w:r>
          </w:p>
        </w:tc>
        <w:tc>
          <w:tcPr>
            <w:tcW w:w="7740" w:type="dxa"/>
          </w:tcPr>
          <w:p w14:paraId="6EDE0F5C" w14:textId="77777777" w:rsidR="00BC7E1C" w:rsidRDefault="00BC7E1C" w:rsidP="00BC7E1C">
            <w:pPr>
              <w:jc w:val="both"/>
            </w:pPr>
          </w:p>
        </w:tc>
      </w:tr>
      <w:tr w:rsidR="00074AB3" w14:paraId="212526B1" w14:textId="77777777" w:rsidTr="00D922CB">
        <w:trPr>
          <w:trHeight w:val="144"/>
          <w:jc w:val="center"/>
        </w:trPr>
        <w:tc>
          <w:tcPr>
            <w:tcW w:w="1728" w:type="dxa"/>
            <w:shd w:val="clear" w:color="auto" w:fill="auto"/>
          </w:tcPr>
          <w:p w14:paraId="616BB8E3" w14:textId="294A108B" w:rsidR="00074AB3" w:rsidRPr="00AA31F3" w:rsidRDefault="00074AB3" w:rsidP="00BC7E1C">
            <w:pPr>
              <w:jc w:val="center"/>
              <w:rPr>
                <w:rFonts w:eastAsia="PMingLiU"/>
                <w:b/>
                <w:bCs/>
                <w:lang w:eastAsia="zh-TW"/>
              </w:rPr>
            </w:pPr>
            <w:r>
              <w:rPr>
                <w:rFonts w:eastAsia="PMingLiU" w:hint="eastAsia"/>
                <w:b/>
                <w:bCs/>
                <w:lang w:eastAsia="zh-TW"/>
              </w:rPr>
              <w:t>ITRI</w:t>
            </w:r>
          </w:p>
        </w:tc>
        <w:tc>
          <w:tcPr>
            <w:tcW w:w="1147" w:type="dxa"/>
            <w:shd w:val="clear" w:color="auto" w:fill="auto"/>
          </w:tcPr>
          <w:p w14:paraId="7CA0D000" w14:textId="19697FD6" w:rsidR="00074AB3" w:rsidRPr="00AA31F3" w:rsidRDefault="00074AB3" w:rsidP="00BC7E1C">
            <w:pPr>
              <w:ind w:left="202"/>
              <w:contextualSpacing/>
              <w:rPr>
                <w:rFonts w:eastAsia="PMingLiU"/>
                <w:bCs/>
                <w:lang w:eastAsia="zh-TW"/>
              </w:rPr>
            </w:pPr>
            <w:r>
              <w:rPr>
                <w:rFonts w:eastAsia="PMingLiU" w:hint="eastAsia"/>
                <w:bCs/>
                <w:lang w:eastAsia="zh-TW"/>
              </w:rPr>
              <w:t>1</w:t>
            </w:r>
          </w:p>
        </w:tc>
        <w:tc>
          <w:tcPr>
            <w:tcW w:w="7740" w:type="dxa"/>
          </w:tcPr>
          <w:p w14:paraId="405893A6" w14:textId="77777777" w:rsidR="00074AB3" w:rsidRDefault="00074AB3" w:rsidP="00BC7E1C">
            <w:pPr>
              <w:jc w:val="both"/>
            </w:pPr>
          </w:p>
        </w:tc>
      </w:tr>
      <w:tr w:rsidR="00E741AD" w14:paraId="17D53164" w14:textId="77777777" w:rsidTr="00AA31F3">
        <w:trPr>
          <w:trHeight w:val="144"/>
          <w:jc w:val="center"/>
        </w:trPr>
        <w:tc>
          <w:tcPr>
            <w:tcW w:w="1728" w:type="dxa"/>
            <w:shd w:val="clear" w:color="auto" w:fill="auto"/>
          </w:tcPr>
          <w:p w14:paraId="745053B2" w14:textId="1D82B9AD" w:rsidR="00E741AD" w:rsidRDefault="00E741AD" w:rsidP="00E741AD">
            <w:pPr>
              <w:jc w:val="center"/>
              <w:rPr>
                <w:rFonts w:eastAsia="PMingLiU"/>
                <w:b/>
                <w:bCs/>
                <w:lang w:eastAsia="zh-TW"/>
              </w:rPr>
            </w:pPr>
            <w:r>
              <w:rPr>
                <w:b/>
                <w:bCs/>
              </w:rPr>
              <w:t>Qualcomm</w:t>
            </w:r>
          </w:p>
        </w:tc>
        <w:tc>
          <w:tcPr>
            <w:tcW w:w="1147" w:type="dxa"/>
            <w:shd w:val="clear" w:color="auto" w:fill="auto"/>
            <w:vAlign w:val="center"/>
          </w:tcPr>
          <w:p w14:paraId="48A7DCA2" w14:textId="3B19F385" w:rsidR="00E741AD" w:rsidRDefault="00E741AD" w:rsidP="00E741AD">
            <w:pPr>
              <w:ind w:left="202"/>
              <w:contextualSpacing/>
              <w:rPr>
                <w:rFonts w:eastAsia="PMingLiU"/>
                <w:bCs/>
                <w:lang w:eastAsia="zh-TW"/>
              </w:rPr>
            </w:pPr>
            <w:r>
              <w:rPr>
                <w:bCs/>
              </w:rPr>
              <w:t>1</w:t>
            </w:r>
          </w:p>
        </w:tc>
        <w:tc>
          <w:tcPr>
            <w:tcW w:w="7740" w:type="dxa"/>
          </w:tcPr>
          <w:p w14:paraId="6AC80E30" w14:textId="6DA00EB4" w:rsidR="00E741AD" w:rsidRDefault="00E741AD" w:rsidP="00E741AD">
            <w:pPr>
              <w:jc w:val="both"/>
            </w:pPr>
            <w:r>
              <w:rPr>
                <w:bCs/>
              </w:rPr>
              <w:t>Agree with Nokia</w:t>
            </w:r>
          </w:p>
        </w:tc>
      </w:tr>
      <w:tr w:rsidR="005A2D1E" w14:paraId="60DFF4F9" w14:textId="77777777" w:rsidTr="00C31E07">
        <w:trPr>
          <w:trHeight w:val="144"/>
          <w:jc w:val="center"/>
        </w:trPr>
        <w:tc>
          <w:tcPr>
            <w:tcW w:w="1728" w:type="dxa"/>
            <w:shd w:val="clear" w:color="auto" w:fill="auto"/>
          </w:tcPr>
          <w:p w14:paraId="0839305D" w14:textId="5AAC5B47" w:rsidR="005A2D1E" w:rsidRDefault="005A2D1E" w:rsidP="00E741AD">
            <w:pPr>
              <w:jc w:val="center"/>
              <w:rPr>
                <w:b/>
                <w:bCs/>
              </w:rPr>
            </w:pPr>
            <w:r>
              <w:rPr>
                <w:b/>
                <w:bCs/>
              </w:rPr>
              <w:t>Sharp</w:t>
            </w:r>
          </w:p>
        </w:tc>
        <w:tc>
          <w:tcPr>
            <w:tcW w:w="1147" w:type="dxa"/>
            <w:shd w:val="clear" w:color="auto" w:fill="auto"/>
            <w:vAlign w:val="center"/>
          </w:tcPr>
          <w:p w14:paraId="15010746" w14:textId="2136A9C8" w:rsidR="005A2D1E" w:rsidRDefault="005A2D1E" w:rsidP="00E741AD">
            <w:pPr>
              <w:ind w:left="202"/>
              <w:contextualSpacing/>
              <w:rPr>
                <w:bCs/>
              </w:rPr>
            </w:pPr>
            <w:r>
              <w:rPr>
                <w:bCs/>
              </w:rPr>
              <w:t>1</w:t>
            </w:r>
          </w:p>
        </w:tc>
        <w:tc>
          <w:tcPr>
            <w:tcW w:w="7740" w:type="dxa"/>
          </w:tcPr>
          <w:p w14:paraId="6380D7B4" w14:textId="77777777" w:rsidR="005A2D1E" w:rsidRDefault="005A2D1E" w:rsidP="00E741AD">
            <w:pPr>
              <w:jc w:val="both"/>
              <w:rPr>
                <w:bCs/>
              </w:rPr>
            </w:pPr>
          </w:p>
        </w:tc>
      </w:tr>
      <w:tr w:rsidR="00244F40" w14:paraId="47467141" w14:textId="77777777" w:rsidTr="00C31E07">
        <w:trPr>
          <w:trHeight w:val="144"/>
          <w:jc w:val="center"/>
        </w:trPr>
        <w:tc>
          <w:tcPr>
            <w:tcW w:w="1728" w:type="dxa"/>
            <w:shd w:val="clear" w:color="auto" w:fill="auto"/>
          </w:tcPr>
          <w:p w14:paraId="76AF44D8" w14:textId="5EAEE069" w:rsidR="00244F40" w:rsidRPr="00244F40" w:rsidRDefault="00244F40" w:rsidP="00E741AD">
            <w:pPr>
              <w:jc w:val="center"/>
              <w:rPr>
                <w:rFonts w:eastAsia="PMingLiU"/>
                <w:b/>
                <w:bCs/>
                <w:lang w:eastAsia="zh-TW"/>
              </w:rPr>
            </w:pPr>
            <w:r>
              <w:rPr>
                <w:rFonts w:eastAsia="PMingLiU" w:hint="eastAsia"/>
                <w:b/>
                <w:bCs/>
                <w:lang w:eastAsia="zh-TW"/>
              </w:rPr>
              <w:t>MTI</w:t>
            </w:r>
          </w:p>
        </w:tc>
        <w:tc>
          <w:tcPr>
            <w:tcW w:w="1147" w:type="dxa"/>
            <w:shd w:val="clear" w:color="auto" w:fill="auto"/>
            <w:vAlign w:val="center"/>
          </w:tcPr>
          <w:p w14:paraId="3CF10556" w14:textId="75E40232" w:rsidR="00244F40" w:rsidRPr="00244F40" w:rsidRDefault="00244F40" w:rsidP="00E741AD">
            <w:pPr>
              <w:ind w:left="202"/>
              <w:contextualSpacing/>
              <w:rPr>
                <w:rFonts w:eastAsia="PMingLiU"/>
                <w:bCs/>
                <w:lang w:eastAsia="zh-TW"/>
              </w:rPr>
            </w:pPr>
            <w:r>
              <w:rPr>
                <w:rFonts w:eastAsia="PMingLiU" w:hint="eastAsia"/>
                <w:bCs/>
                <w:lang w:eastAsia="zh-TW"/>
              </w:rPr>
              <w:t>1</w:t>
            </w:r>
          </w:p>
        </w:tc>
        <w:tc>
          <w:tcPr>
            <w:tcW w:w="7740" w:type="dxa"/>
          </w:tcPr>
          <w:p w14:paraId="05667941" w14:textId="77777777" w:rsidR="00244F40" w:rsidRDefault="00244F40" w:rsidP="00E741AD">
            <w:pPr>
              <w:jc w:val="both"/>
              <w:rPr>
                <w:bCs/>
              </w:rPr>
            </w:pPr>
          </w:p>
        </w:tc>
      </w:tr>
      <w:tr w:rsidR="00214D14" w14:paraId="3EEFBA37" w14:textId="77777777" w:rsidTr="00C31E07">
        <w:trPr>
          <w:trHeight w:val="144"/>
          <w:jc w:val="center"/>
        </w:trPr>
        <w:tc>
          <w:tcPr>
            <w:tcW w:w="1728" w:type="dxa"/>
            <w:shd w:val="clear" w:color="auto" w:fill="auto"/>
          </w:tcPr>
          <w:p w14:paraId="7406E959" w14:textId="0DC7AC38" w:rsidR="00214D14" w:rsidRPr="00AA31F3" w:rsidRDefault="00214D14" w:rsidP="00E741AD">
            <w:pPr>
              <w:jc w:val="center"/>
              <w:rPr>
                <w:rFonts w:eastAsia="Malgun Gothic"/>
                <w:b/>
                <w:bCs/>
                <w:lang w:eastAsia="ko-KR"/>
              </w:rPr>
            </w:pPr>
            <w:r>
              <w:rPr>
                <w:rFonts w:eastAsia="Malgun Gothic" w:hint="eastAsia"/>
                <w:b/>
                <w:bCs/>
                <w:lang w:eastAsia="ko-KR"/>
              </w:rPr>
              <w:t>Samsung</w:t>
            </w:r>
          </w:p>
        </w:tc>
        <w:tc>
          <w:tcPr>
            <w:tcW w:w="1147" w:type="dxa"/>
            <w:shd w:val="clear" w:color="auto" w:fill="auto"/>
            <w:vAlign w:val="center"/>
          </w:tcPr>
          <w:p w14:paraId="4832F77D" w14:textId="77777777" w:rsidR="00214D14" w:rsidRDefault="00214D14" w:rsidP="00E741AD">
            <w:pPr>
              <w:ind w:left="202"/>
              <w:contextualSpacing/>
              <w:rPr>
                <w:rFonts w:eastAsia="PMingLiU"/>
                <w:bCs/>
                <w:lang w:eastAsia="zh-TW"/>
              </w:rPr>
            </w:pPr>
          </w:p>
        </w:tc>
        <w:tc>
          <w:tcPr>
            <w:tcW w:w="7740" w:type="dxa"/>
          </w:tcPr>
          <w:p w14:paraId="664D4F7F" w14:textId="65EE79BB" w:rsidR="00214D14" w:rsidRPr="00AA31F3" w:rsidRDefault="00214D14" w:rsidP="00214D14">
            <w:pPr>
              <w:jc w:val="both"/>
              <w:rPr>
                <w:rFonts w:eastAsia="Malgun Gothic"/>
                <w:bCs/>
                <w:lang w:eastAsia="ko-KR"/>
              </w:rPr>
            </w:pPr>
            <w:r>
              <w:rPr>
                <w:rFonts w:eastAsia="Malgun Gothic" w:hint="eastAsia"/>
                <w:bCs/>
                <w:lang w:eastAsia="ko-KR"/>
              </w:rPr>
              <w:t xml:space="preserve">We cannot see much difference between two approaches because both approaches uses SEQUENCE. The optional trackingAreaCode IE in approach 1 still can be present making it logical identical to approach 2. </w:t>
            </w:r>
          </w:p>
        </w:tc>
      </w:tr>
      <w:tr w:rsidR="00EC6E59" w14:paraId="12418C5B" w14:textId="77777777" w:rsidTr="00C31E07">
        <w:trPr>
          <w:trHeight w:val="144"/>
          <w:jc w:val="center"/>
        </w:trPr>
        <w:tc>
          <w:tcPr>
            <w:tcW w:w="1728" w:type="dxa"/>
            <w:shd w:val="clear" w:color="auto" w:fill="auto"/>
          </w:tcPr>
          <w:p w14:paraId="7BB60F6C" w14:textId="51E13A22" w:rsidR="00EC6E59" w:rsidRDefault="00EC6E59" w:rsidP="00EC6E59">
            <w:pPr>
              <w:jc w:val="center"/>
              <w:rPr>
                <w:rFonts w:eastAsia="Malgun Gothic"/>
                <w:b/>
                <w:bCs/>
                <w:lang w:eastAsia="ko-KR"/>
              </w:rPr>
            </w:pPr>
            <w:r>
              <w:rPr>
                <w:b/>
                <w:bCs/>
              </w:rPr>
              <w:t>Huawei, HiSilicon</w:t>
            </w:r>
          </w:p>
        </w:tc>
        <w:tc>
          <w:tcPr>
            <w:tcW w:w="1147" w:type="dxa"/>
            <w:shd w:val="clear" w:color="auto" w:fill="auto"/>
            <w:vAlign w:val="center"/>
          </w:tcPr>
          <w:p w14:paraId="127AA80F" w14:textId="4880198C" w:rsidR="00EC6E59" w:rsidRDefault="00EC6E59" w:rsidP="00EC6E59">
            <w:pPr>
              <w:ind w:left="202"/>
              <w:contextualSpacing/>
              <w:rPr>
                <w:rFonts w:eastAsia="PMingLiU"/>
                <w:bCs/>
                <w:lang w:eastAsia="zh-TW"/>
              </w:rPr>
            </w:pPr>
            <w:r>
              <w:rPr>
                <w:bCs/>
              </w:rPr>
              <w:t>-</w:t>
            </w:r>
          </w:p>
        </w:tc>
        <w:tc>
          <w:tcPr>
            <w:tcW w:w="7740" w:type="dxa"/>
          </w:tcPr>
          <w:p w14:paraId="068E0AD0" w14:textId="1F62E730" w:rsidR="00EC6E59" w:rsidRDefault="00EC6E59" w:rsidP="00EC6E59">
            <w:pPr>
              <w:jc w:val="both"/>
              <w:rPr>
                <w:rFonts w:eastAsia="Malgun Gothic"/>
                <w:bCs/>
                <w:lang w:eastAsia="ko-KR"/>
              </w:rPr>
            </w:pPr>
            <w:r>
              <w:rPr>
                <w:bCs/>
              </w:rPr>
              <w:t>There is not much difference. 1 is ok but TAC should be mandatory.</w:t>
            </w:r>
          </w:p>
        </w:tc>
      </w:tr>
      <w:tr w:rsidR="005104DB" w14:paraId="4352A43C" w14:textId="77777777" w:rsidTr="00C31E07">
        <w:trPr>
          <w:trHeight w:val="144"/>
          <w:jc w:val="center"/>
        </w:trPr>
        <w:tc>
          <w:tcPr>
            <w:tcW w:w="1728" w:type="dxa"/>
            <w:shd w:val="clear" w:color="auto" w:fill="auto"/>
          </w:tcPr>
          <w:p w14:paraId="08B35610" w14:textId="721D3E43" w:rsidR="005104DB" w:rsidRDefault="005104DB" w:rsidP="005104DB">
            <w:pPr>
              <w:jc w:val="center"/>
              <w:rPr>
                <w:b/>
                <w:bCs/>
              </w:rPr>
            </w:pPr>
            <w:r>
              <w:rPr>
                <w:rFonts w:eastAsia="Malgun Gothic"/>
                <w:b/>
                <w:bCs/>
                <w:lang w:eastAsia="ko-KR"/>
              </w:rPr>
              <w:lastRenderedPageBreak/>
              <w:t>Ericsson</w:t>
            </w:r>
          </w:p>
        </w:tc>
        <w:tc>
          <w:tcPr>
            <w:tcW w:w="1147" w:type="dxa"/>
            <w:shd w:val="clear" w:color="auto" w:fill="auto"/>
            <w:vAlign w:val="center"/>
          </w:tcPr>
          <w:p w14:paraId="62F94AC6" w14:textId="66EA7B8F" w:rsidR="005104DB" w:rsidRDefault="005104DB" w:rsidP="005104DB">
            <w:pPr>
              <w:ind w:left="202"/>
              <w:contextualSpacing/>
              <w:rPr>
                <w:bCs/>
              </w:rPr>
            </w:pPr>
            <w:r>
              <w:rPr>
                <w:rFonts w:eastAsia="PMingLiU"/>
                <w:bCs/>
                <w:lang w:eastAsia="zh-TW"/>
              </w:rPr>
              <w:t>Modified 1</w:t>
            </w:r>
          </w:p>
        </w:tc>
        <w:tc>
          <w:tcPr>
            <w:tcW w:w="7740" w:type="dxa"/>
          </w:tcPr>
          <w:p w14:paraId="4C931A74" w14:textId="77777777" w:rsidR="005104DB" w:rsidRDefault="005104DB" w:rsidP="005104DB">
            <w:pPr>
              <w:jc w:val="both"/>
              <w:rPr>
                <w:bCs/>
              </w:rPr>
            </w:pPr>
            <w:r>
              <w:rPr>
                <w:bCs/>
              </w:rPr>
              <w:t xml:space="preserve">We think it is simpler to define the IE </w:t>
            </w:r>
            <w:r w:rsidRPr="00514684">
              <w:rPr>
                <w:bCs/>
                <w:i/>
              </w:rPr>
              <w:t>RAN-NotificationAreaInfo</w:t>
            </w:r>
            <w:r w:rsidRPr="00514684">
              <w:rPr>
                <w:bCs/>
              </w:rPr>
              <w:t xml:space="preserve"> </w:t>
            </w:r>
            <w:r>
              <w:rPr>
                <w:bCs/>
              </w:rPr>
              <w:t>as OPTIONAL, so that the UE uses the TAIs obtained from NAS if that is not provided. As said before, it would be odd and unfortunate to force network to signal the same information twice.</w:t>
            </w:r>
          </w:p>
          <w:p w14:paraId="426AB77F" w14:textId="77777777" w:rsidR="005104DB" w:rsidRDefault="005104DB" w:rsidP="005104DB">
            <w:pPr>
              <w:jc w:val="both"/>
              <w:rPr>
                <w:rFonts w:eastAsia="Malgun Gothic"/>
                <w:bCs/>
                <w:lang w:eastAsia="ko-KR"/>
              </w:rPr>
            </w:pPr>
          </w:p>
          <w:p w14:paraId="130E576F" w14:textId="77777777" w:rsidR="005104DB" w:rsidRDefault="005104DB" w:rsidP="005104DB">
            <w:pPr>
              <w:jc w:val="both"/>
              <w:rPr>
                <w:rFonts w:eastAsia="Malgun Gothic"/>
                <w:bCs/>
                <w:lang w:eastAsia="ko-KR"/>
              </w:rPr>
            </w:pPr>
            <w:r>
              <w:rPr>
                <w:rFonts w:eastAsia="Malgun Gothic"/>
                <w:bCs/>
                <w:lang w:eastAsia="ko-KR"/>
              </w:rPr>
              <w:t xml:space="preserve">We also agree with Qualcomm and Nokia that </w:t>
            </w:r>
            <w:r w:rsidRPr="002C24A8">
              <w:rPr>
                <w:rFonts w:eastAsia="Malgun Gothic"/>
                <w:bCs/>
                <w:i/>
                <w:lang w:eastAsia="ko-KR"/>
              </w:rPr>
              <w:t>trackingAreaCode</w:t>
            </w:r>
            <w:r>
              <w:rPr>
                <w:rFonts w:eastAsia="Malgun Gothic"/>
                <w:bCs/>
                <w:lang w:eastAsia="ko-KR"/>
              </w:rPr>
              <w:t xml:space="preserve"> within </w:t>
            </w:r>
            <w:r w:rsidRPr="002C24A8">
              <w:rPr>
                <w:rFonts w:eastAsia="Malgun Gothic"/>
                <w:bCs/>
                <w:i/>
                <w:lang w:eastAsia="ko-KR"/>
              </w:rPr>
              <w:t>RAN-AreaConfig</w:t>
            </w:r>
            <w:r>
              <w:rPr>
                <w:rFonts w:eastAsia="Malgun Gothic"/>
                <w:bCs/>
                <w:lang w:eastAsia="ko-KR"/>
              </w:rPr>
              <w:t xml:space="preserve"> should be mandatory.</w:t>
            </w:r>
          </w:p>
          <w:p w14:paraId="283CFE10" w14:textId="77777777" w:rsidR="005104DB" w:rsidRDefault="005104DB" w:rsidP="005104DB">
            <w:pPr>
              <w:jc w:val="both"/>
              <w:rPr>
                <w:rFonts w:eastAsia="Malgun Gothic"/>
                <w:bCs/>
                <w:lang w:eastAsia="ko-KR"/>
              </w:rPr>
            </w:pPr>
          </w:p>
          <w:p w14:paraId="46EB8341" w14:textId="77777777" w:rsidR="005104DB" w:rsidRDefault="005104DB" w:rsidP="005104DB">
            <w:pPr>
              <w:jc w:val="both"/>
              <w:rPr>
                <w:rFonts w:eastAsia="Malgun Gothic"/>
                <w:bCs/>
                <w:lang w:eastAsia="ko-KR"/>
              </w:rPr>
            </w:pPr>
            <w:r>
              <w:rPr>
                <w:rFonts w:eastAsia="Malgun Gothic"/>
                <w:bCs/>
                <w:lang w:eastAsia="ko-KR"/>
              </w:rPr>
              <w:t>Proposed changes:</w:t>
            </w:r>
          </w:p>
          <w:p w14:paraId="54172D7A" w14:textId="77777777" w:rsidR="005104DB" w:rsidRPr="001B478F" w:rsidRDefault="005104DB" w:rsidP="005104DB">
            <w:pPr>
              <w:pStyle w:val="PL"/>
              <w:shd w:val="clear" w:color="auto" w:fill="E6E6E6"/>
              <w:rPr>
                <w:color w:val="000000"/>
              </w:rPr>
            </w:pPr>
            <w:r w:rsidRPr="001B478F">
              <w:rPr>
                <w:color w:val="000000"/>
              </w:rPr>
              <w:t>RAN-</w:t>
            </w:r>
            <w:r>
              <w:rPr>
                <w:color w:val="000000"/>
              </w:rPr>
              <w:t>Notification</w:t>
            </w:r>
            <w:r w:rsidRPr="001B478F">
              <w:rPr>
                <w:color w:val="000000"/>
              </w:rPr>
              <w:t>AreaInfo</w:t>
            </w:r>
            <w:r w:rsidRPr="001B478F">
              <w:rPr>
                <w:color w:val="000000"/>
              </w:rPr>
              <w:tab/>
            </w:r>
            <w:r w:rsidRPr="001B478F">
              <w:rPr>
                <w:color w:val="000000"/>
              </w:rPr>
              <w:tab/>
              <w:t>::=  CHOICE {</w:t>
            </w:r>
          </w:p>
          <w:p w14:paraId="18388B7F" w14:textId="77777777" w:rsidR="005104DB" w:rsidRDefault="005104DB" w:rsidP="005104DB">
            <w:pPr>
              <w:pStyle w:val="PL"/>
              <w:shd w:val="clear" w:color="auto" w:fill="E6E6E6"/>
              <w:rPr>
                <w:color w:val="000000"/>
              </w:rPr>
            </w:pPr>
            <w:r>
              <w:rPr>
                <w:color w:val="000000"/>
              </w:rPr>
              <w:tab/>
            </w:r>
            <w:r>
              <w:rPr>
                <w:color w:val="000000"/>
              </w:rPr>
              <w:tab/>
            </w:r>
            <w:r w:rsidRPr="00215464">
              <w:rPr>
                <w:color w:val="808080"/>
              </w:rPr>
              <w:t>-- Option 1</w:t>
            </w:r>
          </w:p>
          <w:p w14:paraId="4C4C495F" w14:textId="77777777" w:rsidR="005104DB" w:rsidRDefault="005104DB" w:rsidP="005104DB">
            <w:pPr>
              <w:pStyle w:val="PL"/>
              <w:shd w:val="clear" w:color="auto" w:fill="E6E6E6"/>
              <w:tabs>
                <w:tab w:val="clear" w:pos="8832"/>
                <w:tab w:val="left" w:pos="8752"/>
              </w:tabs>
              <w:rPr>
                <w:color w:val="000000"/>
              </w:rPr>
            </w:pPr>
            <w:r>
              <w:rPr>
                <w:color w:val="000000"/>
              </w:rPr>
              <w:tab/>
            </w:r>
            <w:r>
              <w:rPr>
                <w:color w:val="000000"/>
              </w:rPr>
              <w:tab/>
              <w:t>c</w:t>
            </w:r>
            <w:r w:rsidRPr="001B478F">
              <w:rPr>
                <w:color w:val="000000"/>
              </w:rPr>
              <w:t>ellList</w:t>
            </w:r>
            <w:r w:rsidRPr="001B478F">
              <w:rPr>
                <w:color w:val="000000"/>
              </w:rPr>
              <w:tab/>
            </w:r>
            <w:r w:rsidRPr="001B478F">
              <w:rPr>
                <w:color w:val="000000"/>
              </w:rPr>
              <w:tab/>
            </w:r>
            <w:r>
              <w:rPr>
                <w:color w:val="000000"/>
              </w:rPr>
              <w:tab/>
            </w:r>
            <w:r>
              <w:rPr>
                <w:color w:val="000000"/>
              </w:rPr>
              <w:tab/>
            </w:r>
            <w:r w:rsidRPr="001B478F">
              <w:rPr>
                <w:color w:val="000000"/>
              </w:rPr>
              <w:t>SEQUENCE (SIZE (1..</w:t>
            </w:r>
            <w:r>
              <w:rPr>
                <w:color w:val="FF0000"/>
                <w:highlight w:val="yellow"/>
              </w:rPr>
              <w:t>FFS</w:t>
            </w:r>
            <w:r w:rsidRPr="001B478F">
              <w:rPr>
                <w:color w:val="000000"/>
              </w:rPr>
              <w:t>)</w:t>
            </w:r>
            <w:r>
              <w:rPr>
                <w:color w:val="000000"/>
              </w:rPr>
              <w:t xml:space="preserve">) OF </w:t>
            </w:r>
            <w:r w:rsidRPr="004E1F03">
              <w:t>CellGlobalId</w:t>
            </w:r>
            <w:r>
              <w:t>NR</w:t>
            </w:r>
            <w:r>
              <w:rPr>
                <w:color w:val="000000"/>
              </w:rPr>
              <w:t>,</w:t>
            </w:r>
            <w:r>
              <w:rPr>
                <w:color w:val="000000"/>
              </w:rPr>
              <w:tab/>
            </w:r>
          </w:p>
          <w:p w14:paraId="25A7B13B" w14:textId="77777777" w:rsidR="005104DB" w:rsidRPr="001B478F" w:rsidRDefault="005104DB" w:rsidP="005104DB">
            <w:pPr>
              <w:pStyle w:val="PL"/>
              <w:shd w:val="clear" w:color="auto" w:fill="E6E6E6"/>
              <w:tabs>
                <w:tab w:val="clear" w:pos="8832"/>
                <w:tab w:val="left" w:pos="8752"/>
              </w:tabs>
              <w:rPr>
                <w:color w:val="000000"/>
              </w:rPr>
            </w:pPr>
            <w:r>
              <w:rPr>
                <w:color w:val="000000"/>
              </w:rPr>
              <w:tab/>
            </w:r>
            <w:r>
              <w:rPr>
                <w:color w:val="000000"/>
              </w:rPr>
              <w:tab/>
            </w:r>
            <w:r w:rsidRPr="00215464">
              <w:rPr>
                <w:color w:val="808080"/>
              </w:rPr>
              <w:t xml:space="preserve">-- Option </w:t>
            </w:r>
            <w:r>
              <w:rPr>
                <w:color w:val="808080"/>
              </w:rPr>
              <w:t>2</w:t>
            </w:r>
          </w:p>
          <w:p w14:paraId="2D46F79B" w14:textId="77777777" w:rsidR="005104DB" w:rsidRDefault="005104DB" w:rsidP="005104DB">
            <w:pPr>
              <w:pStyle w:val="PL"/>
              <w:shd w:val="clear" w:color="auto" w:fill="E6E6E6"/>
              <w:tabs>
                <w:tab w:val="clear" w:pos="6912"/>
              </w:tabs>
              <w:rPr>
                <w:color w:val="000000"/>
              </w:rPr>
            </w:pPr>
            <w:r w:rsidRPr="001B478F">
              <w:rPr>
                <w:color w:val="000000"/>
              </w:rPr>
              <w:tab/>
            </w:r>
            <w:r w:rsidRPr="001B478F">
              <w:rPr>
                <w:color w:val="000000"/>
              </w:rPr>
              <w:tab/>
            </w:r>
            <w:r>
              <w:rPr>
                <w:color w:val="000000"/>
              </w:rPr>
              <w:t>ran-</w:t>
            </w:r>
            <w:r w:rsidRPr="001B478F">
              <w:rPr>
                <w:color w:val="000000"/>
              </w:rPr>
              <w:t>Area</w:t>
            </w:r>
            <w:r>
              <w:rPr>
                <w:color w:val="000000"/>
              </w:rPr>
              <w:t>ConfigList</w:t>
            </w:r>
            <w:r>
              <w:rPr>
                <w:color w:val="000000"/>
              </w:rPr>
              <w:tab/>
            </w:r>
            <w:r>
              <w:rPr>
                <w:color w:val="000000"/>
              </w:rPr>
              <w:tab/>
              <w:t>RAN-AreaConfigList,</w:t>
            </w:r>
          </w:p>
          <w:p w14:paraId="1695C09D" w14:textId="77777777" w:rsidR="005104DB" w:rsidRDefault="005104DB" w:rsidP="005104DB">
            <w:pPr>
              <w:pStyle w:val="PL"/>
              <w:shd w:val="clear" w:color="auto" w:fill="E6E6E6"/>
              <w:rPr>
                <w:color w:val="000000"/>
              </w:rPr>
            </w:pPr>
            <w:r w:rsidRPr="001B478F">
              <w:rPr>
                <w:color w:val="000000"/>
              </w:rPr>
              <w:t>}</w:t>
            </w:r>
            <w:r>
              <w:rPr>
                <w:color w:val="000000"/>
              </w:rPr>
              <w:t xml:space="preserve"> OPTIONAL</w:t>
            </w:r>
          </w:p>
          <w:p w14:paraId="0A0B0F92" w14:textId="77777777" w:rsidR="005104DB" w:rsidRDefault="005104DB" w:rsidP="005104DB">
            <w:pPr>
              <w:pStyle w:val="PL"/>
              <w:shd w:val="clear" w:color="auto" w:fill="E6E6E6"/>
              <w:rPr>
                <w:color w:val="000000"/>
              </w:rPr>
            </w:pPr>
          </w:p>
          <w:p w14:paraId="656100EB" w14:textId="77777777" w:rsidR="005104DB" w:rsidRDefault="005104DB" w:rsidP="005104DB">
            <w:pPr>
              <w:pStyle w:val="PL"/>
              <w:shd w:val="clear" w:color="auto" w:fill="E6E6E6"/>
              <w:tabs>
                <w:tab w:val="clear" w:pos="4224"/>
                <w:tab w:val="left" w:pos="4144"/>
              </w:tabs>
              <w:rPr>
                <w:color w:val="000000"/>
              </w:rPr>
            </w:pPr>
            <w:r>
              <w:rPr>
                <w:color w:val="000000"/>
              </w:rPr>
              <w:t>RAN-</w:t>
            </w:r>
            <w:r w:rsidRPr="001B478F">
              <w:rPr>
                <w:color w:val="000000"/>
              </w:rPr>
              <w:t>Area</w:t>
            </w:r>
            <w:r>
              <w:rPr>
                <w:color w:val="000000"/>
              </w:rPr>
              <w:t>ConfigList</w:t>
            </w:r>
            <w:r>
              <w:rPr>
                <w:color w:val="000000"/>
              </w:rPr>
              <w:tab/>
            </w:r>
            <w:r>
              <w:t>::=</w:t>
            </w:r>
            <w:r>
              <w:rPr>
                <w:color w:val="000000"/>
              </w:rPr>
              <w:tab/>
            </w:r>
            <w:r>
              <w:rPr>
                <w:color w:val="000000"/>
              </w:rPr>
              <w:tab/>
            </w:r>
            <w:r>
              <w:rPr>
                <w:color w:val="000000"/>
              </w:rPr>
              <w:tab/>
            </w:r>
            <w:r w:rsidRPr="001B478F">
              <w:rPr>
                <w:color w:val="000000"/>
              </w:rPr>
              <w:t>SEQUENCE (SIZE (1..</w:t>
            </w:r>
            <w:r w:rsidRPr="004B72F5">
              <w:rPr>
                <w:color w:val="FF0000"/>
                <w:highlight w:val="yellow"/>
              </w:rPr>
              <w:t>FFS</w:t>
            </w:r>
            <w:r w:rsidRPr="001B478F">
              <w:rPr>
                <w:color w:val="000000"/>
              </w:rPr>
              <w:t xml:space="preserve">)) OF </w:t>
            </w:r>
            <w:r>
              <w:rPr>
                <w:color w:val="000000"/>
              </w:rPr>
              <w:t>RAN-</w:t>
            </w:r>
            <w:r w:rsidRPr="001B478F">
              <w:rPr>
                <w:color w:val="000000"/>
              </w:rPr>
              <w:t>Area</w:t>
            </w:r>
            <w:r>
              <w:rPr>
                <w:color w:val="000000"/>
              </w:rPr>
              <w:t>Config</w:t>
            </w:r>
          </w:p>
          <w:p w14:paraId="556D3001" w14:textId="77777777" w:rsidR="005104DB" w:rsidRDefault="005104DB" w:rsidP="005104DB">
            <w:pPr>
              <w:jc w:val="both"/>
              <w:rPr>
                <w:rFonts w:eastAsia="Malgun Gothic"/>
                <w:bCs/>
                <w:lang w:eastAsia="ko-KR"/>
              </w:rPr>
            </w:pPr>
          </w:p>
          <w:p w14:paraId="58D78123" w14:textId="77777777" w:rsidR="005104DB" w:rsidRDefault="005104DB" w:rsidP="005104DB">
            <w:pPr>
              <w:pStyle w:val="PL"/>
              <w:shd w:val="clear" w:color="auto" w:fill="E6E6E6"/>
            </w:pPr>
            <w:r>
              <w:rPr>
                <w:color w:val="000000"/>
              </w:rPr>
              <w:t>RAN-</w:t>
            </w:r>
            <w:r w:rsidRPr="001B478F">
              <w:rPr>
                <w:color w:val="000000"/>
              </w:rPr>
              <w:t>Area</w:t>
            </w:r>
            <w:r>
              <w:rPr>
                <w:color w:val="000000"/>
              </w:rPr>
              <w:t>Config</w:t>
            </w:r>
            <w:r>
              <w:rPr>
                <w:color w:val="000000"/>
              </w:rPr>
              <w:tab/>
            </w:r>
            <w:r>
              <w:t>::=</w:t>
            </w:r>
            <w:r>
              <w:tab/>
              <w:t>SEQUENCE {</w:t>
            </w:r>
          </w:p>
          <w:p w14:paraId="5E81EF55" w14:textId="77777777" w:rsidR="005104DB" w:rsidRDefault="005104DB" w:rsidP="005104DB">
            <w:pPr>
              <w:pStyle w:val="PL"/>
              <w:shd w:val="clear" w:color="auto" w:fill="E6E6E6"/>
            </w:pPr>
            <w:r>
              <w:tab/>
              <w:t>t</w:t>
            </w:r>
            <w:r w:rsidRPr="004E1F03">
              <w:t>rackingAreaCode</w:t>
            </w:r>
            <w:r>
              <w:tab/>
            </w:r>
            <w:r>
              <w:tab/>
            </w:r>
            <w:r>
              <w:tab/>
            </w:r>
            <w:r w:rsidRPr="004E1F03">
              <w:t>TrackingAreaCode</w:t>
            </w:r>
            <w:r>
              <w:t>,</w:t>
            </w:r>
            <w:r>
              <w:tab/>
              <w:t xml:space="preserve"> </w:t>
            </w:r>
          </w:p>
          <w:p w14:paraId="39C784FE" w14:textId="77777777" w:rsidR="005104DB" w:rsidRDefault="005104DB" w:rsidP="005104DB">
            <w:pPr>
              <w:pStyle w:val="PL"/>
              <w:shd w:val="clear" w:color="auto" w:fill="E6E6E6"/>
            </w:pPr>
            <w:r>
              <w:tab/>
              <w:t>ran-AreaCodeList</w:t>
            </w:r>
            <w:r>
              <w:tab/>
            </w:r>
            <w:r>
              <w:tab/>
            </w:r>
            <w:r>
              <w:tab/>
            </w:r>
            <w:r w:rsidRPr="001B478F">
              <w:rPr>
                <w:color w:val="000000"/>
              </w:rPr>
              <w:t>SEQUENCE (SIZE (1..</w:t>
            </w:r>
            <w:r>
              <w:rPr>
                <w:color w:val="FF0000"/>
                <w:highlight w:val="yellow"/>
              </w:rPr>
              <w:t>FFS</w:t>
            </w:r>
            <w:r w:rsidRPr="001B478F">
              <w:rPr>
                <w:color w:val="000000"/>
              </w:rPr>
              <w:t>)</w:t>
            </w:r>
            <w:r>
              <w:rPr>
                <w:color w:val="000000"/>
              </w:rPr>
              <w:t>) OF</w:t>
            </w:r>
            <w:r>
              <w:tab/>
              <w:t>RAN-AreaCode</w:t>
            </w:r>
            <w:r>
              <w:tab/>
            </w:r>
            <w:r>
              <w:tab/>
              <w:t>OPTIONAL</w:t>
            </w:r>
          </w:p>
          <w:p w14:paraId="3645DA71" w14:textId="77777777" w:rsidR="005104DB" w:rsidRDefault="005104DB" w:rsidP="005104DB">
            <w:pPr>
              <w:pStyle w:val="PL"/>
              <w:shd w:val="clear" w:color="auto" w:fill="E6E6E6"/>
            </w:pPr>
            <w:r>
              <w:t>}</w:t>
            </w:r>
          </w:p>
          <w:p w14:paraId="10B67928" w14:textId="77777777" w:rsidR="005104DB" w:rsidRDefault="005104DB" w:rsidP="005104DB">
            <w:pPr>
              <w:jc w:val="both"/>
              <w:rPr>
                <w:bCs/>
              </w:rPr>
            </w:pPr>
          </w:p>
        </w:tc>
      </w:tr>
    </w:tbl>
    <w:p w14:paraId="22253DFC" w14:textId="12B17C66" w:rsidR="00E55CA4" w:rsidRDefault="00E55CA4" w:rsidP="00E55CA4">
      <w:pPr>
        <w:jc w:val="both"/>
        <w:rPr>
          <w:ins w:id="189" w:author="Rapporteur" w:date="2018-02-15T17:57:00Z"/>
        </w:rPr>
      </w:pPr>
      <w:ins w:id="190" w:author="Rapporteur" w:date="2018-02-15T17:57:00Z">
        <w:r>
          <w:t xml:space="preserve">18 companies provided view. </w:t>
        </w:r>
      </w:ins>
    </w:p>
    <w:p w14:paraId="09C7A9C4" w14:textId="345ACD9C" w:rsidR="00E55CA4" w:rsidRDefault="00E55CA4" w:rsidP="00E55CA4">
      <w:pPr>
        <w:jc w:val="both"/>
        <w:rPr>
          <w:ins w:id="191" w:author="Rapporteur" w:date="2018-02-15T17:57:00Z"/>
        </w:rPr>
      </w:pPr>
      <w:ins w:id="192" w:author="Rapporteur" w:date="2018-02-15T17:58:00Z">
        <w:r>
          <w:t>Approach 1</w:t>
        </w:r>
      </w:ins>
      <w:ins w:id="193" w:author="Rapporteur" w:date="2018-02-15T17:57:00Z">
        <w:r>
          <w:t>: 1</w:t>
        </w:r>
      </w:ins>
      <w:ins w:id="194" w:author="Rapporteur" w:date="2018-02-15T17:59:00Z">
        <w:r>
          <w:t>4</w:t>
        </w:r>
      </w:ins>
    </w:p>
    <w:p w14:paraId="59289405" w14:textId="56B4F57E" w:rsidR="00E55CA4" w:rsidRDefault="00E55CA4" w:rsidP="00E55CA4">
      <w:pPr>
        <w:jc w:val="both"/>
        <w:rPr>
          <w:ins w:id="195" w:author="Rapporteur" w:date="2018-02-15T18:00:00Z"/>
        </w:rPr>
      </w:pPr>
      <w:ins w:id="196" w:author="Rapporteur" w:date="2018-02-15T17:59:00Z">
        <w:r>
          <w:t xml:space="preserve">2 companies can accept approach 1, and 1 companies would like to have some optimizations. </w:t>
        </w:r>
      </w:ins>
    </w:p>
    <w:p w14:paraId="32C71716" w14:textId="1174D73A" w:rsidR="00E55CA4" w:rsidRDefault="00E55CA4" w:rsidP="00E55CA4">
      <w:pPr>
        <w:jc w:val="both"/>
        <w:rPr>
          <w:ins w:id="197" w:author="Rapporteur" w:date="2018-02-15T17:59:00Z"/>
        </w:rPr>
      </w:pPr>
      <w:ins w:id="198" w:author="Rapporteur" w:date="2018-02-15T18:00:00Z">
        <w:r>
          <w:t>5 companies commented that TAC should be mandatory present for option 2</w:t>
        </w:r>
      </w:ins>
      <w:ins w:id="199" w:author="Rapporteur" w:date="2018-02-15T18:01:00Z">
        <w:r>
          <w:t xml:space="preserve">. Based company’s view in </w:t>
        </w:r>
        <w:r w:rsidRPr="00E55CA4">
          <w:rPr>
            <w:rPrChange w:id="200" w:author="Rapporteur" w:date="2018-02-15T18:01:00Z">
              <w:rPr>
                <w:b/>
              </w:rPr>
            </w:rPrChange>
          </w:rPr>
          <w:t>2.3-</w:t>
        </w:r>
        <w:r w:rsidRPr="00E55CA4">
          <w:rPr>
            <w:rPrChange w:id="201" w:author="Rapporteur" w:date="2018-02-15T18:01:00Z">
              <w:rPr>
                <w:rFonts w:eastAsia="Malgun Gothic"/>
                <w:b/>
              </w:rPr>
            </w:rPrChange>
          </w:rPr>
          <w:t>Question 2,</w:t>
        </w:r>
      </w:ins>
      <w:ins w:id="202" w:author="Rapporteur" w:date="2018-02-15T18:02:00Z">
        <w:r>
          <w:t xml:space="preserve"> TAC should be mandatory present for option 2. </w:t>
        </w:r>
      </w:ins>
      <w:ins w:id="203" w:author="Rapporteur" w:date="2018-02-15T18:01:00Z">
        <w:r>
          <w:rPr>
            <w:rFonts w:eastAsia="Malgun Gothic"/>
            <w:b/>
          </w:rPr>
          <w:t xml:space="preserve"> </w:t>
        </w:r>
      </w:ins>
    </w:p>
    <w:p w14:paraId="7E007D7F" w14:textId="77777777" w:rsidR="00E55CA4" w:rsidRDefault="00E55CA4" w:rsidP="00E55CA4">
      <w:pPr>
        <w:rPr>
          <w:ins w:id="204" w:author="Rapporteur" w:date="2018-02-15T18:02:00Z"/>
        </w:rPr>
      </w:pPr>
    </w:p>
    <w:p w14:paraId="55CAC613" w14:textId="7B9D4A16" w:rsidR="00E55CA4" w:rsidRPr="005B53C0" w:rsidRDefault="00E55CA4" w:rsidP="00E55CA4">
      <w:pPr>
        <w:rPr>
          <w:ins w:id="205" w:author="Rapporteur" w:date="2018-02-15T17:57:00Z"/>
          <w:rFonts w:eastAsia="Malgun Gothic"/>
          <w:b/>
        </w:rPr>
      </w:pPr>
      <w:ins w:id="206" w:author="Rapporteur" w:date="2018-02-15T17:57:00Z">
        <w:r>
          <w:rPr>
            <w:rFonts w:eastAsia="Malgun Gothic"/>
            <w:b/>
          </w:rPr>
          <w:t xml:space="preserve">Proposal </w:t>
        </w:r>
      </w:ins>
      <w:ins w:id="207" w:author="Rapporteur" w:date="2018-02-15T18:02:00Z">
        <w:r>
          <w:rPr>
            <w:rFonts w:eastAsia="Malgun Gothic"/>
            <w:b/>
          </w:rPr>
          <w:t>9</w:t>
        </w:r>
      </w:ins>
      <w:ins w:id="208" w:author="Rapporteur" w:date="2018-02-15T17:57:00Z">
        <w:r>
          <w:rPr>
            <w:rFonts w:eastAsia="Malgun Gothic"/>
            <w:b/>
          </w:rPr>
          <w:t>:</w:t>
        </w:r>
      </w:ins>
      <w:ins w:id="209" w:author="Rapporteur" w:date="2018-02-15T18:02:00Z">
        <w:r>
          <w:rPr>
            <w:rFonts w:eastAsia="Malgun Gothic"/>
            <w:b/>
          </w:rPr>
          <w:t xml:space="preserve"> structure approach 1 is adopted, but TAC </w:t>
        </w:r>
      </w:ins>
      <w:ins w:id="210" w:author="Rapporteur" w:date="2018-02-15T18:03:00Z">
        <w:r>
          <w:rPr>
            <w:rFonts w:eastAsia="Malgun Gothic"/>
            <w:b/>
          </w:rPr>
          <w:t>is mandatory present for option 2 and 3</w:t>
        </w:r>
      </w:ins>
      <w:ins w:id="211" w:author="Rapporteur" w:date="2018-02-15T17:57:00Z">
        <w:r>
          <w:rPr>
            <w:rFonts w:eastAsia="Malgun Gothic"/>
            <w:b/>
          </w:rPr>
          <w:t xml:space="preserve">; </w:t>
        </w:r>
      </w:ins>
    </w:p>
    <w:p w14:paraId="19037BD4" w14:textId="77777777" w:rsidR="00125883" w:rsidRPr="00E55CA4" w:rsidRDefault="00125883" w:rsidP="00F70F63">
      <w:pPr>
        <w:rPr>
          <w:rPrChange w:id="212" w:author="Rapporteur" w:date="2018-02-15T17:57:00Z">
            <w:rPr>
              <w:lang w:val="en-GB"/>
            </w:rPr>
          </w:rPrChange>
        </w:rPr>
      </w:pPr>
    </w:p>
    <w:p w14:paraId="35B228C4" w14:textId="77777777" w:rsidR="0062700E" w:rsidRPr="009326B2" w:rsidRDefault="0062700E" w:rsidP="0062700E">
      <w:pPr>
        <w:jc w:val="both"/>
      </w:pPr>
    </w:p>
    <w:p w14:paraId="0ED2BC40" w14:textId="77777777" w:rsidR="0062700E" w:rsidRPr="00ED1E89" w:rsidRDefault="0062700E" w:rsidP="0062700E">
      <w:pPr>
        <w:rPr>
          <w:b/>
        </w:rPr>
      </w:pPr>
      <w:r>
        <w:rPr>
          <w:b/>
        </w:rPr>
        <w:t>2.4-</w:t>
      </w:r>
      <w:r w:rsidRPr="00ED1E89">
        <w:rPr>
          <w:rFonts w:eastAsia="Malgun Gothic"/>
          <w:b/>
        </w:rPr>
        <w:t xml:space="preserve">Question </w:t>
      </w:r>
      <w:r>
        <w:rPr>
          <w:rFonts w:eastAsia="Malgun Gothic"/>
          <w:b/>
        </w:rPr>
        <w:t>2</w:t>
      </w:r>
      <w:r w:rsidRPr="00ED1E89">
        <w:rPr>
          <w:rFonts w:eastAsia="Malgun Gothic"/>
          <w:b/>
        </w:rPr>
        <w:t xml:space="preserve">: </w:t>
      </w:r>
      <w:r>
        <w:rPr>
          <w:rFonts w:eastAsia="Malgun Gothic"/>
          <w:b/>
        </w:rPr>
        <w:t>do you agree the structure above on option 1? i.e. using choice?</w:t>
      </w:r>
    </w:p>
    <w:p w14:paraId="458C9CF2" w14:textId="77777777" w:rsidR="0062700E" w:rsidRDefault="0062700E" w:rsidP="0062700E">
      <w:pPr>
        <w:jc w:val="both"/>
      </w:pPr>
      <w:r>
        <w:rPr>
          <w:lang w:val="en-GB"/>
        </w:rPr>
        <w:t xml:space="preserve">Please provide your view on 2.4-question 2.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62700E" w14:paraId="4326062D" w14:textId="77777777" w:rsidTr="00D922CB">
        <w:trPr>
          <w:trHeight w:val="144"/>
          <w:jc w:val="center"/>
        </w:trPr>
        <w:tc>
          <w:tcPr>
            <w:tcW w:w="1728" w:type="dxa"/>
            <w:shd w:val="clear" w:color="auto" w:fill="BFBFBF"/>
          </w:tcPr>
          <w:p w14:paraId="3E6DC482" w14:textId="094C019E" w:rsidR="0062700E" w:rsidRDefault="0062700E" w:rsidP="00D922CB">
            <w:pPr>
              <w:jc w:val="center"/>
              <w:rPr>
                <w:b/>
                <w:bCs/>
              </w:rPr>
            </w:pPr>
            <w:r>
              <w:rPr>
                <w:b/>
                <w:bCs/>
              </w:rPr>
              <w:t>Company</w:t>
            </w:r>
            <w:r w:rsidR="00265454">
              <w:rPr>
                <w:b/>
                <w:bCs/>
              </w:rPr>
              <w:t>’</w:t>
            </w:r>
            <w:r>
              <w:rPr>
                <w:b/>
                <w:bCs/>
              </w:rPr>
              <w:t>s name</w:t>
            </w:r>
          </w:p>
        </w:tc>
        <w:tc>
          <w:tcPr>
            <w:tcW w:w="1147" w:type="dxa"/>
            <w:shd w:val="clear" w:color="auto" w:fill="BFBFBF"/>
            <w:vAlign w:val="center"/>
          </w:tcPr>
          <w:p w14:paraId="14188BD7" w14:textId="77777777" w:rsidR="0062700E" w:rsidRDefault="0062700E" w:rsidP="00D922CB">
            <w:pPr>
              <w:contextualSpacing/>
              <w:jc w:val="center"/>
              <w:rPr>
                <w:b/>
                <w:bCs/>
              </w:rPr>
            </w:pPr>
            <w:r>
              <w:rPr>
                <w:b/>
                <w:bCs/>
              </w:rPr>
              <w:t>Yes or no?</w:t>
            </w:r>
          </w:p>
        </w:tc>
        <w:tc>
          <w:tcPr>
            <w:tcW w:w="7740" w:type="dxa"/>
            <w:shd w:val="clear" w:color="auto" w:fill="BFBFBF"/>
          </w:tcPr>
          <w:p w14:paraId="0CB97E11" w14:textId="77777777" w:rsidR="0062700E" w:rsidRDefault="0062700E" w:rsidP="00D922CB">
            <w:pPr>
              <w:contextualSpacing/>
              <w:jc w:val="center"/>
              <w:rPr>
                <w:b/>
                <w:bCs/>
              </w:rPr>
            </w:pPr>
            <w:r>
              <w:rPr>
                <w:b/>
                <w:bCs/>
              </w:rPr>
              <w:t>Remark</w:t>
            </w:r>
          </w:p>
        </w:tc>
      </w:tr>
      <w:tr w:rsidR="0062700E" w14:paraId="1D6B00A0" w14:textId="77777777" w:rsidTr="00D922CB">
        <w:trPr>
          <w:trHeight w:val="144"/>
          <w:jc w:val="center"/>
        </w:trPr>
        <w:tc>
          <w:tcPr>
            <w:tcW w:w="1728" w:type="dxa"/>
            <w:shd w:val="clear" w:color="auto" w:fill="auto"/>
          </w:tcPr>
          <w:p w14:paraId="24C7C870" w14:textId="77777777" w:rsidR="0062700E" w:rsidRDefault="005C029D" w:rsidP="00D922CB">
            <w:pPr>
              <w:jc w:val="center"/>
              <w:rPr>
                <w:b/>
                <w:bCs/>
              </w:rPr>
            </w:pPr>
            <w:r>
              <w:rPr>
                <w:b/>
                <w:bCs/>
              </w:rPr>
              <w:t>Intel</w:t>
            </w:r>
          </w:p>
        </w:tc>
        <w:tc>
          <w:tcPr>
            <w:tcW w:w="1147" w:type="dxa"/>
            <w:shd w:val="clear" w:color="auto" w:fill="auto"/>
          </w:tcPr>
          <w:p w14:paraId="1F612D3B" w14:textId="77777777" w:rsidR="0062700E" w:rsidRDefault="005C029D" w:rsidP="00D922CB">
            <w:pPr>
              <w:ind w:left="202"/>
              <w:contextualSpacing/>
              <w:rPr>
                <w:bCs/>
              </w:rPr>
            </w:pPr>
            <w:r>
              <w:rPr>
                <w:bCs/>
              </w:rPr>
              <w:t>Yes</w:t>
            </w:r>
          </w:p>
        </w:tc>
        <w:tc>
          <w:tcPr>
            <w:tcW w:w="7740" w:type="dxa"/>
          </w:tcPr>
          <w:p w14:paraId="6E110147" w14:textId="77777777" w:rsidR="0062700E" w:rsidRPr="00E8367F" w:rsidRDefault="0062700E" w:rsidP="00D922CB">
            <w:pPr>
              <w:ind w:left="202"/>
              <w:contextualSpacing/>
              <w:rPr>
                <w:bCs/>
                <w:lang w:val="en-GB"/>
              </w:rPr>
            </w:pPr>
          </w:p>
        </w:tc>
      </w:tr>
      <w:tr w:rsidR="0062700E" w14:paraId="1EEB2372" w14:textId="77777777" w:rsidTr="00D922CB">
        <w:trPr>
          <w:trHeight w:val="144"/>
          <w:jc w:val="center"/>
        </w:trPr>
        <w:tc>
          <w:tcPr>
            <w:tcW w:w="1728" w:type="dxa"/>
            <w:shd w:val="clear" w:color="auto" w:fill="auto"/>
          </w:tcPr>
          <w:p w14:paraId="2D03A91B" w14:textId="77777777" w:rsidR="0062700E" w:rsidRDefault="004442B7" w:rsidP="00D922CB">
            <w:pPr>
              <w:jc w:val="center"/>
              <w:rPr>
                <w:b/>
                <w:bCs/>
              </w:rPr>
            </w:pPr>
            <w:r>
              <w:rPr>
                <w:b/>
                <w:bCs/>
              </w:rPr>
              <w:t>Nokia</w:t>
            </w:r>
          </w:p>
        </w:tc>
        <w:tc>
          <w:tcPr>
            <w:tcW w:w="1147" w:type="dxa"/>
            <w:shd w:val="clear" w:color="auto" w:fill="auto"/>
          </w:tcPr>
          <w:p w14:paraId="007B4662" w14:textId="77777777" w:rsidR="0062700E" w:rsidRDefault="004442B7" w:rsidP="00D922CB">
            <w:pPr>
              <w:contextualSpacing/>
              <w:rPr>
                <w:bCs/>
              </w:rPr>
            </w:pPr>
            <w:r>
              <w:rPr>
                <w:bCs/>
              </w:rPr>
              <w:t>Yes</w:t>
            </w:r>
          </w:p>
        </w:tc>
        <w:tc>
          <w:tcPr>
            <w:tcW w:w="7740" w:type="dxa"/>
          </w:tcPr>
          <w:p w14:paraId="1447BB5A" w14:textId="77777777" w:rsidR="0062700E" w:rsidRDefault="004442B7" w:rsidP="00D922CB">
            <w:pPr>
              <w:ind w:left="202"/>
              <w:contextualSpacing/>
              <w:rPr>
                <w:bCs/>
              </w:rPr>
            </w:pPr>
            <w:r>
              <w:rPr>
                <w:bCs/>
              </w:rPr>
              <w:t>Generally good structure. See above question for more details.</w:t>
            </w:r>
          </w:p>
        </w:tc>
      </w:tr>
      <w:tr w:rsidR="00C830FE" w14:paraId="476410D7" w14:textId="77777777" w:rsidTr="00D922CB">
        <w:trPr>
          <w:trHeight w:val="144"/>
          <w:jc w:val="center"/>
        </w:trPr>
        <w:tc>
          <w:tcPr>
            <w:tcW w:w="1728" w:type="dxa"/>
            <w:shd w:val="clear" w:color="auto" w:fill="auto"/>
          </w:tcPr>
          <w:p w14:paraId="3DBB90C9" w14:textId="77777777" w:rsidR="00C830FE" w:rsidRDefault="00C830FE" w:rsidP="00C830FE">
            <w:pPr>
              <w:jc w:val="center"/>
              <w:rPr>
                <w:b/>
                <w:bCs/>
              </w:rPr>
            </w:pPr>
            <w:r>
              <w:rPr>
                <w:b/>
                <w:bCs/>
              </w:rPr>
              <w:t>MediaTek</w:t>
            </w:r>
          </w:p>
        </w:tc>
        <w:tc>
          <w:tcPr>
            <w:tcW w:w="1147" w:type="dxa"/>
            <w:shd w:val="clear" w:color="auto" w:fill="auto"/>
          </w:tcPr>
          <w:p w14:paraId="5FAE5256" w14:textId="77777777" w:rsidR="00C830FE" w:rsidRDefault="00C830FE" w:rsidP="00C830FE">
            <w:pPr>
              <w:ind w:left="202"/>
              <w:contextualSpacing/>
              <w:rPr>
                <w:bCs/>
              </w:rPr>
            </w:pPr>
            <w:r>
              <w:rPr>
                <w:bCs/>
              </w:rPr>
              <w:t>Yes</w:t>
            </w:r>
          </w:p>
        </w:tc>
        <w:tc>
          <w:tcPr>
            <w:tcW w:w="7740" w:type="dxa"/>
          </w:tcPr>
          <w:p w14:paraId="3D999132" w14:textId="77777777" w:rsidR="00C830FE" w:rsidRDefault="00C830FE" w:rsidP="00C830FE">
            <w:pPr>
              <w:ind w:left="202"/>
              <w:contextualSpacing/>
              <w:rPr>
                <w:bCs/>
              </w:rPr>
            </w:pPr>
          </w:p>
        </w:tc>
      </w:tr>
      <w:tr w:rsidR="0062700E" w14:paraId="76E4B7D0" w14:textId="77777777" w:rsidTr="00D922CB">
        <w:trPr>
          <w:trHeight w:val="144"/>
          <w:jc w:val="center"/>
        </w:trPr>
        <w:tc>
          <w:tcPr>
            <w:tcW w:w="1728" w:type="dxa"/>
            <w:shd w:val="clear" w:color="auto" w:fill="auto"/>
          </w:tcPr>
          <w:p w14:paraId="64E6F49A" w14:textId="77777777" w:rsidR="0062700E" w:rsidRDefault="00D922CB" w:rsidP="00D922CB">
            <w:pPr>
              <w:jc w:val="center"/>
              <w:rPr>
                <w:b/>
                <w:bCs/>
              </w:rPr>
            </w:pPr>
            <w:r>
              <w:rPr>
                <w:rFonts w:hint="eastAsia"/>
                <w:b/>
                <w:bCs/>
              </w:rPr>
              <w:t>China Telecom</w:t>
            </w:r>
          </w:p>
        </w:tc>
        <w:tc>
          <w:tcPr>
            <w:tcW w:w="1147" w:type="dxa"/>
            <w:shd w:val="clear" w:color="auto" w:fill="auto"/>
            <w:vAlign w:val="center"/>
          </w:tcPr>
          <w:p w14:paraId="0B429263" w14:textId="77777777" w:rsidR="0062700E" w:rsidRDefault="00D922CB" w:rsidP="00D922CB">
            <w:pPr>
              <w:ind w:left="202"/>
              <w:contextualSpacing/>
              <w:rPr>
                <w:bCs/>
              </w:rPr>
            </w:pPr>
            <w:r>
              <w:rPr>
                <w:rFonts w:hint="eastAsia"/>
                <w:bCs/>
              </w:rPr>
              <w:t>Yes</w:t>
            </w:r>
          </w:p>
        </w:tc>
        <w:tc>
          <w:tcPr>
            <w:tcW w:w="7740" w:type="dxa"/>
          </w:tcPr>
          <w:p w14:paraId="13F69CA9" w14:textId="77777777" w:rsidR="0062700E" w:rsidRDefault="0062700E" w:rsidP="00D922CB">
            <w:pPr>
              <w:ind w:left="202"/>
              <w:contextualSpacing/>
              <w:rPr>
                <w:bCs/>
              </w:rPr>
            </w:pPr>
          </w:p>
        </w:tc>
      </w:tr>
      <w:tr w:rsidR="0062700E" w14:paraId="1DD9961D" w14:textId="77777777" w:rsidTr="00D922CB">
        <w:trPr>
          <w:trHeight w:val="144"/>
          <w:jc w:val="center"/>
        </w:trPr>
        <w:tc>
          <w:tcPr>
            <w:tcW w:w="1728" w:type="dxa"/>
            <w:shd w:val="clear" w:color="auto" w:fill="auto"/>
          </w:tcPr>
          <w:p w14:paraId="3F6C9E26" w14:textId="77777777" w:rsidR="0062700E" w:rsidRPr="00AA31F3" w:rsidRDefault="00EE70BE" w:rsidP="00D922CB">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44FBEDBF" w14:textId="77777777" w:rsidR="0062700E" w:rsidRPr="00AA31F3" w:rsidRDefault="00EE70BE" w:rsidP="00D922CB">
            <w:pPr>
              <w:numPr>
                <w:ilvl w:val="0"/>
                <w:numId w:val="4"/>
              </w:numPr>
              <w:ind w:left="202"/>
              <w:contextualSpacing/>
              <w:rPr>
                <w:rFonts w:eastAsia="Malgun Gothic"/>
                <w:bCs/>
                <w:lang w:eastAsia="ko-KR"/>
              </w:rPr>
            </w:pPr>
            <w:r>
              <w:rPr>
                <w:rFonts w:eastAsia="Malgun Gothic" w:hint="eastAsia"/>
                <w:bCs/>
                <w:lang w:eastAsia="ko-KR"/>
              </w:rPr>
              <w:t>Yes</w:t>
            </w:r>
          </w:p>
        </w:tc>
        <w:tc>
          <w:tcPr>
            <w:tcW w:w="7740" w:type="dxa"/>
          </w:tcPr>
          <w:p w14:paraId="0FDC9F57" w14:textId="77777777" w:rsidR="0062700E" w:rsidRDefault="0062700E" w:rsidP="00D922CB">
            <w:pPr>
              <w:ind w:left="202"/>
              <w:contextualSpacing/>
              <w:rPr>
                <w:bCs/>
              </w:rPr>
            </w:pPr>
          </w:p>
        </w:tc>
      </w:tr>
      <w:tr w:rsidR="00DE6DC2" w14:paraId="2345A97B" w14:textId="77777777" w:rsidTr="00D922CB">
        <w:trPr>
          <w:trHeight w:val="144"/>
          <w:jc w:val="center"/>
        </w:trPr>
        <w:tc>
          <w:tcPr>
            <w:tcW w:w="1728" w:type="dxa"/>
            <w:shd w:val="clear" w:color="auto" w:fill="auto"/>
          </w:tcPr>
          <w:p w14:paraId="3F609148" w14:textId="77777777" w:rsidR="00DE6DC2" w:rsidRDefault="00DE6DC2" w:rsidP="00DE6DC2">
            <w:pPr>
              <w:jc w:val="center"/>
              <w:rPr>
                <w:b/>
                <w:bCs/>
              </w:rPr>
            </w:pPr>
            <w:r>
              <w:rPr>
                <w:rFonts w:hint="eastAsia"/>
                <w:b/>
                <w:bCs/>
              </w:rPr>
              <w:t>v</w:t>
            </w:r>
            <w:r>
              <w:rPr>
                <w:b/>
                <w:bCs/>
              </w:rPr>
              <w:t>ivo</w:t>
            </w:r>
          </w:p>
        </w:tc>
        <w:tc>
          <w:tcPr>
            <w:tcW w:w="1147" w:type="dxa"/>
            <w:shd w:val="clear" w:color="auto" w:fill="auto"/>
            <w:vAlign w:val="center"/>
          </w:tcPr>
          <w:p w14:paraId="76B23A37" w14:textId="77777777" w:rsidR="00DE6DC2" w:rsidRDefault="00DE6DC2" w:rsidP="00DE6DC2">
            <w:pPr>
              <w:ind w:left="202"/>
              <w:contextualSpacing/>
              <w:rPr>
                <w:bCs/>
              </w:rPr>
            </w:pPr>
            <w:r>
              <w:rPr>
                <w:rFonts w:hint="eastAsia"/>
                <w:bCs/>
              </w:rPr>
              <w:t>Y</w:t>
            </w:r>
            <w:r>
              <w:rPr>
                <w:bCs/>
              </w:rPr>
              <w:t>es</w:t>
            </w:r>
          </w:p>
        </w:tc>
        <w:tc>
          <w:tcPr>
            <w:tcW w:w="7740" w:type="dxa"/>
          </w:tcPr>
          <w:p w14:paraId="2E703FA0" w14:textId="77777777" w:rsidR="00DE6DC2" w:rsidRDefault="00DE6DC2" w:rsidP="00DE6DC2">
            <w:pPr>
              <w:ind w:left="202"/>
              <w:contextualSpacing/>
              <w:rPr>
                <w:bCs/>
              </w:rPr>
            </w:pPr>
          </w:p>
        </w:tc>
      </w:tr>
      <w:tr w:rsidR="00DE6DC2" w14:paraId="5224A0EE" w14:textId="77777777" w:rsidTr="00D922CB">
        <w:trPr>
          <w:trHeight w:val="144"/>
          <w:jc w:val="center"/>
        </w:trPr>
        <w:tc>
          <w:tcPr>
            <w:tcW w:w="1728" w:type="dxa"/>
            <w:shd w:val="clear" w:color="auto" w:fill="auto"/>
          </w:tcPr>
          <w:p w14:paraId="42838AAE" w14:textId="77777777" w:rsidR="00DE6DC2" w:rsidRDefault="00132B91" w:rsidP="00DE6DC2">
            <w:pPr>
              <w:jc w:val="center"/>
              <w:rPr>
                <w:b/>
                <w:bCs/>
              </w:rPr>
            </w:pPr>
            <w:r>
              <w:rPr>
                <w:b/>
                <w:bCs/>
              </w:rPr>
              <w:t>CATT</w:t>
            </w:r>
          </w:p>
        </w:tc>
        <w:tc>
          <w:tcPr>
            <w:tcW w:w="1147" w:type="dxa"/>
            <w:shd w:val="clear" w:color="auto" w:fill="auto"/>
            <w:vAlign w:val="center"/>
          </w:tcPr>
          <w:p w14:paraId="4B6C1B7D" w14:textId="77777777" w:rsidR="00DE6DC2" w:rsidRDefault="00132B91" w:rsidP="00DE6DC2">
            <w:pPr>
              <w:ind w:left="202"/>
              <w:contextualSpacing/>
              <w:rPr>
                <w:bCs/>
              </w:rPr>
            </w:pPr>
            <w:r>
              <w:rPr>
                <w:bCs/>
              </w:rPr>
              <w:t>Yes</w:t>
            </w:r>
          </w:p>
        </w:tc>
        <w:tc>
          <w:tcPr>
            <w:tcW w:w="7740" w:type="dxa"/>
          </w:tcPr>
          <w:p w14:paraId="0D6761EE" w14:textId="77777777" w:rsidR="00DE6DC2" w:rsidRDefault="00DE6DC2" w:rsidP="00DE6DC2">
            <w:pPr>
              <w:ind w:left="202"/>
              <w:contextualSpacing/>
              <w:rPr>
                <w:bCs/>
              </w:rPr>
            </w:pPr>
          </w:p>
        </w:tc>
      </w:tr>
      <w:tr w:rsidR="00DE6DC2" w14:paraId="2A1C8DB6" w14:textId="77777777" w:rsidTr="00D922CB">
        <w:trPr>
          <w:trHeight w:val="144"/>
          <w:jc w:val="center"/>
        </w:trPr>
        <w:tc>
          <w:tcPr>
            <w:tcW w:w="1728" w:type="dxa"/>
            <w:shd w:val="clear" w:color="auto" w:fill="auto"/>
          </w:tcPr>
          <w:p w14:paraId="623EB083" w14:textId="77777777" w:rsidR="00DE6DC2" w:rsidRDefault="00156E1A" w:rsidP="00DE6DC2">
            <w:pPr>
              <w:jc w:val="center"/>
              <w:rPr>
                <w:b/>
                <w:bCs/>
              </w:rPr>
            </w:pPr>
            <w:r>
              <w:rPr>
                <w:b/>
                <w:bCs/>
              </w:rPr>
              <w:lastRenderedPageBreak/>
              <w:t xml:space="preserve">Fujitsu </w:t>
            </w:r>
          </w:p>
        </w:tc>
        <w:tc>
          <w:tcPr>
            <w:tcW w:w="1147" w:type="dxa"/>
            <w:shd w:val="clear" w:color="auto" w:fill="auto"/>
          </w:tcPr>
          <w:p w14:paraId="1A067A91" w14:textId="77777777" w:rsidR="00DE6DC2" w:rsidRDefault="00156E1A" w:rsidP="00DE6DC2">
            <w:pPr>
              <w:ind w:left="202"/>
              <w:contextualSpacing/>
              <w:rPr>
                <w:bCs/>
              </w:rPr>
            </w:pPr>
            <w:r>
              <w:rPr>
                <w:bCs/>
              </w:rPr>
              <w:t xml:space="preserve">Yes </w:t>
            </w:r>
          </w:p>
        </w:tc>
        <w:tc>
          <w:tcPr>
            <w:tcW w:w="7740" w:type="dxa"/>
          </w:tcPr>
          <w:p w14:paraId="0598D283" w14:textId="77777777" w:rsidR="00156E1A" w:rsidRDefault="00156E1A" w:rsidP="00156E1A">
            <w:pPr>
              <w:ind w:left="202"/>
              <w:contextualSpacing/>
              <w:rPr>
                <w:bCs/>
              </w:rPr>
            </w:pPr>
            <w:r>
              <w:rPr>
                <w:bCs/>
              </w:rPr>
              <w:t>RAN2 agreed that the network can configure different options for different UEs and only one option is configured for a UE at a time at RAN2#99bis.</w:t>
            </w:r>
          </w:p>
          <w:p w14:paraId="52D0AA27" w14:textId="77777777" w:rsidR="00DE6DC2" w:rsidRDefault="00156E1A" w:rsidP="00156E1A">
            <w:pPr>
              <w:ind w:left="202"/>
              <w:contextualSpacing/>
              <w:rPr>
                <w:bCs/>
              </w:rPr>
            </w:pPr>
            <w:r>
              <w:rPr>
                <w:bCs/>
              </w:rPr>
              <w:t>Choice structure is good.</w:t>
            </w:r>
          </w:p>
        </w:tc>
      </w:tr>
      <w:tr w:rsidR="00265454" w14:paraId="61FB1B76" w14:textId="77777777" w:rsidTr="00D922CB">
        <w:trPr>
          <w:trHeight w:val="144"/>
          <w:jc w:val="center"/>
        </w:trPr>
        <w:tc>
          <w:tcPr>
            <w:tcW w:w="1728" w:type="dxa"/>
            <w:shd w:val="clear" w:color="auto" w:fill="auto"/>
          </w:tcPr>
          <w:p w14:paraId="6AE1E4BF" w14:textId="0FD8CD59" w:rsidR="00265454" w:rsidRDefault="00265454" w:rsidP="00DE6DC2">
            <w:pPr>
              <w:jc w:val="center"/>
              <w:rPr>
                <w:b/>
                <w:bCs/>
              </w:rPr>
            </w:pPr>
            <w:r>
              <w:rPr>
                <w:rFonts w:hint="eastAsia"/>
                <w:b/>
                <w:bCs/>
              </w:rPr>
              <w:t>OPPO</w:t>
            </w:r>
          </w:p>
        </w:tc>
        <w:tc>
          <w:tcPr>
            <w:tcW w:w="1147" w:type="dxa"/>
            <w:shd w:val="clear" w:color="auto" w:fill="auto"/>
          </w:tcPr>
          <w:p w14:paraId="77116473" w14:textId="0B4A89A1" w:rsidR="00265454" w:rsidRDefault="00265454" w:rsidP="00DE6DC2">
            <w:pPr>
              <w:ind w:left="202"/>
              <w:contextualSpacing/>
              <w:rPr>
                <w:bCs/>
              </w:rPr>
            </w:pPr>
            <w:r>
              <w:rPr>
                <w:rFonts w:hint="eastAsia"/>
                <w:bCs/>
              </w:rPr>
              <w:t>yes</w:t>
            </w:r>
          </w:p>
        </w:tc>
        <w:tc>
          <w:tcPr>
            <w:tcW w:w="7740" w:type="dxa"/>
          </w:tcPr>
          <w:p w14:paraId="714793B9" w14:textId="77777777" w:rsidR="00265454" w:rsidRDefault="00265454" w:rsidP="00156E1A">
            <w:pPr>
              <w:ind w:left="202"/>
              <w:contextualSpacing/>
              <w:rPr>
                <w:bCs/>
              </w:rPr>
            </w:pPr>
          </w:p>
        </w:tc>
      </w:tr>
      <w:tr w:rsidR="00BC7E1C" w14:paraId="06FC61E6" w14:textId="77777777" w:rsidTr="00D922CB">
        <w:trPr>
          <w:trHeight w:val="144"/>
          <w:jc w:val="center"/>
        </w:trPr>
        <w:tc>
          <w:tcPr>
            <w:tcW w:w="1728" w:type="dxa"/>
            <w:shd w:val="clear" w:color="auto" w:fill="auto"/>
          </w:tcPr>
          <w:p w14:paraId="2475360B" w14:textId="1A8BD3F0" w:rsidR="00BC7E1C" w:rsidRDefault="00BC7E1C" w:rsidP="00BC7E1C">
            <w:pPr>
              <w:jc w:val="center"/>
              <w:rPr>
                <w:b/>
                <w:bCs/>
              </w:rPr>
            </w:pPr>
            <w:r>
              <w:rPr>
                <w:b/>
                <w:bCs/>
              </w:rPr>
              <w:t>ZTE</w:t>
            </w:r>
          </w:p>
        </w:tc>
        <w:tc>
          <w:tcPr>
            <w:tcW w:w="1147" w:type="dxa"/>
            <w:shd w:val="clear" w:color="auto" w:fill="auto"/>
          </w:tcPr>
          <w:p w14:paraId="3FA6FCF1" w14:textId="014E64B3" w:rsidR="00BC7E1C" w:rsidRDefault="00BC7E1C" w:rsidP="00BC7E1C">
            <w:pPr>
              <w:ind w:left="202"/>
              <w:contextualSpacing/>
              <w:rPr>
                <w:bCs/>
              </w:rPr>
            </w:pPr>
            <w:r>
              <w:rPr>
                <w:bCs/>
              </w:rPr>
              <w:t>Yes</w:t>
            </w:r>
          </w:p>
        </w:tc>
        <w:tc>
          <w:tcPr>
            <w:tcW w:w="7740" w:type="dxa"/>
          </w:tcPr>
          <w:p w14:paraId="04428531" w14:textId="77777777" w:rsidR="00BC7E1C" w:rsidRDefault="00BC7E1C" w:rsidP="00BC7E1C">
            <w:pPr>
              <w:jc w:val="both"/>
            </w:pPr>
          </w:p>
        </w:tc>
      </w:tr>
      <w:tr w:rsidR="00074AB3" w14:paraId="526E6E4A" w14:textId="77777777" w:rsidTr="00D922CB">
        <w:trPr>
          <w:trHeight w:val="144"/>
          <w:jc w:val="center"/>
        </w:trPr>
        <w:tc>
          <w:tcPr>
            <w:tcW w:w="1728" w:type="dxa"/>
            <w:shd w:val="clear" w:color="auto" w:fill="auto"/>
          </w:tcPr>
          <w:p w14:paraId="5B9CC028" w14:textId="5616CE54" w:rsidR="00074AB3" w:rsidRPr="00AA31F3" w:rsidRDefault="00074AB3" w:rsidP="00BC7E1C">
            <w:pPr>
              <w:jc w:val="center"/>
              <w:rPr>
                <w:rFonts w:eastAsia="PMingLiU"/>
                <w:b/>
                <w:bCs/>
                <w:lang w:eastAsia="zh-TW"/>
              </w:rPr>
            </w:pPr>
            <w:r>
              <w:rPr>
                <w:rFonts w:eastAsia="PMingLiU" w:hint="eastAsia"/>
                <w:b/>
                <w:bCs/>
                <w:lang w:eastAsia="zh-TW"/>
              </w:rPr>
              <w:t>I</w:t>
            </w:r>
            <w:r>
              <w:rPr>
                <w:rFonts w:eastAsia="PMingLiU"/>
                <w:b/>
                <w:bCs/>
                <w:lang w:eastAsia="zh-TW"/>
              </w:rPr>
              <w:t>TRI</w:t>
            </w:r>
          </w:p>
        </w:tc>
        <w:tc>
          <w:tcPr>
            <w:tcW w:w="1147" w:type="dxa"/>
            <w:shd w:val="clear" w:color="auto" w:fill="auto"/>
          </w:tcPr>
          <w:p w14:paraId="2784B6A5" w14:textId="43F65F3B" w:rsidR="00074AB3" w:rsidRPr="00AA31F3" w:rsidRDefault="00074AB3" w:rsidP="00BC7E1C">
            <w:pPr>
              <w:ind w:left="202"/>
              <w:contextualSpacing/>
              <w:rPr>
                <w:rFonts w:eastAsia="PMingLiU"/>
                <w:bCs/>
                <w:lang w:eastAsia="zh-TW"/>
              </w:rPr>
            </w:pPr>
            <w:r>
              <w:rPr>
                <w:rFonts w:eastAsia="PMingLiU" w:hint="eastAsia"/>
                <w:bCs/>
                <w:lang w:eastAsia="zh-TW"/>
              </w:rPr>
              <w:t>Yes</w:t>
            </w:r>
          </w:p>
        </w:tc>
        <w:tc>
          <w:tcPr>
            <w:tcW w:w="7740" w:type="dxa"/>
          </w:tcPr>
          <w:p w14:paraId="295F91F0" w14:textId="77777777" w:rsidR="00074AB3" w:rsidRDefault="00074AB3" w:rsidP="00BC7E1C">
            <w:pPr>
              <w:jc w:val="both"/>
            </w:pPr>
          </w:p>
        </w:tc>
      </w:tr>
      <w:tr w:rsidR="00E741AD" w14:paraId="7660B625" w14:textId="77777777" w:rsidTr="00AA31F3">
        <w:trPr>
          <w:trHeight w:val="144"/>
          <w:jc w:val="center"/>
        </w:trPr>
        <w:tc>
          <w:tcPr>
            <w:tcW w:w="1728" w:type="dxa"/>
            <w:shd w:val="clear" w:color="auto" w:fill="auto"/>
          </w:tcPr>
          <w:p w14:paraId="1754BA25" w14:textId="27583612" w:rsidR="00E741AD" w:rsidRDefault="00E741AD" w:rsidP="00E741AD">
            <w:pPr>
              <w:jc w:val="center"/>
              <w:rPr>
                <w:rFonts w:eastAsia="PMingLiU"/>
                <w:b/>
                <w:bCs/>
                <w:lang w:eastAsia="zh-TW"/>
              </w:rPr>
            </w:pPr>
            <w:r>
              <w:rPr>
                <w:b/>
                <w:bCs/>
              </w:rPr>
              <w:t>Qualcomm</w:t>
            </w:r>
          </w:p>
        </w:tc>
        <w:tc>
          <w:tcPr>
            <w:tcW w:w="1147" w:type="dxa"/>
            <w:shd w:val="clear" w:color="auto" w:fill="auto"/>
            <w:vAlign w:val="center"/>
          </w:tcPr>
          <w:p w14:paraId="2875CB99" w14:textId="7E1F2548" w:rsidR="00E741AD" w:rsidRDefault="00E741AD" w:rsidP="00E741AD">
            <w:pPr>
              <w:ind w:left="202"/>
              <w:contextualSpacing/>
              <w:rPr>
                <w:rFonts w:eastAsia="PMingLiU"/>
                <w:bCs/>
                <w:lang w:eastAsia="zh-TW"/>
              </w:rPr>
            </w:pPr>
            <w:r>
              <w:rPr>
                <w:bCs/>
              </w:rPr>
              <w:t>Yes</w:t>
            </w:r>
          </w:p>
        </w:tc>
        <w:tc>
          <w:tcPr>
            <w:tcW w:w="7740" w:type="dxa"/>
          </w:tcPr>
          <w:p w14:paraId="4A10823A" w14:textId="77777777" w:rsidR="00E741AD" w:rsidRDefault="00E741AD" w:rsidP="00E741AD">
            <w:pPr>
              <w:jc w:val="both"/>
            </w:pPr>
          </w:p>
        </w:tc>
      </w:tr>
      <w:tr w:rsidR="00880741" w14:paraId="54060942" w14:textId="77777777" w:rsidTr="00C31E07">
        <w:trPr>
          <w:trHeight w:val="144"/>
          <w:jc w:val="center"/>
        </w:trPr>
        <w:tc>
          <w:tcPr>
            <w:tcW w:w="1728" w:type="dxa"/>
            <w:shd w:val="clear" w:color="auto" w:fill="auto"/>
          </w:tcPr>
          <w:p w14:paraId="0E95A606" w14:textId="5D3AF921" w:rsidR="00880741" w:rsidRPr="00880741" w:rsidRDefault="00880741" w:rsidP="00E741AD">
            <w:pPr>
              <w:jc w:val="center"/>
              <w:rPr>
                <w:rFonts w:eastAsia="PMingLiU"/>
                <w:b/>
                <w:bCs/>
                <w:lang w:eastAsia="zh-TW"/>
              </w:rPr>
            </w:pPr>
            <w:r>
              <w:rPr>
                <w:rFonts w:eastAsia="PMingLiU" w:hint="eastAsia"/>
                <w:b/>
                <w:bCs/>
                <w:lang w:eastAsia="zh-TW"/>
              </w:rPr>
              <w:t>MTI</w:t>
            </w:r>
          </w:p>
        </w:tc>
        <w:tc>
          <w:tcPr>
            <w:tcW w:w="1147" w:type="dxa"/>
            <w:shd w:val="clear" w:color="auto" w:fill="auto"/>
            <w:vAlign w:val="center"/>
          </w:tcPr>
          <w:p w14:paraId="1E0EDFCA" w14:textId="6CF61C77" w:rsidR="00880741" w:rsidRPr="00880741" w:rsidRDefault="00880741" w:rsidP="00E741AD">
            <w:pPr>
              <w:ind w:left="202"/>
              <w:contextualSpacing/>
              <w:rPr>
                <w:rFonts w:eastAsia="PMingLiU"/>
                <w:bCs/>
                <w:lang w:eastAsia="zh-TW"/>
              </w:rPr>
            </w:pPr>
            <w:r>
              <w:rPr>
                <w:rFonts w:eastAsia="PMingLiU" w:hint="eastAsia"/>
                <w:bCs/>
                <w:lang w:eastAsia="zh-TW"/>
              </w:rPr>
              <w:t>Yes</w:t>
            </w:r>
          </w:p>
        </w:tc>
        <w:tc>
          <w:tcPr>
            <w:tcW w:w="7740" w:type="dxa"/>
          </w:tcPr>
          <w:p w14:paraId="3BAC1748" w14:textId="77777777" w:rsidR="00880741" w:rsidRDefault="00880741" w:rsidP="00E741AD">
            <w:pPr>
              <w:jc w:val="both"/>
            </w:pPr>
          </w:p>
        </w:tc>
      </w:tr>
      <w:tr w:rsidR="00214D14" w14:paraId="28EEBF1D" w14:textId="77777777" w:rsidTr="00C31E07">
        <w:trPr>
          <w:trHeight w:val="144"/>
          <w:jc w:val="center"/>
        </w:trPr>
        <w:tc>
          <w:tcPr>
            <w:tcW w:w="1728" w:type="dxa"/>
            <w:shd w:val="clear" w:color="auto" w:fill="auto"/>
          </w:tcPr>
          <w:p w14:paraId="179686AE" w14:textId="6A26857D" w:rsidR="00214D14" w:rsidRPr="00AA31F3" w:rsidRDefault="00214D14" w:rsidP="00E741AD">
            <w:pPr>
              <w:jc w:val="center"/>
              <w:rPr>
                <w:rFonts w:eastAsia="Malgun Gothic"/>
                <w:b/>
                <w:bCs/>
                <w:lang w:eastAsia="ko-KR"/>
              </w:rPr>
            </w:pPr>
            <w:r>
              <w:rPr>
                <w:rFonts w:eastAsia="Malgun Gothic" w:hint="eastAsia"/>
                <w:b/>
                <w:bCs/>
                <w:lang w:eastAsia="ko-KR"/>
              </w:rPr>
              <w:t>Samsung</w:t>
            </w:r>
          </w:p>
        </w:tc>
        <w:tc>
          <w:tcPr>
            <w:tcW w:w="1147" w:type="dxa"/>
            <w:shd w:val="clear" w:color="auto" w:fill="auto"/>
            <w:vAlign w:val="center"/>
          </w:tcPr>
          <w:p w14:paraId="04B97B82" w14:textId="77777777" w:rsidR="00214D14" w:rsidRDefault="00214D14" w:rsidP="00E741AD">
            <w:pPr>
              <w:ind w:left="202"/>
              <w:contextualSpacing/>
              <w:rPr>
                <w:rFonts w:eastAsia="PMingLiU"/>
                <w:bCs/>
                <w:lang w:eastAsia="zh-TW"/>
              </w:rPr>
            </w:pPr>
          </w:p>
        </w:tc>
        <w:tc>
          <w:tcPr>
            <w:tcW w:w="7740" w:type="dxa"/>
          </w:tcPr>
          <w:p w14:paraId="5AC3E9D7" w14:textId="3BE9C0A0" w:rsidR="00214D14" w:rsidRPr="00AA31F3" w:rsidRDefault="00214D14" w:rsidP="00FD3D8E">
            <w:pPr>
              <w:jc w:val="both"/>
              <w:rPr>
                <w:rFonts w:eastAsia="Malgun Gothic"/>
                <w:lang w:eastAsia="ko-KR"/>
              </w:rPr>
            </w:pPr>
            <w:r>
              <w:rPr>
                <w:rFonts w:eastAsia="Malgun Gothic" w:hint="eastAsia"/>
                <w:lang w:eastAsia="ko-KR"/>
              </w:rPr>
              <w:t xml:space="preserve">The preliminary structure looks good with the top level CHOICE between the cell list and RAN area. What we need to clarify is whether to have SEQUENCE or CHOICE between RANAC and TAC. </w:t>
            </w:r>
          </w:p>
        </w:tc>
      </w:tr>
      <w:tr w:rsidR="003A66CB" w14:paraId="4CAFCD78" w14:textId="77777777" w:rsidTr="00C31E07">
        <w:trPr>
          <w:trHeight w:val="144"/>
          <w:jc w:val="center"/>
        </w:trPr>
        <w:tc>
          <w:tcPr>
            <w:tcW w:w="1728" w:type="dxa"/>
            <w:shd w:val="clear" w:color="auto" w:fill="auto"/>
          </w:tcPr>
          <w:p w14:paraId="36622ACE" w14:textId="707D30F8" w:rsidR="003A66CB" w:rsidRDefault="003A66CB" w:rsidP="003A66CB">
            <w:pPr>
              <w:jc w:val="center"/>
              <w:rPr>
                <w:rFonts w:eastAsia="Malgun Gothic"/>
                <w:b/>
                <w:bCs/>
                <w:lang w:eastAsia="ko-KR"/>
              </w:rPr>
            </w:pPr>
            <w:r>
              <w:rPr>
                <w:b/>
                <w:bCs/>
              </w:rPr>
              <w:t>Huawei, HiSilicon</w:t>
            </w:r>
          </w:p>
        </w:tc>
        <w:tc>
          <w:tcPr>
            <w:tcW w:w="1147" w:type="dxa"/>
            <w:shd w:val="clear" w:color="auto" w:fill="auto"/>
            <w:vAlign w:val="center"/>
          </w:tcPr>
          <w:p w14:paraId="6F10E0E6" w14:textId="0DCC7EBA" w:rsidR="003A66CB" w:rsidRDefault="003A66CB" w:rsidP="003A66CB">
            <w:pPr>
              <w:ind w:left="202"/>
              <w:contextualSpacing/>
              <w:rPr>
                <w:rFonts w:eastAsia="PMingLiU"/>
                <w:bCs/>
                <w:lang w:eastAsia="zh-TW"/>
              </w:rPr>
            </w:pPr>
            <w:r>
              <w:rPr>
                <w:bCs/>
              </w:rPr>
              <w:t>-</w:t>
            </w:r>
          </w:p>
        </w:tc>
        <w:tc>
          <w:tcPr>
            <w:tcW w:w="7740" w:type="dxa"/>
          </w:tcPr>
          <w:p w14:paraId="7590BD01" w14:textId="792656F2" w:rsidR="003A66CB" w:rsidRDefault="003A66CB" w:rsidP="003A66CB">
            <w:pPr>
              <w:jc w:val="both"/>
              <w:rPr>
                <w:rFonts w:eastAsia="Malgun Gothic"/>
                <w:lang w:eastAsia="ko-KR"/>
              </w:rPr>
            </w:pPr>
            <w:r>
              <w:t>CHOICE is ok but TAC should be mandatory. Besides, meaning of no list of RANAC should be specified.</w:t>
            </w:r>
          </w:p>
        </w:tc>
      </w:tr>
      <w:tr w:rsidR="00DA2518" w14:paraId="24ED0E74" w14:textId="77777777" w:rsidTr="00C31E07">
        <w:trPr>
          <w:trHeight w:val="144"/>
          <w:jc w:val="center"/>
        </w:trPr>
        <w:tc>
          <w:tcPr>
            <w:tcW w:w="1728" w:type="dxa"/>
            <w:shd w:val="clear" w:color="auto" w:fill="auto"/>
          </w:tcPr>
          <w:p w14:paraId="1BF61B5B" w14:textId="188974F6" w:rsidR="00DA2518" w:rsidRDefault="00DA2518" w:rsidP="00DA2518">
            <w:pPr>
              <w:jc w:val="center"/>
              <w:rPr>
                <w:b/>
                <w:bCs/>
              </w:rPr>
            </w:pPr>
            <w:r>
              <w:rPr>
                <w:rFonts w:eastAsia="Malgun Gothic"/>
                <w:b/>
                <w:bCs/>
                <w:lang w:eastAsia="ko-KR"/>
              </w:rPr>
              <w:t>Ericsson</w:t>
            </w:r>
          </w:p>
        </w:tc>
        <w:tc>
          <w:tcPr>
            <w:tcW w:w="1147" w:type="dxa"/>
            <w:shd w:val="clear" w:color="auto" w:fill="auto"/>
            <w:vAlign w:val="center"/>
          </w:tcPr>
          <w:p w14:paraId="4B8438B7" w14:textId="6C58C3D4" w:rsidR="00DA2518" w:rsidRDefault="00DA2518" w:rsidP="00DA2518">
            <w:pPr>
              <w:ind w:left="202"/>
              <w:contextualSpacing/>
              <w:rPr>
                <w:bCs/>
              </w:rPr>
            </w:pPr>
            <w:r>
              <w:rPr>
                <w:rFonts w:eastAsia="PMingLiU"/>
                <w:bCs/>
                <w:lang w:eastAsia="zh-TW"/>
              </w:rPr>
              <w:t>Yes</w:t>
            </w:r>
          </w:p>
        </w:tc>
        <w:tc>
          <w:tcPr>
            <w:tcW w:w="7740" w:type="dxa"/>
          </w:tcPr>
          <w:p w14:paraId="2A80A956" w14:textId="245D7A47" w:rsidR="00DA2518" w:rsidRDefault="00DA2518" w:rsidP="00DA2518">
            <w:pPr>
              <w:jc w:val="both"/>
            </w:pPr>
            <w:r>
              <w:t>It should be fine, as long as we keep the whole IE optional.</w:t>
            </w:r>
          </w:p>
        </w:tc>
      </w:tr>
    </w:tbl>
    <w:p w14:paraId="4E78A6E4" w14:textId="2811A554" w:rsidR="00E55CA4" w:rsidRDefault="00E55CA4" w:rsidP="00E55CA4">
      <w:pPr>
        <w:jc w:val="both"/>
        <w:rPr>
          <w:ins w:id="213" w:author="Rapporteur" w:date="2018-02-15T18:03:00Z"/>
        </w:rPr>
      </w:pPr>
      <w:ins w:id="214" w:author="Rapporteur" w:date="2018-02-15T18:03:00Z">
        <w:r>
          <w:t xml:space="preserve">17 companies provided view. </w:t>
        </w:r>
      </w:ins>
    </w:p>
    <w:p w14:paraId="64E66347" w14:textId="3A4A4217" w:rsidR="00E55CA4" w:rsidRPr="00E55CA4" w:rsidRDefault="00E55CA4" w:rsidP="00E55CA4">
      <w:pPr>
        <w:jc w:val="both"/>
        <w:rPr>
          <w:ins w:id="215" w:author="Rapporteur" w:date="2018-02-15T18:03:00Z"/>
          <w:lang w:val="en-GB"/>
          <w:rPrChange w:id="216" w:author="Rapporteur" w:date="2018-02-15T18:04:00Z">
            <w:rPr>
              <w:ins w:id="217" w:author="Rapporteur" w:date="2018-02-15T18:03:00Z"/>
            </w:rPr>
          </w:rPrChange>
        </w:rPr>
      </w:pPr>
      <w:ins w:id="218" w:author="Rapporteur" w:date="2018-02-15T18:06:00Z">
        <w:r>
          <w:t>Structure for option 1</w:t>
        </w:r>
      </w:ins>
      <w:ins w:id="219" w:author="Rapporteur" w:date="2018-02-15T18:03:00Z">
        <w:r>
          <w:t>: 14</w:t>
        </w:r>
      </w:ins>
    </w:p>
    <w:p w14:paraId="7B9813C2" w14:textId="77777777" w:rsidR="00E55CA4" w:rsidRDefault="00E55CA4" w:rsidP="00E55CA4">
      <w:pPr>
        <w:rPr>
          <w:ins w:id="220" w:author="Rapporteur" w:date="2018-02-15T18:03:00Z"/>
        </w:rPr>
      </w:pPr>
    </w:p>
    <w:p w14:paraId="143AEA52" w14:textId="6224D69D" w:rsidR="00E55CA4" w:rsidRPr="005B53C0" w:rsidRDefault="00E55CA4" w:rsidP="00E55CA4">
      <w:pPr>
        <w:rPr>
          <w:ins w:id="221" w:author="Rapporteur" w:date="2018-02-15T18:03:00Z"/>
          <w:rFonts w:eastAsia="Malgun Gothic"/>
          <w:b/>
        </w:rPr>
      </w:pPr>
      <w:ins w:id="222" w:author="Rapporteur" w:date="2018-02-15T18:03:00Z">
        <w:r>
          <w:rPr>
            <w:rFonts w:eastAsia="Malgun Gothic"/>
            <w:b/>
          </w:rPr>
          <w:t xml:space="preserve">Proposal 10: structure approach 1 is adopted for option </w:t>
        </w:r>
      </w:ins>
      <w:ins w:id="223" w:author="Rapporteur" w:date="2018-02-15T18:08:00Z">
        <w:r>
          <w:rPr>
            <w:rFonts w:eastAsia="Malgun Gothic"/>
            <w:b/>
          </w:rPr>
          <w:t>1</w:t>
        </w:r>
      </w:ins>
      <w:ins w:id="224" w:author="Rapporteur" w:date="2018-02-15T18:03:00Z">
        <w:r>
          <w:rPr>
            <w:rFonts w:eastAsia="Malgun Gothic"/>
            <w:b/>
          </w:rPr>
          <w:t xml:space="preserve">; </w:t>
        </w:r>
      </w:ins>
    </w:p>
    <w:p w14:paraId="1B4477C5" w14:textId="77777777" w:rsidR="0062700E" w:rsidRPr="00E55CA4" w:rsidRDefault="0062700E" w:rsidP="0062700E">
      <w:pPr>
        <w:rPr>
          <w:ins w:id="225" w:author="Rapporteur" w:date="2018-02-07T09:49:00Z"/>
          <w:rPrChange w:id="226" w:author="Rapporteur" w:date="2018-02-15T18:03:00Z">
            <w:rPr>
              <w:ins w:id="227" w:author="Rapporteur" w:date="2018-02-07T09:49:00Z"/>
              <w:lang w:val="en-GB"/>
            </w:rPr>
          </w:rPrChange>
        </w:rPr>
      </w:pPr>
    </w:p>
    <w:p w14:paraId="2CB3716C" w14:textId="77777777" w:rsidR="0062700E" w:rsidRDefault="0062700E" w:rsidP="0062700E">
      <w:r>
        <w:rPr>
          <w:lang w:val="en-GB"/>
        </w:rPr>
        <w:t xml:space="preserve">Based on [4], the </w:t>
      </w:r>
      <w:r w:rsidRPr="0062700E">
        <w:rPr>
          <w:i/>
        </w:rPr>
        <w:t>CellGlobalIdNR</w:t>
      </w:r>
      <w:r>
        <w:t xml:space="preserve"> consists of PLMN id and cell identity. It is related to question 2.1-1.</w:t>
      </w:r>
    </w:p>
    <w:p w14:paraId="7B130031" w14:textId="77777777" w:rsidR="0062700E" w:rsidRPr="00E21011" w:rsidRDefault="0062700E" w:rsidP="0062700E">
      <w:pPr>
        <w:pStyle w:val="Heading4"/>
        <w:keepLines/>
        <w:numPr>
          <w:ilvl w:val="0"/>
          <w:numId w:val="0"/>
        </w:numPr>
        <w:spacing w:before="120" w:after="180"/>
        <w:textAlignment w:val="baseline"/>
        <w:rPr>
          <w:rFonts w:ascii="Arial" w:hAnsi="Arial"/>
          <w:b w:val="0"/>
          <w:bCs w:val="0"/>
          <w:i/>
          <w:sz w:val="24"/>
          <w:szCs w:val="20"/>
          <w:lang w:val="en-GB"/>
        </w:rPr>
      </w:pPr>
      <w:r w:rsidRPr="00AA31F3">
        <w:rPr>
          <w:lang w:val="en-US"/>
        </w:rPr>
        <w:t>–</w:t>
      </w:r>
      <w:r w:rsidRPr="00AA31F3">
        <w:rPr>
          <w:lang w:val="en-US"/>
        </w:rPr>
        <w:tab/>
      </w:r>
      <w:r w:rsidRPr="00E21011">
        <w:rPr>
          <w:rFonts w:ascii="Arial" w:hAnsi="Arial"/>
          <w:b w:val="0"/>
          <w:bCs w:val="0"/>
          <w:i/>
          <w:sz w:val="24"/>
          <w:szCs w:val="20"/>
          <w:lang w:val="en-GB"/>
        </w:rPr>
        <w:t>CellGlobalId</w:t>
      </w:r>
      <w:r>
        <w:rPr>
          <w:rFonts w:ascii="Arial" w:hAnsi="Arial"/>
          <w:b w:val="0"/>
          <w:bCs w:val="0"/>
          <w:i/>
          <w:sz w:val="24"/>
          <w:szCs w:val="20"/>
          <w:lang w:val="en-GB"/>
        </w:rPr>
        <w:t>NR</w:t>
      </w:r>
    </w:p>
    <w:p w14:paraId="22FB4E57" w14:textId="77777777" w:rsidR="0062700E" w:rsidRPr="004E1F03" w:rsidRDefault="0062700E" w:rsidP="0062700E">
      <w:r w:rsidRPr="004E1F03">
        <w:t xml:space="preserve">The IE </w:t>
      </w:r>
      <w:r w:rsidRPr="004E1F03">
        <w:rPr>
          <w:i/>
        </w:rPr>
        <w:t>Cell</w:t>
      </w:r>
      <w:r w:rsidRPr="004E1F03">
        <w:rPr>
          <w:i/>
          <w:noProof/>
        </w:rPr>
        <w:t>GlobalId</w:t>
      </w:r>
      <w:r>
        <w:rPr>
          <w:i/>
          <w:noProof/>
        </w:rPr>
        <w:t>NR</w:t>
      </w:r>
      <w:r w:rsidRPr="004E1F03">
        <w:rPr>
          <w:i/>
          <w:noProof/>
        </w:rPr>
        <w:t xml:space="preserve"> </w:t>
      </w:r>
      <w:r w:rsidRPr="004E1F03">
        <w:t xml:space="preserve">specifies the </w:t>
      </w:r>
      <w:r>
        <w:t>NR</w:t>
      </w:r>
      <w:r w:rsidRPr="004E1F03">
        <w:t xml:space="preserve"> Cell Global Identifier </w:t>
      </w:r>
      <w:r w:rsidRPr="00E21011">
        <w:rPr>
          <w:highlight w:val="yellow"/>
        </w:rPr>
        <w:t>(NCGI),</w:t>
      </w:r>
      <w:r w:rsidRPr="004E1F03">
        <w:t xml:space="preserve"> the globally unique identity of a cell in </w:t>
      </w:r>
      <w:r>
        <w:t>NR</w:t>
      </w:r>
      <w:r w:rsidRPr="004E1F03">
        <w:t>.</w:t>
      </w:r>
    </w:p>
    <w:p w14:paraId="1DF920DF" w14:textId="77777777" w:rsidR="0062700E" w:rsidRPr="004E1F03" w:rsidRDefault="0062700E" w:rsidP="0062700E">
      <w:pPr>
        <w:pStyle w:val="TH"/>
      </w:pPr>
      <w:r w:rsidRPr="004E1F03">
        <w:rPr>
          <w:bCs/>
          <w:i/>
          <w:iCs/>
        </w:rPr>
        <w:t>CellGlobalId</w:t>
      </w:r>
      <w:r>
        <w:rPr>
          <w:bCs/>
          <w:i/>
          <w:iCs/>
        </w:rPr>
        <w:t>NR</w:t>
      </w:r>
      <w:r w:rsidRPr="004E1F03">
        <w:rPr>
          <w:bCs/>
          <w:i/>
          <w:iCs/>
        </w:rPr>
        <w:t xml:space="preserve"> </w:t>
      </w:r>
      <w:r w:rsidRPr="004E1F03">
        <w:t>information element</w:t>
      </w:r>
    </w:p>
    <w:p w14:paraId="796EC680" w14:textId="77777777" w:rsidR="0062700E" w:rsidRPr="004E1F03" w:rsidRDefault="0062700E" w:rsidP="0062700E">
      <w:pPr>
        <w:pStyle w:val="PL"/>
        <w:shd w:val="clear" w:color="auto" w:fill="E6E6E6"/>
      </w:pPr>
      <w:r w:rsidRPr="004E1F03">
        <w:t>-- ASN1START</w:t>
      </w:r>
    </w:p>
    <w:p w14:paraId="29C2253F" w14:textId="77777777" w:rsidR="0062700E" w:rsidRPr="004E1F03" w:rsidRDefault="0062700E" w:rsidP="0062700E">
      <w:pPr>
        <w:pStyle w:val="PL"/>
        <w:shd w:val="clear" w:color="auto" w:fill="E6E6E6"/>
      </w:pPr>
    </w:p>
    <w:p w14:paraId="181BA866" w14:textId="77777777" w:rsidR="0062700E" w:rsidRPr="004E1F03" w:rsidRDefault="0062700E" w:rsidP="0062700E">
      <w:pPr>
        <w:pStyle w:val="PL"/>
        <w:shd w:val="clear" w:color="auto" w:fill="E6E6E6"/>
      </w:pPr>
      <w:r w:rsidRPr="004E1F03">
        <w:t>CellGlobalId</w:t>
      </w:r>
      <w:r>
        <w:t>NR</w:t>
      </w:r>
      <w:r w:rsidRPr="004E1F03">
        <w:t xml:space="preserve"> ::=</w:t>
      </w:r>
      <w:r w:rsidRPr="004E1F03">
        <w:tab/>
      </w:r>
      <w:r w:rsidRPr="004E1F03">
        <w:tab/>
      </w:r>
      <w:r w:rsidRPr="004E1F03">
        <w:tab/>
      </w:r>
      <w:r w:rsidRPr="004E1F03">
        <w:tab/>
      </w:r>
      <w:r w:rsidRPr="004E1F03">
        <w:tab/>
        <w:t>SEQUENCE {</w:t>
      </w:r>
    </w:p>
    <w:p w14:paraId="7818019B" w14:textId="77777777" w:rsidR="0062700E" w:rsidRPr="004E1F03" w:rsidRDefault="0062700E" w:rsidP="0062700E">
      <w:pPr>
        <w:pStyle w:val="PL"/>
        <w:shd w:val="clear" w:color="auto" w:fill="E6E6E6"/>
      </w:pPr>
      <w:r w:rsidRPr="004E1F03">
        <w:tab/>
        <w:t>plmn-Identity</w:t>
      </w:r>
      <w:r w:rsidRPr="004E1F03">
        <w:tab/>
      </w:r>
      <w:r w:rsidRPr="004E1F03">
        <w:tab/>
      </w:r>
      <w:r w:rsidRPr="004E1F03">
        <w:tab/>
      </w:r>
      <w:r w:rsidRPr="004E1F03">
        <w:tab/>
      </w:r>
      <w:r w:rsidRPr="004E1F03">
        <w:tab/>
      </w:r>
      <w:r w:rsidRPr="004E1F03">
        <w:tab/>
      </w:r>
      <w:r w:rsidRPr="004E1F03">
        <w:tab/>
        <w:t>PLMN-Identity,</w:t>
      </w:r>
    </w:p>
    <w:p w14:paraId="4C028C1F" w14:textId="77777777" w:rsidR="0062700E" w:rsidRPr="004E1F03" w:rsidRDefault="0062700E" w:rsidP="0062700E">
      <w:pPr>
        <w:pStyle w:val="PL"/>
        <w:shd w:val="clear" w:color="auto" w:fill="E6E6E6"/>
      </w:pPr>
      <w:r w:rsidRPr="004E1F03">
        <w:tab/>
        <w:t>cellIdentity</w:t>
      </w:r>
      <w:r w:rsidRPr="004E1F03">
        <w:tab/>
      </w:r>
      <w:r w:rsidRPr="004E1F03">
        <w:tab/>
      </w:r>
      <w:r w:rsidRPr="004E1F03">
        <w:tab/>
      </w:r>
      <w:r w:rsidRPr="004E1F03">
        <w:tab/>
      </w:r>
      <w:r w:rsidRPr="004E1F03">
        <w:tab/>
      </w:r>
      <w:r w:rsidRPr="004E1F03">
        <w:tab/>
      </w:r>
      <w:r w:rsidRPr="004E1F03">
        <w:tab/>
        <w:t>CellIdentity</w:t>
      </w:r>
    </w:p>
    <w:p w14:paraId="18C661FF" w14:textId="77777777" w:rsidR="0062700E" w:rsidRPr="004E1F03" w:rsidRDefault="0062700E" w:rsidP="0062700E">
      <w:pPr>
        <w:pStyle w:val="PL"/>
        <w:shd w:val="clear" w:color="auto" w:fill="E6E6E6"/>
      </w:pPr>
      <w:r w:rsidRPr="004E1F03">
        <w:t>}</w:t>
      </w:r>
    </w:p>
    <w:p w14:paraId="0DAA3A39" w14:textId="77777777" w:rsidR="0062700E" w:rsidRPr="004E1F03" w:rsidRDefault="0062700E" w:rsidP="0062700E">
      <w:pPr>
        <w:pStyle w:val="PL"/>
        <w:shd w:val="clear" w:color="auto" w:fill="E6E6E6"/>
      </w:pPr>
    </w:p>
    <w:p w14:paraId="5688543A" w14:textId="77777777" w:rsidR="0062700E" w:rsidRPr="004E1F03" w:rsidRDefault="0062700E" w:rsidP="0062700E">
      <w:pPr>
        <w:pStyle w:val="PL"/>
        <w:shd w:val="clear" w:color="auto" w:fill="E6E6E6"/>
      </w:pPr>
      <w:r w:rsidRPr="004E1F03">
        <w:t>-- ASN1STOP</w:t>
      </w:r>
    </w:p>
    <w:p w14:paraId="471425C3" w14:textId="77777777" w:rsidR="0062700E" w:rsidRPr="004E1F03" w:rsidRDefault="0062700E" w:rsidP="0062700E">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2700E" w:rsidRPr="004E1F03" w14:paraId="02516F79" w14:textId="77777777" w:rsidTr="00D922CB">
        <w:trPr>
          <w:cantSplit/>
          <w:trHeight w:val="52"/>
          <w:tblHeader/>
        </w:trPr>
        <w:tc>
          <w:tcPr>
            <w:tcW w:w="9639" w:type="dxa"/>
            <w:tcBorders>
              <w:bottom w:val="single" w:sz="4" w:space="0" w:color="808080"/>
            </w:tcBorders>
          </w:tcPr>
          <w:p w14:paraId="6AF98ADF" w14:textId="77777777" w:rsidR="0062700E" w:rsidRPr="004E1F03" w:rsidRDefault="0062700E" w:rsidP="0062700E">
            <w:pPr>
              <w:pStyle w:val="TAH"/>
              <w:numPr>
                <w:ilvl w:val="3"/>
                <w:numId w:val="33"/>
              </w:numPr>
              <w:ind w:left="0" w:firstLine="0"/>
              <w:rPr>
                <w:lang w:eastAsia="en-GB"/>
              </w:rPr>
            </w:pPr>
            <w:r w:rsidRPr="004E1F03">
              <w:rPr>
                <w:iCs/>
                <w:noProof/>
                <w:lang w:eastAsia="en-GB"/>
              </w:rPr>
              <w:t>CellGlobalId</w:t>
            </w:r>
            <w:r>
              <w:rPr>
                <w:iCs/>
                <w:noProof/>
                <w:lang w:eastAsia="en-GB"/>
              </w:rPr>
              <w:t>NR</w:t>
            </w:r>
            <w:r w:rsidRPr="004E1F03">
              <w:rPr>
                <w:iCs/>
                <w:noProof/>
                <w:lang w:eastAsia="en-GB"/>
              </w:rPr>
              <w:t xml:space="preserve"> field descriptions</w:t>
            </w:r>
          </w:p>
        </w:tc>
      </w:tr>
      <w:tr w:rsidR="0062700E" w:rsidRPr="004E1F03" w14:paraId="4FA17FF3" w14:textId="77777777" w:rsidTr="00D922CB">
        <w:trPr>
          <w:cantSplit/>
        </w:trPr>
        <w:tc>
          <w:tcPr>
            <w:tcW w:w="9639" w:type="dxa"/>
          </w:tcPr>
          <w:p w14:paraId="092E1C26" w14:textId="77777777" w:rsidR="0062700E" w:rsidRPr="004E1F03" w:rsidRDefault="0062700E" w:rsidP="00D922CB">
            <w:pPr>
              <w:pStyle w:val="TAL"/>
              <w:rPr>
                <w:b/>
                <w:i/>
                <w:lang w:eastAsia="en-GB"/>
              </w:rPr>
            </w:pPr>
            <w:r w:rsidRPr="004E1F03">
              <w:rPr>
                <w:b/>
                <w:i/>
                <w:lang w:eastAsia="en-GB"/>
              </w:rPr>
              <w:t>cellIdentity</w:t>
            </w:r>
          </w:p>
          <w:p w14:paraId="48FA9135" w14:textId="77777777" w:rsidR="0062700E" w:rsidRPr="004E1F03" w:rsidRDefault="0062700E" w:rsidP="00D922CB">
            <w:pPr>
              <w:pStyle w:val="TAL"/>
              <w:rPr>
                <w:lang w:eastAsia="en-GB"/>
              </w:rPr>
            </w:pPr>
            <w:r w:rsidRPr="004E1F03">
              <w:rPr>
                <w:lang w:eastAsia="en-GB"/>
              </w:rPr>
              <w:t>Identity of the cell within the context of the PLMN.</w:t>
            </w:r>
          </w:p>
        </w:tc>
      </w:tr>
      <w:tr w:rsidR="0062700E" w:rsidRPr="004E1F03" w14:paraId="067847A2" w14:textId="77777777" w:rsidTr="00D922CB">
        <w:trPr>
          <w:cantSplit/>
        </w:trPr>
        <w:tc>
          <w:tcPr>
            <w:tcW w:w="9639" w:type="dxa"/>
          </w:tcPr>
          <w:p w14:paraId="01B678CE" w14:textId="77777777" w:rsidR="0062700E" w:rsidRPr="004E1F03" w:rsidRDefault="0062700E" w:rsidP="00D922CB">
            <w:pPr>
              <w:pStyle w:val="TAL"/>
              <w:rPr>
                <w:b/>
                <w:bCs/>
                <w:i/>
                <w:iCs/>
                <w:lang w:eastAsia="en-GB"/>
              </w:rPr>
            </w:pPr>
            <w:r w:rsidRPr="004E1F03">
              <w:rPr>
                <w:b/>
                <w:bCs/>
                <w:i/>
                <w:iCs/>
                <w:lang w:eastAsia="en-GB"/>
              </w:rPr>
              <w:t>plmn-Identity</w:t>
            </w:r>
          </w:p>
          <w:p w14:paraId="50451D0C" w14:textId="77777777" w:rsidR="0062700E" w:rsidRPr="004E1F03" w:rsidRDefault="0062700E" w:rsidP="00D922CB">
            <w:pPr>
              <w:pStyle w:val="TAL"/>
              <w:rPr>
                <w:lang w:eastAsia="en-GB"/>
              </w:rPr>
            </w:pPr>
            <w:r w:rsidRPr="004E1F03">
              <w:rPr>
                <w:lang w:eastAsia="en-GB"/>
              </w:rPr>
              <w:t xml:space="preserve">Identifies the PLMN of the cell as given by the first PLMN entry in the </w:t>
            </w:r>
            <w:r w:rsidRPr="004E1F03">
              <w:rPr>
                <w:i/>
                <w:lang w:eastAsia="en-GB"/>
              </w:rPr>
              <w:t>plmn-IdentityList</w:t>
            </w:r>
            <w:r w:rsidRPr="004E1F03">
              <w:rPr>
                <w:lang w:eastAsia="en-GB"/>
              </w:rPr>
              <w:t xml:space="preserve"> in </w:t>
            </w:r>
            <w:r w:rsidRPr="004E1F03">
              <w:rPr>
                <w:i/>
                <w:noProof/>
                <w:lang w:eastAsia="en-GB"/>
              </w:rPr>
              <w:t>SystemInformationBlockType1</w:t>
            </w:r>
            <w:r w:rsidRPr="004E1F03">
              <w:rPr>
                <w:lang w:eastAsia="en-GB"/>
              </w:rPr>
              <w:t>.</w:t>
            </w:r>
          </w:p>
        </w:tc>
      </w:tr>
    </w:tbl>
    <w:p w14:paraId="4F60B60B" w14:textId="77777777" w:rsidR="0062700E" w:rsidRPr="004E1F03" w:rsidRDefault="0062700E" w:rsidP="0062700E"/>
    <w:p w14:paraId="4C349392" w14:textId="77777777" w:rsidR="0062700E" w:rsidRDefault="0062700E" w:rsidP="0062700E"/>
    <w:p w14:paraId="180E1E22" w14:textId="77777777" w:rsidR="0062700E" w:rsidRDefault="0062700E" w:rsidP="0062700E"/>
    <w:p w14:paraId="70A6CCE0" w14:textId="77777777" w:rsidR="0062700E" w:rsidRPr="00AA31F3" w:rsidRDefault="0062700E" w:rsidP="0062700E">
      <w:pPr>
        <w:pStyle w:val="Heading4"/>
        <w:numPr>
          <w:ilvl w:val="0"/>
          <w:numId w:val="0"/>
        </w:numPr>
        <w:ind w:left="864" w:hanging="864"/>
        <w:rPr>
          <w:lang w:val="en-US"/>
        </w:rPr>
      </w:pPr>
      <w:bookmarkStart w:id="228" w:name="_Toc494150122"/>
      <w:r w:rsidRPr="00AA31F3">
        <w:rPr>
          <w:lang w:val="en-US"/>
        </w:rPr>
        <w:lastRenderedPageBreak/>
        <w:t>–</w:t>
      </w:r>
      <w:r w:rsidRPr="00AA31F3">
        <w:rPr>
          <w:lang w:val="en-US"/>
        </w:rPr>
        <w:tab/>
      </w:r>
      <w:r w:rsidRPr="00AA31F3">
        <w:rPr>
          <w:i/>
          <w:lang w:val="en-US"/>
        </w:rPr>
        <w:t>CellIdentity</w:t>
      </w:r>
      <w:bookmarkEnd w:id="228"/>
    </w:p>
    <w:p w14:paraId="4A0E9500" w14:textId="77777777" w:rsidR="0062700E" w:rsidRPr="004E1F03" w:rsidRDefault="0062700E" w:rsidP="0062700E">
      <w:r w:rsidRPr="004E1F03">
        <w:t xml:space="preserve">The IE </w:t>
      </w:r>
      <w:r w:rsidRPr="004E1F03">
        <w:rPr>
          <w:i/>
          <w:noProof/>
        </w:rPr>
        <w:t>CellIdentity</w:t>
      </w:r>
      <w:r w:rsidRPr="004E1F03">
        <w:t xml:space="preserve"> is used to unambiguously identify a cell within a PLMN.</w:t>
      </w:r>
    </w:p>
    <w:p w14:paraId="2C7702EF" w14:textId="77777777" w:rsidR="0062700E" w:rsidRPr="004E1F03" w:rsidRDefault="0062700E" w:rsidP="0062700E">
      <w:pPr>
        <w:pStyle w:val="TH"/>
      </w:pPr>
      <w:r w:rsidRPr="004E1F03">
        <w:rPr>
          <w:bCs/>
          <w:i/>
          <w:iCs/>
        </w:rPr>
        <w:t>CellIdentity</w:t>
      </w:r>
      <w:r w:rsidRPr="004E1F03">
        <w:t xml:space="preserve"> information element</w:t>
      </w:r>
    </w:p>
    <w:p w14:paraId="6CB84DCF" w14:textId="77777777" w:rsidR="0062700E" w:rsidRPr="004E1F03" w:rsidRDefault="0062700E" w:rsidP="0062700E">
      <w:pPr>
        <w:pStyle w:val="PL"/>
        <w:shd w:val="clear" w:color="auto" w:fill="E6E6E6"/>
      </w:pPr>
      <w:r w:rsidRPr="004E1F03">
        <w:t>-- ASN1START</w:t>
      </w:r>
    </w:p>
    <w:p w14:paraId="758DE6DF" w14:textId="77777777" w:rsidR="0062700E" w:rsidRPr="004E1F03" w:rsidRDefault="0062700E" w:rsidP="0062700E">
      <w:pPr>
        <w:pStyle w:val="PL"/>
        <w:shd w:val="clear" w:color="auto" w:fill="E6E6E6"/>
      </w:pPr>
    </w:p>
    <w:p w14:paraId="5FDEEFC5" w14:textId="77777777" w:rsidR="0062700E" w:rsidRPr="004E1F03" w:rsidRDefault="0062700E" w:rsidP="0062700E">
      <w:pPr>
        <w:pStyle w:val="PL"/>
        <w:shd w:val="clear" w:color="auto" w:fill="E6E6E6"/>
      </w:pPr>
      <w:r w:rsidRPr="004E1F03">
        <w:t>CellIdentity ::=</w:t>
      </w:r>
      <w:r w:rsidRPr="004E1F03">
        <w:tab/>
      </w:r>
      <w:r w:rsidRPr="004E1F03">
        <w:tab/>
      </w:r>
      <w:r w:rsidRPr="004E1F03">
        <w:tab/>
      </w:r>
      <w:r w:rsidRPr="004E1F03">
        <w:tab/>
      </w:r>
      <w:r w:rsidRPr="004E1F03">
        <w:tab/>
        <w:t>BIT STRING (SIZE (</w:t>
      </w:r>
      <w:r>
        <w:t>36</w:t>
      </w:r>
      <w:r w:rsidRPr="004E1F03">
        <w:t>))</w:t>
      </w:r>
      <w:r>
        <w:t xml:space="preserve"> </w:t>
      </w:r>
      <w:r w:rsidRPr="00E21011">
        <w:rPr>
          <w:highlight w:val="yellow"/>
        </w:rPr>
        <w:t>–- RAN3 has agreed 36 bits</w:t>
      </w:r>
    </w:p>
    <w:p w14:paraId="06A15507" w14:textId="77777777" w:rsidR="0062700E" w:rsidRPr="004E1F03" w:rsidRDefault="0062700E" w:rsidP="0062700E">
      <w:pPr>
        <w:pStyle w:val="PL"/>
        <w:shd w:val="clear" w:color="auto" w:fill="E6E6E6"/>
      </w:pPr>
    </w:p>
    <w:p w14:paraId="764795B4" w14:textId="77777777" w:rsidR="0062700E" w:rsidRPr="004E1F03" w:rsidRDefault="0062700E" w:rsidP="0062700E">
      <w:pPr>
        <w:pStyle w:val="PL"/>
        <w:shd w:val="clear" w:color="auto" w:fill="E6E6E6"/>
      </w:pPr>
      <w:r w:rsidRPr="004E1F03">
        <w:t>-- ASN1STOP</w:t>
      </w:r>
    </w:p>
    <w:p w14:paraId="46253562" w14:textId="77777777" w:rsidR="0062700E" w:rsidRPr="00ED1E89" w:rsidRDefault="0062700E" w:rsidP="0062700E">
      <w:pPr>
        <w:rPr>
          <w:b/>
        </w:rPr>
      </w:pPr>
      <w:r>
        <w:rPr>
          <w:b/>
        </w:rPr>
        <w:t>2.4-</w:t>
      </w:r>
      <w:r w:rsidRPr="00ED1E89">
        <w:rPr>
          <w:rFonts w:eastAsia="Malgun Gothic"/>
          <w:b/>
        </w:rPr>
        <w:t xml:space="preserve">Question </w:t>
      </w:r>
      <w:r>
        <w:rPr>
          <w:rFonts w:eastAsia="Malgun Gothic"/>
          <w:b/>
        </w:rPr>
        <w:t>3</w:t>
      </w:r>
      <w:r w:rsidRPr="00ED1E89">
        <w:rPr>
          <w:rFonts w:eastAsia="Malgun Gothic"/>
          <w:b/>
        </w:rPr>
        <w:t xml:space="preserve">: </w:t>
      </w:r>
      <w:r>
        <w:rPr>
          <w:rFonts w:eastAsia="Malgun Gothic"/>
          <w:b/>
        </w:rPr>
        <w:t xml:space="preserve">If answer to 2.1-1 is yes, do you agree above signaling details on </w:t>
      </w:r>
      <w:r w:rsidRPr="0062700E">
        <w:rPr>
          <w:rFonts w:eastAsia="Malgun Gothic"/>
          <w:b/>
        </w:rPr>
        <w:t>CellGlobalIdNR</w:t>
      </w:r>
      <w:r>
        <w:rPr>
          <w:rFonts w:eastAsia="Malgun Gothic"/>
          <w:b/>
        </w:rPr>
        <w:t>?</w:t>
      </w:r>
    </w:p>
    <w:p w14:paraId="1C7DD9F4" w14:textId="77777777" w:rsidR="0062700E" w:rsidRDefault="0062700E" w:rsidP="0062700E">
      <w:pPr>
        <w:jc w:val="both"/>
      </w:pPr>
      <w:r>
        <w:rPr>
          <w:lang w:val="en-GB"/>
        </w:rPr>
        <w:t xml:space="preserve">Please provide your view on 2.4-question 3.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244"/>
        <w:gridCol w:w="7643"/>
      </w:tblGrid>
      <w:tr w:rsidR="0062700E" w14:paraId="7A283168" w14:textId="77777777" w:rsidTr="00AA31F3">
        <w:trPr>
          <w:trHeight w:val="144"/>
          <w:jc w:val="center"/>
        </w:trPr>
        <w:tc>
          <w:tcPr>
            <w:tcW w:w="1728" w:type="dxa"/>
            <w:shd w:val="clear" w:color="auto" w:fill="BFBFBF"/>
          </w:tcPr>
          <w:p w14:paraId="231F27F4" w14:textId="77777777" w:rsidR="0062700E" w:rsidRDefault="0062700E" w:rsidP="00D922CB">
            <w:pPr>
              <w:jc w:val="center"/>
              <w:rPr>
                <w:b/>
                <w:bCs/>
              </w:rPr>
            </w:pPr>
            <w:r>
              <w:rPr>
                <w:b/>
                <w:bCs/>
              </w:rPr>
              <w:t>Company's name</w:t>
            </w:r>
          </w:p>
        </w:tc>
        <w:tc>
          <w:tcPr>
            <w:tcW w:w="1244" w:type="dxa"/>
            <w:shd w:val="clear" w:color="auto" w:fill="BFBFBF"/>
            <w:vAlign w:val="center"/>
          </w:tcPr>
          <w:p w14:paraId="7D4C8BF6" w14:textId="77777777" w:rsidR="0062700E" w:rsidRDefault="0062700E" w:rsidP="00D922CB">
            <w:pPr>
              <w:contextualSpacing/>
              <w:jc w:val="center"/>
              <w:rPr>
                <w:b/>
                <w:bCs/>
              </w:rPr>
            </w:pPr>
            <w:r>
              <w:rPr>
                <w:b/>
                <w:bCs/>
              </w:rPr>
              <w:t>Yes or no?</w:t>
            </w:r>
          </w:p>
        </w:tc>
        <w:tc>
          <w:tcPr>
            <w:tcW w:w="7643" w:type="dxa"/>
            <w:shd w:val="clear" w:color="auto" w:fill="BFBFBF"/>
          </w:tcPr>
          <w:p w14:paraId="7CA251C7" w14:textId="77777777" w:rsidR="0062700E" w:rsidRDefault="0062700E" w:rsidP="00D922CB">
            <w:pPr>
              <w:contextualSpacing/>
              <w:jc w:val="center"/>
              <w:rPr>
                <w:b/>
                <w:bCs/>
              </w:rPr>
            </w:pPr>
            <w:r>
              <w:rPr>
                <w:b/>
                <w:bCs/>
              </w:rPr>
              <w:t>Remark</w:t>
            </w:r>
          </w:p>
        </w:tc>
      </w:tr>
      <w:tr w:rsidR="0062700E" w14:paraId="3793AEFA" w14:textId="77777777" w:rsidTr="00AA31F3">
        <w:trPr>
          <w:trHeight w:val="144"/>
          <w:jc w:val="center"/>
        </w:trPr>
        <w:tc>
          <w:tcPr>
            <w:tcW w:w="1728" w:type="dxa"/>
            <w:shd w:val="clear" w:color="auto" w:fill="auto"/>
          </w:tcPr>
          <w:p w14:paraId="72FC5532" w14:textId="77777777" w:rsidR="0062700E" w:rsidRDefault="005C029D" w:rsidP="00D922CB">
            <w:pPr>
              <w:jc w:val="center"/>
              <w:rPr>
                <w:b/>
                <w:bCs/>
              </w:rPr>
            </w:pPr>
            <w:r>
              <w:rPr>
                <w:b/>
                <w:bCs/>
              </w:rPr>
              <w:t>Intel</w:t>
            </w:r>
          </w:p>
        </w:tc>
        <w:tc>
          <w:tcPr>
            <w:tcW w:w="1244" w:type="dxa"/>
            <w:shd w:val="clear" w:color="auto" w:fill="auto"/>
          </w:tcPr>
          <w:p w14:paraId="555D4717" w14:textId="77777777" w:rsidR="0062700E" w:rsidRDefault="005C029D" w:rsidP="00D922CB">
            <w:pPr>
              <w:ind w:left="202"/>
              <w:contextualSpacing/>
              <w:rPr>
                <w:bCs/>
              </w:rPr>
            </w:pPr>
            <w:r>
              <w:rPr>
                <w:bCs/>
              </w:rPr>
              <w:t>Yes</w:t>
            </w:r>
          </w:p>
        </w:tc>
        <w:tc>
          <w:tcPr>
            <w:tcW w:w="7643" w:type="dxa"/>
          </w:tcPr>
          <w:p w14:paraId="767D14CB" w14:textId="77777777" w:rsidR="0062700E" w:rsidRPr="00E8367F" w:rsidRDefault="0062700E" w:rsidP="00D922CB">
            <w:pPr>
              <w:ind w:left="202"/>
              <w:contextualSpacing/>
              <w:rPr>
                <w:bCs/>
                <w:lang w:val="en-GB"/>
              </w:rPr>
            </w:pPr>
          </w:p>
        </w:tc>
      </w:tr>
      <w:tr w:rsidR="0062700E" w14:paraId="5BFF69C4" w14:textId="77777777" w:rsidTr="00AA31F3">
        <w:trPr>
          <w:trHeight w:val="144"/>
          <w:jc w:val="center"/>
        </w:trPr>
        <w:tc>
          <w:tcPr>
            <w:tcW w:w="1728" w:type="dxa"/>
            <w:shd w:val="clear" w:color="auto" w:fill="auto"/>
          </w:tcPr>
          <w:p w14:paraId="37AC70C8" w14:textId="77777777" w:rsidR="0062700E" w:rsidRDefault="00D42474" w:rsidP="00D922CB">
            <w:pPr>
              <w:jc w:val="center"/>
              <w:rPr>
                <w:b/>
                <w:bCs/>
              </w:rPr>
            </w:pPr>
            <w:r>
              <w:rPr>
                <w:b/>
                <w:bCs/>
              </w:rPr>
              <w:t>Nokia</w:t>
            </w:r>
          </w:p>
        </w:tc>
        <w:tc>
          <w:tcPr>
            <w:tcW w:w="1244" w:type="dxa"/>
            <w:shd w:val="clear" w:color="auto" w:fill="auto"/>
          </w:tcPr>
          <w:p w14:paraId="6D6F78D4" w14:textId="77777777" w:rsidR="0062700E" w:rsidRDefault="00D42474" w:rsidP="00D922CB">
            <w:pPr>
              <w:contextualSpacing/>
              <w:rPr>
                <w:bCs/>
              </w:rPr>
            </w:pPr>
            <w:r>
              <w:rPr>
                <w:bCs/>
              </w:rPr>
              <w:t>Yes</w:t>
            </w:r>
          </w:p>
        </w:tc>
        <w:tc>
          <w:tcPr>
            <w:tcW w:w="7643" w:type="dxa"/>
          </w:tcPr>
          <w:p w14:paraId="687B447D" w14:textId="77777777" w:rsidR="0062700E" w:rsidRDefault="00D42474" w:rsidP="00D922CB">
            <w:pPr>
              <w:ind w:left="202"/>
              <w:contextualSpacing/>
              <w:rPr>
                <w:bCs/>
              </w:rPr>
            </w:pPr>
            <w:r>
              <w:rPr>
                <w:bCs/>
              </w:rPr>
              <w:t>CGI = PLMN+CellIdentity</w:t>
            </w:r>
          </w:p>
        </w:tc>
      </w:tr>
      <w:tr w:rsidR="00C830FE" w14:paraId="76E7D9F6" w14:textId="77777777" w:rsidTr="00AA31F3">
        <w:trPr>
          <w:trHeight w:val="144"/>
          <w:jc w:val="center"/>
        </w:trPr>
        <w:tc>
          <w:tcPr>
            <w:tcW w:w="1728" w:type="dxa"/>
            <w:shd w:val="clear" w:color="auto" w:fill="auto"/>
          </w:tcPr>
          <w:p w14:paraId="708975CB" w14:textId="77777777" w:rsidR="00C830FE" w:rsidRDefault="00C830FE" w:rsidP="00C830FE">
            <w:pPr>
              <w:jc w:val="center"/>
              <w:rPr>
                <w:b/>
                <w:bCs/>
              </w:rPr>
            </w:pPr>
            <w:r>
              <w:rPr>
                <w:b/>
                <w:bCs/>
              </w:rPr>
              <w:t>MediaTek</w:t>
            </w:r>
          </w:p>
        </w:tc>
        <w:tc>
          <w:tcPr>
            <w:tcW w:w="1244" w:type="dxa"/>
            <w:shd w:val="clear" w:color="auto" w:fill="auto"/>
          </w:tcPr>
          <w:p w14:paraId="6478D4AB" w14:textId="77777777" w:rsidR="00C830FE" w:rsidRDefault="00C830FE" w:rsidP="00C830FE">
            <w:pPr>
              <w:ind w:left="202"/>
              <w:contextualSpacing/>
              <w:rPr>
                <w:bCs/>
              </w:rPr>
            </w:pPr>
            <w:r>
              <w:rPr>
                <w:bCs/>
              </w:rPr>
              <w:t>Yes</w:t>
            </w:r>
          </w:p>
        </w:tc>
        <w:tc>
          <w:tcPr>
            <w:tcW w:w="7643" w:type="dxa"/>
          </w:tcPr>
          <w:p w14:paraId="0A83A1EE" w14:textId="77777777" w:rsidR="00C830FE" w:rsidRDefault="00C830FE" w:rsidP="00C830FE">
            <w:pPr>
              <w:ind w:left="202"/>
              <w:contextualSpacing/>
              <w:rPr>
                <w:bCs/>
              </w:rPr>
            </w:pPr>
          </w:p>
        </w:tc>
      </w:tr>
      <w:tr w:rsidR="0062700E" w14:paraId="6AD016BA" w14:textId="77777777" w:rsidTr="00AA31F3">
        <w:trPr>
          <w:trHeight w:val="144"/>
          <w:jc w:val="center"/>
        </w:trPr>
        <w:tc>
          <w:tcPr>
            <w:tcW w:w="1728" w:type="dxa"/>
            <w:shd w:val="clear" w:color="auto" w:fill="auto"/>
          </w:tcPr>
          <w:p w14:paraId="37A19C8B" w14:textId="77777777" w:rsidR="0062700E" w:rsidRDefault="00D922CB" w:rsidP="00D922CB">
            <w:pPr>
              <w:jc w:val="center"/>
              <w:rPr>
                <w:b/>
                <w:bCs/>
              </w:rPr>
            </w:pPr>
            <w:r>
              <w:rPr>
                <w:rFonts w:hint="eastAsia"/>
                <w:b/>
                <w:bCs/>
              </w:rPr>
              <w:t>China Telecom</w:t>
            </w:r>
          </w:p>
        </w:tc>
        <w:tc>
          <w:tcPr>
            <w:tcW w:w="1244" w:type="dxa"/>
            <w:shd w:val="clear" w:color="auto" w:fill="auto"/>
            <w:vAlign w:val="center"/>
          </w:tcPr>
          <w:p w14:paraId="4DFF42CF" w14:textId="77777777" w:rsidR="0062700E" w:rsidRDefault="00D922CB" w:rsidP="00D922CB">
            <w:pPr>
              <w:ind w:left="202"/>
              <w:contextualSpacing/>
              <w:rPr>
                <w:bCs/>
              </w:rPr>
            </w:pPr>
            <w:r>
              <w:rPr>
                <w:rFonts w:hint="eastAsia"/>
                <w:bCs/>
              </w:rPr>
              <w:t>Yes</w:t>
            </w:r>
          </w:p>
        </w:tc>
        <w:tc>
          <w:tcPr>
            <w:tcW w:w="7643" w:type="dxa"/>
          </w:tcPr>
          <w:p w14:paraId="54B2CF85" w14:textId="77777777" w:rsidR="0062700E" w:rsidRDefault="0062700E" w:rsidP="00D922CB">
            <w:pPr>
              <w:ind w:left="202"/>
              <w:contextualSpacing/>
              <w:rPr>
                <w:bCs/>
              </w:rPr>
            </w:pPr>
          </w:p>
        </w:tc>
      </w:tr>
      <w:tr w:rsidR="0062700E" w14:paraId="1EEFDE14" w14:textId="77777777" w:rsidTr="00AA31F3">
        <w:trPr>
          <w:trHeight w:val="144"/>
          <w:jc w:val="center"/>
        </w:trPr>
        <w:tc>
          <w:tcPr>
            <w:tcW w:w="1728" w:type="dxa"/>
            <w:shd w:val="clear" w:color="auto" w:fill="auto"/>
          </w:tcPr>
          <w:p w14:paraId="4C04CF9C" w14:textId="77777777" w:rsidR="0062700E" w:rsidRPr="00AA31F3" w:rsidRDefault="00EE70BE" w:rsidP="00D922CB">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1244" w:type="dxa"/>
            <w:shd w:val="clear" w:color="auto" w:fill="auto"/>
            <w:vAlign w:val="center"/>
          </w:tcPr>
          <w:p w14:paraId="6F9D7F31" w14:textId="77777777" w:rsidR="0062700E" w:rsidRPr="00AA31F3" w:rsidRDefault="00EE70BE" w:rsidP="00D922CB">
            <w:pPr>
              <w:numPr>
                <w:ilvl w:val="0"/>
                <w:numId w:val="4"/>
              </w:numPr>
              <w:ind w:left="202"/>
              <w:contextualSpacing/>
              <w:rPr>
                <w:rFonts w:eastAsia="Malgun Gothic"/>
                <w:bCs/>
                <w:lang w:eastAsia="ko-KR"/>
              </w:rPr>
            </w:pPr>
            <w:r>
              <w:rPr>
                <w:rFonts w:eastAsia="Malgun Gothic" w:hint="eastAsia"/>
                <w:bCs/>
                <w:lang w:eastAsia="ko-KR"/>
              </w:rPr>
              <w:t>Yes</w:t>
            </w:r>
          </w:p>
        </w:tc>
        <w:tc>
          <w:tcPr>
            <w:tcW w:w="7643" w:type="dxa"/>
          </w:tcPr>
          <w:p w14:paraId="08256DBF" w14:textId="77777777" w:rsidR="0062700E" w:rsidRDefault="0062700E" w:rsidP="00D922CB">
            <w:pPr>
              <w:ind w:left="202"/>
              <w:contextualSpacing/>
              <w:rPr>
                <w:bCs/>
              </w:rPr>
            </w:pPr>
          </w:p>
        </w:tc>
      </w:tr>
      <w:tr w:rsidR="00DE6DC2" w14:paraId="48A1DD19" w14:textId="77777777" w:rsidTr="00AA31F3">
        <w:trPr>
          <w:trHeight w:val="144"/>
          <w:jc w:val="center"/>
        </w:trPr>
        <w:tc>
          <w:tcPr>
            <w:tcW w:w="1728" w:type="dxa"/>
            <w:shd w:val="clear" w:color="auto" w:fill="auto"/>
          </w:tcPr>
          <w:p w14:paraId="732766C0" w14:textId="77777777" w:rsidR="00DE6DC2" w:rsidRDefault="00DE6DC2" w:rsidP="00DE6DC2">
            <w:pPr>
              <w:jc w:val="center"/>
              <w:rPr>
                <w:b/>
                <w:bCs/>
              </w:rPr>
            </w:pPr>
            <w:r>
              <w:rPr>
                <w:rFonts w:hint="eastAsia"/>
                <w:b/>
                <w:bCs/>
              </w:rPr>
              <w:t>v</w:t>
            </w:r>
            <w:r>
              <w:rPr>
                <w:b/>
                <w:bCs/>
              </w:rPr>
              <w:t>ivo</w:t>
            </w:r>
          </w:p>
        </w:tc>
        <w:tc>
          <w:tcPr>
            <w:tcW w:w="1244" w:type="dxa"/>
            <w:shd w:val="clear" w:color="auto" w:fill="auto"/>
            <w:vAlign w:val="center"/>
          </w:tcPr>
          <w:p w14:paraId="499DCA83" w14:textId="77777777" w:rsidR="00DE6DC2" w:rsidRDefault="00DE6DC2" w:rsidP="00DE6DC2">
            <w:pPr>
              <w:ind w:left="202"/>
              <w:contextualSpacing/>
              <w:rPr>
                <w:bCs/>
              </w:rPr>
            </w:pPr>
            <w:r>
              <w:rPr>
                <w:rFonts w:hint="eastAsia"/>
                <w:bCs/>
              </w:rPr>
              <w:t>Y</w:t>
            </w:r>
            <w:r>
              <w:rPr>
                <w:bCs/>
              </w:rPr>
              <w:t>es</w:t>
            </w:r>
          </w:p>
        </w:tc>
        <w:tc>
          <w:tcPr>
            <w:tcW w:w="7643" w:type="dxa"/>
          </w:tcPr>
          <w:p w14:paraId="456ED9AF" w14:textId="77777777" w:rsidR="00DE6DC2" w:rsidRDefault="00DE6DC2" w:rsidP="00DE6DC2">
            <w:pPr>
              <w:ind w:left="202"/>
              <w:contextualSpacing/>
              <w:rPr>
                <w:bCs/>
              </w:rPr>
            </w:pPr>
          </w:p>
        </w:tc>
      </w:tr>
      <w:tr w:rsidR="00DE6DC2" w14:paraId="5A66AA84" w14:textId="77777777" w:rsidTr="00AA31F3">
        <w:trPr>
          <w:trHeight w:val="144"/>
          <w:jc w:val="center"/>
        </w:trPr>
        <w:tc>
          <w:tcPr>
            <w:tcW w:w="1728" w:type="dxa"/>
            <w:shd w:val="clear" w:color="auto" w:fill="auto"/>
          </w:tcPr>
          <w:p w14:paraId="04ABEFB6" w14:textId="77777777" w:rsidR="00DE6DC2" w:rsidRDefault="00132B91" w:rsidP="00DE6DC2">
            <w:pPr>
              <w:jc w:val="center"/>
              <w:rPr>
                <w:b/>
                <w:bCs/>
              </w:rPr>
            </w:pPr>
            <w:r>
              <w:rPr>
                <w:b/>
                <w:bCs/>
              </w:rPr>
              <w:t>CATT</w:t>
            </w:r>
          </w:p>
        </w:tc>
        <w:tc>
          <w:tcPr>
            <w:tcW w:w="1244" w:type="dxa"/>
            <w:shd w:val="clear" w:color="auto" w:fill="auto"/>
            <w:vAlign w:val="center"/>
          </w:tcPr>
          <w:p w14:paraId="5317D49C" w14:textId="77777777" w:rsidR="00DE6DC2" w:rsidRDefault="00132B91" w:rsidP="00DE6DC2">
            <w:pPr>
              <w:ind w:left="202"/>
              <w:contextualSpacing/>
              <w:rPr>
                <w:bCs/>
              </w:rPr>
            </w:pPr>
            <w:r>
              <w:rPr>
                <w:bCs/>
              </w:rPr>
              <w:t>yes</w:t>
            </w:r>
          </w:p>
        </w:tc>
        <w:tc>
          <w:tcPr>
            <w:tcW w:w="7643" w:type="dxa"/>
          </w:tcPr>
          <w:p w14:paraId="5444470D" w14:textId="77777777" w:rsidR="00DE6DC2" w:rsidRDefault="00DE6DC2" w:rsidP="00DE6DC2">
            <w:pPr>
              <w:ind w:left="202"/>
              <w:contextualSpacing/>
              <w:rPr>
                <w:bCs/>
              </w:rPr>
            </w:pPr>
          </w:p>
        </w:tc>
      </w:tr>
      <w:tr w:rsidR="00DE6DC2" w14:paraId="7C05D3B0" w14:textId="77777777" w:rsidTr="00AA31F3">
        <w:trPr>
          <w:trHeight w:val="144"/>
          <w:jc w:val="center"/>
        </w:trPr>
        <w:tc>
          <w:tcPr>
            <w:tcW w:w="1728" w:type="dxa"/>
            <w:shd w:val="clear" w:color="auto" w:fill="auto"/>
          </w:tcPr>
          <w:p w14:paraId="2FA88044" w14:textId="77777777" w:rsidR="00DE6DC2" w:rsidRDefault="00156E1A" w:rsidP="00DE6DC2">
            <w:pPr>
              <w:jc w:val="center"/>
              <w:rPr>
                <w:b/>
                <w:bCs/>
              </w:rPr>
            </w:pPr>
            <w:r>
              <w:rPr>
                <w:b/>
                <w:bCs/>
              </w:rPr>
              <w:t xml:space="preserve">Fujitsu </w:t>
            </w:r>
          </w:p>
        </w:tc>
        <w:tc>
          <w:tcPr>
            <w:tcW w:w="1244" w:type="dxa"/>
            <w:shd w:val="clear" w:color="auto" w:fill="auto"/>
          </w:tcPr>
          <w:p w14:paraId="6E4D8346" w14:textId="740C4D2F" w:rsidR="00DE6DC2" w:rsidRDefault="00DE6DC2" w:rsidP="00DE6DC2">
            <w:pPr>
              <w:ind w:left="202"/>
              <w:contextualSpacing/>
              <w:rPr>
                <w:bCs/>
              </w:rPr>
            </w:pPr>
          </w:p>
        </w:tc>
        <w:tc>
          <w:tcPr>
            <w:tcW w:w="7643" w:type="dxa"/>
          </w:tcPr>
          <w:p w14:paraId="2EB1F4B7" w14:textId="77777777" w:rsidR="00DE6DC2" w:rsidRDefault="00156E1A" w:rsidP="00DE6DC2">
            <w:pPr>
              <w:ind w:left="202"/>
              <w:contextualSpacing/>
              <w:rPr>
                <w:bCs/>
              </w:rPr>
            </w:pPr>
            <w:r>
              <w:rPr>
                <w:bCs/>
              </w:rPr>
              <w:t>We are not sure whether PLMN filed can be ignored in case multiple cells belong to the same PLMN.</w:t>
            </w:r>
          </w:p>
        </w:tc>
      </w:tr>
      <w:tr w:rsidR="00265454" w14:paraId="5F0A152B" w14:textId="77777777" w:rsidTr="00156E1A">
        <w:trPr>
          <w:trHeight w:val="144"/>
          <w:jc w:val="center"/>
        </w:trPr>
        <w:tc>
          <w:tcPr>
            <w:tcW w:w="1728" w:type="dxa"/>
            <w:shd w:val="clear" w:color="auto" w:fill="auto"/>
          </w:tcPr>
          <w:p w14:paraId="5756F145" w14:textId="20DB00B1" w:rsidR="00265454" w:rsidRDefault="00265454" w:rsidP="00DE6DC2">
            <w:pPr>
              <w:jc w:val="center"/>
              <w:rPr>
                <w:b/>
                <w:bCs/>
              </w:rPr>
            </w:pPr>
            <w:r>
              <w:rPr>
                <w:rFonts w:hint="eastAsia"/>
                <w:b/>
                <w:bCs/>
              </w:rPr>
              <w:t>OPPO</w:t>
            </w:r>
          </w:p>
        </w:tc>
        <w:tc>
          <w:tcPr>
            <w:tcW w:w="1244" w:type="dxa"/>
            <w:shd w:val="clear" w:color="auto" w:fill="auto"/>
          </w:tcPr>
          <w:p w14:paraId="3D72DB47" w14:textId="0CB659A0" w:rsidR="00265454" w:rsidRDefault="00265454" w:rsidP="00DE6DC2">
            <w:pPr>
              <w:ind w:left="202"/>
              <w:contextualSpacing/>
              <w:rPr>
                <w:bCs/>
              </w:rPr>
            </w:pPr>
            <w:r>
              <w:rPr>
                <w:rFonts w:hint="eastAsia"/>
                <w:bCs/>
              </w:rPr>
              <w:t>yes</w:t>
            </w:r>
          </w:p>
        </w:tc>
        <w:tc>
          <w:tcPr>
            <w:tcW w:w="7643" w:type="dxa"/>
          </w:tcPr>
          <w:p w14:paraId="7A530C41" w14:textId="77777777" w:rsidR="00265454" w:rsidRPr="00AA31F3" w:rsidRDefault="00265454" w:rsidP="00DE6DC2">
            <w:pPr>
              <w:ind w:left="202"/>
              <w:contextualSpacing/>
              <w:rPr>
                <w:rFonts w:eastAsia="Malgun Gothic"/>
                <w:bCs/>
                <w:lang w:eastAsia="ko-KR"/>
              </w:rPr>
            </w:pPr>
          </w:p>
        </w:tc>
      </w:tr>
      <w:tr w:rsidR="00BC7E1C" w14:paraId="13F18836" w14:textId="77777777" w:rsidTr="00AA31F3">
        <w:trPr>
          <w:trHeight w:val="144"/>
          <w:jc w:val="center"/>
        </w:trPr>
        <w:tc>
          <w:tcPr>
            <w:tcW w:w="1728" w:type="dxa"/>
            <w:shd w:val="clear" w:color="auto" w:fill="auto"/>
          </w:tcPr>
          <w:p w14:paraId="06970485" w14:textId="1125BCF2" w:rsidR="00BC7E1C" w:rsidRDefault="00BC7E1C" w:rsidP="00BC7E1C">
            <w:pPr>
              <w:jc w:val="center"/>
              <w:rPr>
                <w:b/>
                <w:bCs/>
              </w:rPr>
            </w:pPr>
            <w:r>
              <w:rPr>
                <w:b/>
                <w:bCs/>
              </w:rPr>
              <w:t>ZTE</w:t>
            </w:r>
          </w:p>
        </w:tc>
        <w:tc>
          <w:tcPr>
            <w:tcW w:w="1244" w:type="dxa"/>
            <w:shd w:val="clear" w:color="auto" w:fill="auto"/>
          </w:tcPr>
          <w:p w14:paraId="6A952646" w14:textId="6FCE3A3F" w:rsidR="00BC7E1C" w:rsidRDefault="00BC7E1C" w:rsidP="00BC7E1C">
            <w:pPr>
              <w:ind w:left="202"/>
              <w:contextualSpacing/>
              <w:rPr>
                <w:bCs/>
              </w:rPr>
            </w:pPr>
            <w:r>
              <w:rPr>
                <w:bCs/>
              </w:rPr>
              <w:t>Yes</w:t>
            </w:r>
          </w:p>
        </w:tc>
        <w:tc>
          <w:tcPr>
            <w:tcW w:w="7643" w:type="dxa"/>
          </w:tcPr>
          <w:p w14:paraId="76EA41F7" w14:textId="77777777" w:rsidR="00BC7E1C" w:rsidRDefault="00BC7E1C" w:rsidP="00BC7E1C">
            <w:pPr>
              <w:jc w:val="both"/>
            </w:pPr>
          </w:p>
        </w:tc>
      </w:tr>
      <w:tr w:rsidR="00074AB3" w14:paraId="05AE4A6B" w14:textId="77777777" w:rsidTr="00156E1A">
        <w:trPr>
          <w:trHeight w:val="144"/>
          <w:jc w:val="center"/>
        </w:trPr>
        <w:tc>
          <w:tcPr>
            <w:tcW w:w="1728" w:type="dxa"/>
            <w:shd w:val="clear" w:color="auto" w:fill="auto"/>
          </w:tcPr>
          <w:p w14:paraId="4C29AA7F" w14:textId="0A69B068" w:rsidR="00074AB3" w:rsidRPr="00AA31F3" w:rsidRDefault="00074AB3" w:rsidP="00BC7E1C">
            <w:pPr>
              <w:jc w:val="center"/>
              <w:rPr>
                <w:rFonts w:eastAsia="PMingLiU"/>
                <w:b/>
                <w:bCs/>
                <w:lang w:eastAsia="zh-TW"/>
              </w:rPr>
            </w:pPr>
            <w:r>
              <w:rPr>
                <w:rFonts w:eastAsia="PMingLiU" w:hint="eastAsia"/>
                <w:b/>
                <w:bCs/>
                <w:lang w:eastAsia="zh-TW"/>
              </w:rPr>
              <w:t>ITRI</w:t>
            </w:r>
          </w:p>
        </w:tc>
        <w:tc>
          <w:tcPr>
            <w:tcW w:w="1244" w:type="dxa"/>
            <w:shd w:val="clear" w:color="auto" w:fill="auto"/>
          </w:tcPr>
          <w:p w14:paraId="757EB030" w14:textId="13A14ED7" w:rsidR="00074AB3" w:rsidRPr="00AA31F3" w:rsidRDefault="00074AB3" w:rsidP="00BC7E1C">
            <w:pPr>
              <w:ind w:left="202"/>
              <w:contextualSpacing/>
              <w:rPr>
                <w:rFonts w:eastAsia="PMingLiU"/>
                <w:bCs/>
                <w:lang w:eastAsia="zh-TW"/>
              </w:rPr>
            </w:pPr>
            <w:r>
              <w:rPr>
                <w:rFonts w:eastAsia="PMingLiU" w:hint="eastAsia"/>
                <w:bCs/>
                <w:lang w:eastAsia="zh-TW"/>
              </w:rPr>
              <w:t>Yes</w:t>
            </w:r>
          </w:p>
        </w:tc>
        <w:tc>
          <w:tcPr>
            <w:tcW w:w="7643" w:type="dxa"/>
          </w:tcPr>
          <w:p w14:paraId="183A0A6A" w14:textId="77777777" w:rsidR="00074AB3" w:rsidRDefault="00074AB3" w:rsidP="00BC7E1C">
            <w:pPr>
              <w:jc w:val="both"/>
            </w:pPr>
          </w:p>
        </w:tc>
      </w:tr>
      <w:tr w:rsidR="00E741AD" w14:paraId="2AB52D68" w14:textId="77777777" w:rsidTr="00AA31F3">
        <w:trPr>
          <w:trHeight w:val="144"/>
          <w:jc w:val="center"/>
        </w:trPr>
        <w:tc>
          <w:tcPr>
            <w:tcW w:w="1728" w:type="dxa"/>
            <w:shd w:val="clear" w:color="auto" w:fill="auto"/>
          </w:tcPr>
          <w:p w14:paraId="50468D94" w14:textId="1BFD90DB" w:rsidR="00E741AD" w:rsidRDefault="00E741AD" w:rsidP="00E741AD">
            <w:pPr>
              <w:jc w:val="center"/>
              <w:rPr>
                <w:rFonts w:eastAsia="PMingLiU"/>
                <w:b/>
                <w:bCs/>
                <w:lang w:eastAsia="zh-TW"/>
              </w:rPr>
            </w:pPr>
            <w:r>
              <w:rPr>
                <w:b/>
                <w:bCs/>
              </w:rPr>
              <w:t>Qualcomm</w:t>
            </w:r>
          </w:p>
        </w:tc>
        <w:tc>
          <w:tcPr>
            <w:tcW w:w="1244" w:type="dxa"/>
            <w:shd w:val="clear" w:color="auto" w:fill="auto"/>
            <w:vAlign w:val="center"/>
          </w:tcPr>
          <w:p w14:paraId="3DB24793" w14:textId="69AAF33A" w:rsidR="00E741AD" w:rsidRDefault="00E741AD" w:rsidP="00E741AD">
            <w:pPr>
              <w:ind w:left="202"/>
              <w:contextualSpacing/>
              <w:rPr>
                <w:rFonts w:eastAsia="PMingLiU"/>
                <w:bCs/>
                <w:lang w:eastAsia="zh-TW"/>
              </w:rPr>
            </w:pPr>
            <w:r>
              <w:rPr>
                <w:bCs/>
              </w:rPr>
              <w:t>Yes</w:t>
            </w:r>
          </w:p>
        </w:tc>
        <w:tc>
          <w:tcPr>
            <w:tcW w:w="7643" w:type="dxa"/>
          </w:tcPr>
          <w:p w14:paraId="7B709FF3" w14:textId="77777777" w:rsidR="00E741AD" w:rsidRDefault="00E741AD" w:rsidP="00E741AD">
            <w:pPr>
              <w:jc w:val="both"/>
            </w:pPr>
          </w:p>
        </w:tc>
      </w:tr>
      <w:tr w:rsidR="00880741" w14:paraId="440CF68D" w14:textId="77777777" w:rsidTr="00C31E07">
        <w:trPr>
          <w:trHeight w:val="144"/>
          <w:jc w:val="center"/>
        </w:trPr>
        <w:tc>
          <w:tcPr>
            <w:tcW w:w="1728" w:type="dxa"/>
            <w:shd w:val="clear" w:color="auto" w:fill="auto"/>
          </w:tcPr>
          <w:p w14:paraId="6BC3D97E" w14:textId="37A93DA4" w:rsidR="00880741" w:rsidRPr="00880741" w:rsidRDefault="00880741" w:rsidP="00E741AD">
            <w:pPr>
              <w:jc w:val="center"/>
              <w:rPr>
                <w:rFonts w:eastAsia="PMingLiU"/>
                <w:b/>
                <w:bCs/>
                <w:lang w:eastAsia="zh-TW"/>
              </w:rPr>
            </w:pPr>
            <w:r>
              <w:rPr>
                <w:rFonts w:eastAsia="PMingLiU" w:hint="eastAsia"/>
                <w:b/>
                <w:bCs/>
                <w:lang w:eastAsia="zh-TW"/>
              </w:rPr>
              <w:t>MTI</w:t>
            </w:r>
          </w:p>
        </w:tc>
        <w:tc>
          <w:tcPr>
            <w:tcW w:w="1244" w:type="dxa"/>
            <w:shd w:val="clear" w:color="auto" w:fill="auto"/>
            <w:vAlign w:val="center"/>
          </w:tcPr>
          <w:p w14:paraId="537BB4A7" w14:textId="77777777" w:rsidR="00880741" w:rsidRDefault="00880741" w:rsidP="00E741AD">
            <w:pPr>
              <w:ind w:left="202"/>
              <w:contextualSpacing/>
              <w:rPr>
                <w:bCs/>
              </w:rPr>
            </w:pPr>
          </w:p>
        </w:tc>
        <w:tc>
          <w:tcPr>
            <w:tcW w:w="7643" w:type="dxa"/>
          </w:tcPr>
          <w:p w14:paraId="4BCE4A80" w14:textId="29D3F298" w:rsidR="00880741" w:rsidRPr="00880741" w:rsidRDefault="00880741" w:rsidP="00880741">
            <w:pPr>
              <w:ind w:left="220" w:hangingChars="100" w:hanging="220"/>
              <w:jc w:val="both"/>
              <w:rPr>
                <w:rFonts w:eastAsia="PMingLiU"/>
                <w:lang w:eastAsia="zh-TW"/>
              </w:rPr>
            </w:pPr>
            <w:r>
              <w:rPr>
                <w:rFonts w:eastAsia="PMingLiU" w:hint="eastAsia"/>
                <w:lang w:eastAsia="zh-TW"/>
              </w:rPr>
              <w:t xml:space="preserve">    </w:t>
            </w:r>
            <w:r>
              <w:rPr>
                <w:rFonts w:eastAsia="PMingLiU"/>
                <w:lang w:eastAsia="zh-TW"/>
              </w:rPr>
              <w:t>Agree with Fujitsu. If multiple cells belong to the same PLMN, PLMN field may be ignored</w:t>
            </w:r>
          </w:p>
        </w:tc>
      </w:tr>
      <w:tr w:rsidR="00FD3D8E" w14:paraId="61938665" w14:textId="77777777" w:rsidTr="00C31E07">
        <w:trPr>
          <w:trHeight w:val="144"/>
          <w:jc w:val="center"/>
        </w:trPr>
        <w:tc>
          <w:tcPr>
            <w:tcW w:w="1728" w:type="dxa"/>
            <w:shd w:val="clear" w:color="auto" w:fill="auto"/>
          </w:tcPr>
          <w:p w14:paraId="2353EAE9" w14:textId="7397BF35" w:rsidR="00FD3D8E" w:rsidRPr="00AA31F3" w:rsidRDefault="00FD3D8E" w:rsidP="00E741AD">
            <w:pPr>
              <w:jc w:val="center"/>
              <w:rPr>
                <w:rFonts w:eastAsia="Malgun Gothic"/>
                <w:b/>
                <w:bCs/>
                <w:lang w:eastAsia="ko-KR"/>
              </w:rPr>
            </w:pPr>
            <w:r>
              <w:rPr>
                <w:rFonts w:eastAsia="Malgun Gothic" w:hint="eastAsia"/>
                <w:b/>
                <w:bCs/>
                <w:lang w:eastAsia="ko-KR"/>
              </w:rPr>
              <w:t>Samsung</w:t>
            </w:r>
          </w:p>
        </w:tc>
        <w:tc>
          <w:tcPr>
            <w:tcW w:w="1244" w:type="dxa"/>
            <w:shd w:val="clear" w:color="auto" w:fill="auto"/>
            <w:vAlign w:val="center"/>
          </w:tcPr>
          <w:p w14:paraId="6567B5EC" w14:textId="77777777" w:rsidR="00FD3D8E" w:rsidRDefault="00FD3D8E" w:rsidP="00E741AD">
            <w:pPr>
              <w:ind w:left="202"/>
              <w:contextualSpacing/>
              <w:rPr>
                <w:bCs/>
              </w:rPr>
            </w:pPr>
          </w:p>
        </w:tc>
        <w:tc>
          <w:tcPr>
            <w:tcW w:w="7643" w:type="dxa"/>
          </w:tcPr>
          <w:p w14:paraId="56BB114C" w14:textId="56051BB5" w:rsidR="00FD3D8E" w:rsidRPr="00AA31F3" w:rsidRDefault="00FD3D8E" w:rsidP="00880741">
            <w:pPr>
              <w:ind w:left="220" w:hangingChars="100" w:hanging="220"/>
              <w:jc w:val="both"/>
              <w:rPr>
                <w:rFonts w:eastAsia="Malgun Gothic"/>
                <w:lang w:eastAsia="ko-KR"/>
              </w:rPr>
            </w:pPr>
            <w:r>
              <w:rPr>
                <w:rFonts w:eastAsia="Malgun Gothic" w:hint="eastAsia"/>
                <w:lang w:eastAsia="ko-KR"/>
              </w:rPr>
              <w:t>As iindicated earlier, the PLMN identity is not needed because it is obvious that cells configured by the network are the ones which must belong to the current serving PLMN. There is no benefit in trying to include cells belonging to a different PLMN because a UE will anyway perform TAU procedure, after which the network can assign a new cell list.</w:t>
            </w:r>
          </w:p>
        </w:tc>
      </w:tr>
      <w:tr w:rsidR="003A66CB" w14:paraId="6CA5CB5B" w14:textId="77777777" w:rsidTr="00C31E07">
        <w:trPr>
          <w:trHeight w:val="144"/>
          <w:jc w:val="center"/>
        </w:trPr>
        <w:tc>
          <w:tcPr>
            <w:tcW w:w="1728" w:type="dxa"/>
            <w:shd w:val="clear" w:color="auto" w:fill="auto"/>
          </w:tcPr>
          <w:p w14:paraId="60EC1AF1" w14:textId="1F5B1E78" w:rsidR="003A66CB" w:rsidRDefault="003A66CB" w:rsidP="003A66CB">
            <w:pPr>
              <w:jc w:val="center"/>
              <w:rPr>
                <w:rFonts w:eastAsia="Malgun Gothic"/>
                <w:b/>
                <w:bCs/>
                <w:lang w:eastAsia="ko-KR"/>
              </w:rPr>
            </w:pPr>
            <w:r>
              <w:rPr>
                <w:b/>
                <w:bCs/>
              </w:rPr>
              <w:t>Huawei, HiSilicon</w:t>
            </w:r>
          </w:p>
        </w:tc>
        <w:tc>
          <w:tcPr>
            <w:tcW w:w="1244" w:type="dxa"/>
            <w:shd w:val="clear" w:color="auto" w:fill="auto"/>
            <w:vAlign w:val="center"/>
          </w:tcPr>
          <w:p w14:paraId="5CD28423" w14:textId="05ACA93B" w:rsidR="003A66CB" w:rsidRDefault="003A66CB" w:rsidP="003A66CB">
            <w:pPr>
              <w:ind w:left="202"/>
              <w:contextualSpacing/>
              <w:rPr>
                <w:bCs/>
              </w:rPr>
            </w:pPr>
            <w:r>
              <w:rPr>
                <w:bCs/>
              </w:rPr>
              <w:t>-</w:t>
            </w:r>
          </w:p>
        </w:tc>
        <w:tc>
          <w:tcPr>
            <w:tcW w:w="7643" w:type="dxa"/>
          </w:tcPr>
          <w:p w14:paraId="132424D5" w14:textId="4BE4E26C" w:rsidR="003A66CB" w:rsidRDefault="003A66CB" w:rsidP="003A66CB">
            <w:pPr>
              <w:ind w:left="220" w:hangingChars="100" w:hanging="220"/>
              <w:jc w:val="both"/>
              <w:rPr>
                <w:rFonts w:eastAsia="Malgun Gothic"/>
                <w:lang w:eastAsia="ko-KR"/>
              </w:rPr>
            </w:pPr>
            <w:r>
              <w:t>As observed by Fujitsu, it makes no sense to repeat PLMN ID for each cell belonging to the same PLMN. Besides, as commented above, the main question is not that one, it is how the inter-PLMN resume works, e.g. from security perspective.</w:t>
            </w:r>
          </w:p>
        </w:tc>
      </w:tr>
      <w:tr w:rsidR="00DA2518" w14:paraId="2EB0C494" w14:textId="77777777" w:rsidTr="00C31E07">
        <w:trPr>
          <w:trHeight w:val="144"/>
          <w:jc w:val="center"/>
        </w:trPr>
        <w:tc>
          <w:tcPr>
            <w:tcW w:w="1728" w:type="dxa"/>
            <w:shd w:val="clear" w:color="auto" w:fill="auto"/>
          </w:tcPr>
          <w:p w14:paraId="2996E6AC" w14:textId="68B3935B" w:rsidR="00DA2518" w:rsidRDefault="00DA2518" w:rsidP="00DA2518">
            <w:pPr>
              <w:jc w:val="center"/>
              <w:rPr>
                <w:b/>
                <w:bCs/>
              </w:rPr>
            </w:pPr>
            <w:r>
              <w:rPr>
                <w:rFonts w:eastAsia="Malgun Gothic"/>
                <w:b/>
                <w:bCs/>
                <w:lang w:eastAsia="ko-KR"/>
              </w:rPr>
              <w:t>Ericsson</w:t>
            </w:r>
          </w:p>
        </w:tc>
        <w:tc>
          <w:tcPr>
            <w:tcW w:w="1244" w:type="dxa"/>
            <w:shd w:val="clear" w:color="auto" w:fill="auto"/>
            <w:vAlign w:val="center"/>
          </w:tcPr>
          <w:p w14:paraId="1D1C15F9" w14:textId="77777777" w:rsidR="00DA2518" w:rsidRDefault="00DA2518" w:rsidP="00DA2518">
            <w:pPr>
              <w:ind w:left="202"/>
              <w:contextualSpacing/>
              <w:rPr>
                <w:bCs/>
              </w:rPr>
            </w:pPr>
          </w:p>
        </w:tc>
        <w:tc>
          <w:tcPr>
            <w:tcW w:w="7643" w:type="dxa"/>
          </w:tcPr>
          <w:p w14:paraId="5983C1DB" w14:textId="4C290910" w:rsidR="00DA2518" w:rsidRDefault="00DA2518" w:rsidP="00DA2518">
            <w:pPr>
              <w:ind w:left="220" w:hangingChars="100" w:hanging="220"/>
              <w:jc w:val="both"/>
            </w:pPr>
            <w:r>
              <w:rPr>
                <w:rFonts w:eastAsia="Malgun Gothic"/>
                <w:lang w:eastAsia="ko-KR"/>
              </w:rPr>
              <w:t>No need to signal PLMN.</w:t>
            </w:r>
          </w:p>
        </w:tc>
      </w:tr>
    </w:tbl>
    <w:p w14:paraId="34032D40" w14:textId="77777777" w:rsidR="0062700E" w:rsidRDefault="0062700E" w:rsidP="0062700E">
      <w:pPr>
        <w:rPr>
          <w:ins w:id="229" w:author="Rapporteur" w:date="2018-02-07T09:50:00Z"/>
        </w:rPr>
      </w:pPr>
    </w:p>
    <w:p w14:paraId="20535B25" w14:textId="1641ADD6" w:rsidR="00E55CA4" w:rsidRDefault="00E55CA4" w:rsidP="00E55CA4">
      <w:pPr>
        <w:jc w:val="both"/>
        <w:rPr>
          <w:ins w:id="230" w:author="Rapporteur" w:date="2018-02-15T18:08:00Z"/>
        </w:rPr>
      </w:pPr>
      <w:ins w:id="231" w:author="Rapporteur" w:date="2018-02-15T18:08:00Z">
        <w:r>
          <w:t>1</w:t>
        </w:r>
      </w:ins>
      <w:ins w:id="232" w:author="Rapporteur" w:date="2018-02-15T18:09:00Z">
        <w:r>
          <w:t>7</w:t>
        </w:r>
      </w:ins>
      <w:ins w:id="233" w:author="Rapporteur" w:date="2018-02-15T18:08:00Z">
        <w:r>
          <w:t xml:space="preserve"> companies provided view. </w:t>
        </w:r>
      </w:ins>
    </w:p>
    <w:p w14:paraId="38DC506E" w14:textId="4BE46482" w:rsidR="00E55CA4" w:rsidRDefault="00E55CA4" w:rsidP="00E55CA4">
      <w:pPr>
        <w:jc w:val="both"/>
        <w:rPr>
          <w:ins w:id="234" w:author="Rapporteur" w:date="2018-02-15T18:10:00Z"/>
        </w:rPr>
      </w:pPr>
      <w:ins w:id="235" w:author="Rapporteur" w:date="2018-02-15T18:09:00Z">
        <w:r w:rsidRPr="00E55CA4">
          <w:rPr>
            <w:rPrChange w:id="236" w:author="Rapporteur" w:date="2018-02-15T18:09:00Z">
              <w:rPr>
                <w:rFonts w:eastAsia="Malgun Gothic"/>
                <w:b/>
              </w:rPr>
            </w:rPrChange>
          </w:rPr>
          <w:t>signaling details on CellGlobalIdNR</w:t>
        </w:r>
      </w:ins>
      <w:ins w:id="237" w:author="Rapporteur" w:date="2018-02-15T18:08:00Z">
        <w:r>
          <w:t>: 11</w:t>
        </w:r>
      </w:ins>
    </w:p>
    <w:p w14:paraId="13F0ADB7" w14:textId="32F28628" w:rsidR="00E55CA4" w:rsidRDefault="00E55CA4" w:rsidP="00E55CA4">
      <w:pPr>
        <w:jc w:val="both"/>
        <w:rPr>
          <w:ins w:id="238" w:author="Rapporteur" w:date="2018-02-15T18:08:00Z"/>
        </w:rPr>
      </w:pPr>
      <w:ins w:id="239" w:author="Rapporteur" w:date="2018-02-15T18:10:00Z">
        <w:r>
          <w:t>PLMN id is not needed: 6</w:t>
        </w:r>
      </w:ins>
      <w:ins w:id="240" w:author="Rapporteur" w:date="2018-02-15T18:11:00Z">
        <w:r>
          <w:t xml:space="preserve"> (related to conclusion on </w:t>
        </w:r>
        <w:r w:rsidRPr="00E55CA4">
          <w:t>2.1-Question 1</w:t>
        </w:r>
        <w:r>
          <w:t>)</w:t>
        </w:r>
      </w:ins>
    </w:p>
    <w:p w14:paraId="7A866832" w14:textId="77777777" w:rsidR="00E55CA4" w:rsidRDefault="00E55CA4" w:rsidP="00E55CA4">
      <w:pPr>
        <w:rPr>
          <w:ins w:id="241" w:author="Rapporteur" w:date="2018-02-15T18:08:00Z"/>
        </w:rPr>
      </w:pPr>
    </w:p>
    <w:p w14:paraId="11583237" w14:textId="056AA197" w:rsidR="00E55CA4" w:rsidRPr="005B53C0" w:rsidRDefault="00E55CA4" w:rsidP="00E55CA4">
      <w:pPr>
        <w:rPr>
          <w:ins w:id="242" w:author="Rapporteur" w:date="2018-02-15T18:08:00Z"/>
          <w:rFonts w:eastAsia="Malgun Gothic"/>
          <w:b/>
        </w:rPr>
      </w:pPr>
      <w:ins w:id="243" w:author="Rapporteur" w:date="2018-02-15T18:08:00Z">
        <w:r>
          <w:rPr>
            <w:rFonts w:eastAsia="Malgun Gothic"/>
            <w:b/>
          </w:rPr>
          <w:t xml:space="preserve">Proposal 11: </w:t>
        </w:r>
      </w:ins>
      <w:ins w:id="244" w:author="Rapporteur" w:date="2018-02-15T18:12:00Z">
        <w:r w:rsidRPr="00E55CA4">
          <w:rPr>
            <w:rFonts w:eastAsia="Malgun Gothic"/>
            <w:b/>
            <w:rPrChange w:id="245" w:author="Rapporteur" w:date="2018-02-15T18:12:00Z">
              <w:rPr/>
            </w:rPrChange>
          </w:rPr>
          <w:t xml:space="preserve">signaling details on </w:t>
        </w:r>
        <w:r w:rsidRPr="00E55CA4">
          <w:rPr>
            <w:rFonts w:eastAsia="Malgun Gothic"/>
            <w:b/>
            <w:i/>
            <w:rPrChange w:id="246" w:author="Rapporteur" w:date="2018-02-15T18:15:00Z">
              <w:rPr/>
            </w:rPrChange>
          </w:rPr>
          <w:t>CellGlobalIdNR</w:t>
        </w:r>
        <w:r>
          <w:rPr>
            <w:rFonts w:eastAsia="Malgun Gothic"/>
            <w:b/>
          </w:rPr>
          <w:t xml:space="preserve"> is adopted </w:t>
        </w:r>
      </w:ins>
      <w:ins w:id="247" w:author="Rapporteur" w:date="2018-02-15T18:15:00Z">
        <w:r>
          <w:rPr>
            <w:rFonts w:eastAsia="Malgun Gothic"/>
            <w:b/>
          </w:rPr>
          <w:t>for option 1</w:t>
        </w:r>
      </w:ins>
      <w:ins w:id="248" w:author="Rapporteur" w:date="2018-02-15T18:08:00Z">
        <w:r>
          <w:rPr>
            <w:rFonts w:eastAsia="Malgun Gothic"/>
            <w:b/>
          </w:rPr>
          <w:t xml:space="preserve">; </w:t>
        </w:r>
      </w:ins>
    </w:p>
    <w:p w14:paraId="78EBBB7A" w14:textId="77777777" w:rsidR="0062700E" w:rsidRPr="00E55CA4" w:rsidRDefault="0062700E" w:rsidP="0062700E">
      <w:pPr>
        <w:rPr>
          <w:ins w:id="249" w:author="Rapporteur" w:date="2018-02-07T09:45:00Z"/>
          <w:rPrChange w:id="250" w:author="Rapporteur" w:date="2018-02-15T18:08:00Z">
            <w:rPr>
              <w:ins w:id="251" w:author="Rapporteur" w:date="2018-02-07T09:45:00Z"/>
              <w:lang w:val="en-GB"/>
            </w:rPr>
          </w:rPrChange>
        </w:rPr>
      </w:pPr>
    </w:p>
    <w:p w14:paraId="06841F40" w14:textId="77777777" w:rsidR="004058EC" w:rsidRDefault="004058EC" w:rsidP="00920066">
      <w:pPr>
        <w:rPr>
          <w:ins w:id="252" w:author="Rapporteur" w:date="2018-02-15T18:15:00Z"/>
        </w:rPr>
      </w:pPr>
    </w:p>
    <w:p w14:paraId="66C5DBD2" w14:textId="15803509" w:rsidR="00E55CA4" w:rsidRDefault="00E55CA4" w:rsidP="00920066">
      <w:pPr>
        <w:rPr>
          <w:ins w:id="253" w:author="Rapporteur" w:date="2018-02-15T18:16:00Z"/>
        </w:rPr>
      </w:pPr>
      <w:ins w:id="254" w:author="Rapporteur" w:date="2018-02-15T18:15:00Z">
        <w:r>
          <w:t>Based on the discussion above, we could adopt following s</w:t>
        </w:r>
      </w:ins>
      <w:ins w:id="255" w:author="Rapporteur" w:date="2018-02-15T18:16:00Z">
        <w:r>
          <w:t>tructure for RNA configuration for option 1-3:</w:t>
        </w:r>
      </w:ins>
    </w:p>
    <w:p w14:paraId="07CDC44E" w14:textId="77777777" w:rsidR="00E55CA4" w:rsidRPr="001B478F" w:rsidRDefault="00E55CA4" w:rsidP="00E55CA4">
      <w:pPr>
        <w:pStyle w:val="PL"/>
        <w:shd w:val="clear" w:color="auto" w:fill="E6E6E6"/>
        <w:rPr>
          <w:ins w:id="256" w:author="Rapporteur" w:date="2018-02-15T18:17:00Z"/>
          <w:color w:val="000000"/>
        </w:rPr>
      </w:pPr>
      <w:ins w:id="257" w:author="Rapporteur" w:date="2018-02-15T18:17:00Z">
        <w:r w:rsidRPr="001B478F">
          <w:rPr>
            <w:color w:val="000000"/>
          </w:rPr>
          <w:lastRenderedPageBreak/>
          <w:t>RAN-</w:t>
        </w:r>
        <w:r>
          <w:rPr>
            <w:color w:val="000000"/>
          </w:rPr>
          <w:t>Notification</w:t>
        </w:r>
        <w:r w:rsidRPr="001B478F">
          <w:rPr>
            <w:color w:val="000000"/>
          </w:rPr>
          <w:t>AreaInfo</w:t>
        </w:r>
        <w:r w:rsidRPr="001B478F">
          <w:rPr>
            <w:color w:val="000000"/>
          </w:rPr>
          <w:tab/>
        </w:r>
        <w:r w:rsidRPr="001B478F">
          <w:rPr>
            <w:color w:val="000000"/>
          </w:rPr>
          <w:tab/>
          <w:t>::=  CHOICE {</w:t>
        </w:r>
      </w:ins>
    </w:p>
    <w:p w14:paraId="7BF0A705" w14:textId="77777777" w:rsidR="00E55CA4" w:rsidRDefault="00E55CA4" w:rsidP="00E55CA4">
      <w:pPr>
        <w:pStyle w:val="PL"/>
        <w:shd w:val="clear" w:color="auto" w:fill="E6E6E6"/>
        <w:rPr>
          <w:ins w:id="258" w:author="Rapporteur" w:date="2018-02-15T18:17:00Z"/>
          <w:color w:val="000000"/>
        </w:rPr>
      </w:pPr>
      <w:ins w:id="259" w:author="Rapporteur" w:date="2018-02-15T18:17:00Z">
        <w:r>
          <w:rPr>
            <w:color w:val="000000"/>
          </w:rPr>
          <w:tab/>
        </w:r>
        <w:r>
          <w:rPr>
            <w:color w:val="000000"/>
          </w:rPr>
          <w:tab/>
        </w:r>
        <w:r w:rsidRPr="00215464">
          <w:rPr>
            <w:color w:val="808080"/>
          </w:rPr>
          <w:t>-- Option 1</w:t>
        </w:r>
      </w:ins>
    </w:p>
    <w:p w14:paraId="5A445DFB" w14:textId="77777777" w:rsidR="00E55CA4" w:rsidRDefault="00E55CA4" w:rsidP="00E55CA4">
      <w:pPr>
        <w:pStyle w:val="PL"/>
        <w:shd w:val="clear" w:color="auto" w:fill="E6E6E6"/>
        <w:tabs>
          <w:tab w:val="clear" w:pos="8832"/>
          <w:tab w:val="left" w:pos="8752"/>
        </w:tabs>
        <w:rPr>
          <w:ins w:id="260" w:author="Rapporteur" w:date="2018-02-15T18:17:00Z"/>
          <w:color w:val="000000"/>
        </w:rPr>
      </w:pPr>
      <w:ins w:id="261" w:author="Rapporteur" w:date="2018-02-15T18:17:00Z">
        <w:r>
          <w:rPr>
            <w:color w:val="000000"/>
          </w:rPr>
          <w:tab/>
        </w:r>
        <w:r>
          <w:rPr>
            <w:color w:val="000000"/>
          </w:rPr>
          <w:tab/>
          <w:t>c</w:t>
        </w:r>
        <w:r w:rsidRPr="001B478F">
          <w:rPr>
            <w:color w:val="000000"/>
          </w:rPr>
          <w:t>ellList</w:t>
        </w:r>
        <w:r w:rsidRPr="001B478F">
          <w:rPr>
            <w:color w:val="000000"/>
          </w:rPr>
          <w:tab/>
        </w:r>
        <w:r w:rsidRPr="001B478F">
          <w:rPr>
            <w:color w:val="000000"/>
          </w:rPr>
          <w:tab/>
        </w:r>
        <w:r>
          <w:rPr>
            <w:color w:val="000000"/>
          </w:rPr>
          <w:tab/>
        </w:r>
        <w:r>
          <w:rPr>
            <w:color w:val="000000"/>
          </w:rPr>
          <w:tab/>
        </w:r>
        <w:r w:rsidRPr="001B478F">
          <w:rPr>
            <w:color w:val="000000"/>
          </w:rPr>
          <w:t>SEQUENCE (SIZE (1..</w:t>
        </w:r>
        <w:r>
          <w:rPr>
            <w:color w:val="FF0000"/>
            <w:highlight w:val="yellow"/>
          </w:rPr>
          <w:t>FFS</w:t>
        </w:r>
        <w:r w:rsidRPr="001B478F">
          <w:rPr>
            <w:color w:val="000000"/>
          </w:rPr>
          <w:t>)</w:t>
        </w:r>
        <w:r>
          <w:rPr>
            <w:color w:val="000000"/>
          </w:rPr>
          <w:t xml:space="preserve">) OF </w:t>
        </w:r>
        <w:r w:rsidRPr="004E1F03">
          <w:t>CellGlobalId</w:t>
        </w:r>
        <w:r>
          <w:t>NR</w:t>
        </w:r>
        <w:r>
          <w:rPr>
            <w:color w:val="000000"/>
          </w:rPr>
          <w:t>,</w:t>
        </w:r>
        <w:r>
          <w:rPr>
            <w:color w:val="000000"/>
          </w:rPr>
          <w:tab/>
        </w:r>
      </w:ins>
    </w:p>
    <w:p w14:paraId="0BD64712" w14:textId="6EC2AA74" w:rsidR="00E55CA4" w:rsidRPr="001B478F" w:rsidRDefault="00E55CA4" w:rsidP="00E55CA4">
      <w:pPr>
        <w:pStyle w:val="PL"/>
        <w:shd w:val="clear" w:color="auto" w:fill="E6E6E6"/>
        <w:tabs>
          <w:tab w:val="clear" w:pos="8832"/>
          <w:tab w:val="left" w:pos="8752"/>
        </w:tabs>
        <w:rPr>
          <w:ins w:id="262" w:author="Rapporteur" w:date="2018-02-15T18:17:00Z"/>
          <w:color w:val="000000"/>
        </w:rPr>
      </w:pPr>
      <w:ins w:id="263" w:author="Rapporteur" w:date="2018-02-15T18:17:00Z">
        <w:r>
          <w:rPr>
            <w:color w:val="000000"/>
          </w:rPr>
          <w:tab/>
        </w:r>
        <w:r>
          <w:rPr>
            <w:color w:val="000000"/>
          </w:rPr>
          <w:tab/>
        </w:r>
        <w:r w:rsidRPr="00215464">
          <w:rPr>
            <w:color w:val="808080"/>
          </w:rPr>
          <w:t xml:space="preserve">-- Option </w:t>
        </w:r>
        <w:r>
          <w:rPr>
            <w:color w:val="808080"/>
          </w:rPr>
          <w:t>2</w:t>
        </w:r>
      </w:ins>
      <w:ins w:id="264" w:author="Rapporteur" w:date="2018-02-15T18:18:00Z">
        <w:r>
          <w:rPr>
            <w:color w:val="808080"/>
          </w:rPr>
          <w:t xml:space="preserve"> and 3</w:t>
        </w:r>
      </w:ins>
    </w:p>
    <w:p w14:paraId="36712BB2" w14:textId="77777777" w:rsidR="00E55CA4" w:rsidRDefault="00E55CA4" w:rsidP="00E55CA4">
      <w:pPr>
        <w:pStyle w:val="PL"/>
        <w:shd w:val="clear" w:color="auto" w:fill="E6E6E6"/>
        <w:tabs>
          <w:tab w:val="clear" w:pos="6912"/>
        </w:tabs>
        <w:rPr>
          <w:ins w:id="265" w:author="Rapporteur" w:date="2018-02-15T18:17:00Z"/>
          <w:color w:val="000000"/>
        </w:rPr>
      </w:pPr>
      <w:ins w:id="266" w:author="Rapporteur" w:date="2018-02-15T18:17:00Z">
        <w:r w:rsidRPr="001B478F">
          <w:rPr>
            <w:color w:val="000000"/>
          </w:rPr>
          <w:tab/>
        </w:r>
        <w:r w:rsidRPr="001B478F">
          <w:rPr>
            <w:color w:val="000000"/>
          </w:rPr>
          <w:tab/>
        </w:r>
        <w:r>
          <w:rPr>
            <w:color w:val="000000"/>
          </w:rPr>
          <w:t>ran-</w:t>
        </w:r>
        <w:r w:rsidRPr="001B478F">
          <w:rPr>
            <w:color w:val="000000"/>
          </w:rPr>
          <w:t>Area</w:t>
        </w:r>
        <w:r>
          <w:rPr>
            <w:color w:val="000000"/>
          </w:rPr>
          <w:t>ConfigList</w:t>
        </w:r>
        <w:r>
          <w:rPr>
            <w:color w:val="000000"/>
          </w:rPr>
          <w:tab/>
        </w:r>
        <w:r>
          <w:rPr>
            <w:color w:val="000000"/>
          </w:rPr>
          <w:tab/>
          <w:t>RAN-AreaConfigList,</w:t>
        </w:r>
      </w:ins>
    </w:p>
    <w:p w14:paraId="2EA6214F" w14:textId="77777777" w:rsidR="00E55CA4" w:rsidRDefault="00E55CA4" w:rsidP="00E55CA4">
      <w:pPr>
        <w:pStyle w:val="PL"/>
        <w:shd w:val="clear" w:color="auto" w:fill="E6E6E6"/>
        <w:rPr>
          <w:ins w:id="267" w:author="Rapporteur" w:date="2018-02-15T18:17:00Z"/>
          <w:color w:val="000000"/>
        </w:rPr>
      </w:pPr>
      <w:ins w:id="268" w:author="Rapporteur" w:date="2018-02-15T18:17:00Z">
        <w:r w:rsidRPr="001B478F">
          <w:rPr>
            <w:color w:val="000000"/>
          </w:rPr>
          <w:t>}</w:t>
        </w:r>
      </w:ins>
    </w:p>
    <w:p w14:paraId="36589EC7" w14:textId="77777777" w:rsidR="00E55CA4" w:rsidRDefault="00E55CA4" w:rsidP="00E55CA4">
      <w:pPr>
        <w:pStyle w:val="PL"/>
        <w:shd w:val="clear" w:color="auto" w:fill="E6E6E6"/>
        <w:rPr>
          <w:ins w:id="269" w:author="Rapporteur" w:date="2018-02-15T18:17:00Z"/>
          <w:color w:val="000000"/>
        </w:rPr>
      </w:pPr>
    </w:p>
    <w:p w14:paraId="00D01249" w14:textId="77777777" w:rsidR="00E55CA4" w:rsidRDefault="00E55CA4" w:rsidP="00E55CA4">
      <w:pPr>
        <w:pStyle w:val="PL"/>
        <w:shd w:val="clear" w:color="auto" w:fill="E6E6E6"/>
        <w:tabs>
          <w:tab w:val="clear" w:pos="4224"/>
          <w:tab w:val="left" w:pos="4144"/>
        </w:tabs>
        <w:rPr>
          <w:ins w:id="270" w:author="Rapporteur" w:date="2018-02-15T18:17:00Z"/>
          <w:color w:val="000000"/>
        </w:rPr>
      </w:pPr>
      <w:ins w:id="271" w:author="Rapporteur" w:date="2018-02-15T18:17:00Z">
        <w:r>
          <w:rPr>
            <w:color w:val="000000"/>
          </w:rPr>
          <w:t>RAN-</w:t>
        </w:r>
        <w:r w:rsidRPr="001B478F">
          <w:rPr>
            <w:color w:val="000000"/>
          </w:rPr>
          <w:t>Area</w:t>
        </w:r>
        <w:r>
          <w:rPr>
            <w:color w:val="000000"/>
          </w:rPr>
          <w:t>ConfigList</w:t>
        </w:r>
        <w:r>
          <w:rPr>
            <w:color w:val="000000"/>
          </w:rPr>
          <w:tab/>
        </w:r>
        <w:r>
          <w:t>::=</w:t>
        </w:r>
        <w:r>
          <w:rPr>
            <w:color w:val="000000"/>
          </w:rPr>
          <w:tab/>
        </w:r>
        <w:r>
          <w:rPr>
            <w:color w:val="000000"/>
          </w:rPr>
          <w:tab/>
        </w:r>
        <w:r>
          <w:rPr>
            <w:color w:val="000000"/>
          </w:rPr>
          <w:tab/>
        </w:r>
        <w:r w:rsidRPr="001B478F">
          <w:rPr>
            <w:color w:val="000000"/>
          </w:rPr>
          <w:t>SEQUENCE (SIZE (1..</w:t>
        </w:r>
        <w:r w:rsidRPr="004B72F5">
          <w:rPr>
            <w:color w:val="FF0000"/>
            <w:highlight w:val="yellow"/>
          </w:rPr>
          <w:t>FFS</w:t>
        </w:r>
        <w:r w:rsidRPr="001B478F">
          <w:rPr>
            <w:color w:val="000000"/>
          </w:rPr>
          <w:t xml:space="preserve">)) OF </w:t>
        </w:r>
        <w:r>
          <w:rPr>
            <w:color w:val="000000"/>
          </w:rPr>
          <w:t>RAN-</w:t>
        </w:r>
        <w:r w:rsidRPr="001B478F">
          <w:rPr>
            <w:color w:val="000000"/>
          </w:rPr>
          <w:t>Area</w:t>
        </w:r>
        <w:r>
          <w:rPr>
            <w:color w:val="000000"/>
          </w:rPr>
          <w:t>Config</w:t>
        </w:r>
      </w:ins>
    </w:p>
    <w:p w14:paraId="495A33C4" w14:textId="77777777" w:rsidR="00E55CA4" w:rsidRDefault="00E55CA4" w:rsidP="00E55CA4">
      <w:pPr>
        <w:pStyle w:val="PL"/>
        <w:shd w:val="clear" w:color="auto" w:fill="E6E6E6"/>
        <w:rPr>
          <w:ins w:id="272" w:author="Rapporteur" w:date="2018-02-15T18:17:00Z"/>
          <w:color w:val="000000"/>
        </w:rPr>
      </w:pPr>
    </w:p>
    <w:p w14:paraId="2480B75B" w14:textId="77777777" w:rsidR="00E55CA4" w:rsidRDefault="00E55CA4" w:rsidP="00E55CA4">
      <w:pPr>
        <w:pStyle w:val="PL"/>
        <w:shd w:val="clear" w:color="auto" w:fill="E6E6E6"/>
        <w:rPr>
          <w:ins w:id="273" w:author="Rapporteur" w:date="2018-02-15T18:17:00Z"/>
        </w:rPr>
      </w:pPr>
      <w:ins w:id="274" w:author="Rapporteur" w:date="2018-02-15T18:17:00Z">
        <w:r>
          <w:rPr>
            <w:color w:val="000000"/>
          </w:rPr>
          <w:t>RAN-</w:t>
        </w:r>
        <w:r w:rsidRPr="001B478F">
          <w:rPr>
            <w:color w:val="000000"/>
          </w:rPr>
          <w:t>Area</w:t>
        </w:r>
        <w:r>
          <w:rPr>
            <w:color w:val="000000"/>
          </w:rPr>
          <w:t>Config</w:t>
        </w:r>
        <w:r>
          <w:rPr>
            <w:color w:val="000000"/>
          </w:rPr>
          <w:tab/>
        </w:r>
        <w:r>
          <w:t>::=</w:t>
        </w:r>
        <w:r>
          <w:tab/>
          <w:t>SEQUENCE {</w:t>
        </w:r>
      </w:ins>
    </w:p>
    <w:p w14:paraId="15B84569" w14:textId="00F291D9" w:rsidR="00E55CA4" w:rsidRDefault="00E55CA4" w:rsidP="00E55CA4">
      <w:pPr>
        <w:pStyle w:val="PL"/>
        <w:shd w:val="clear" w:color="auto" w:fill="E6E6E6"/>
        <w:rPr>
          <w:ins w:id="275" w:author="Rapporteur" w:date="2018-02-15T18:17:00Z"/>
        </w:rPr>
      </w:pPr>
      <w:ins w:id="276" w:author="Rapporteur" w:date="2018-02-15T18:17:00Z">
        <w:r>
          <w:tab/>
          <w:t>t</w:t>
        </w:r>
        <w:r w:rsidRPr="004E1F03">
          <w:t>rackingAreaCode</w:t>
        </w:r>
        <w:r>
          <w:tab/>
        </w:r>
        <w:r>
          <w:tab/>
        </w:r>
        <w:r>
          <w:tab/>
        </w:r>
        <w:r w:rsidRPr="004E1F03">
          <w:t>TrackingAreaCode</w:t>
        </w:r>
        <w:r>
          <w:tab/>
        </w:r>
        <w:r>
          <w:tab/>
          <w:t xml:space="preserve"> </w:t>
        </w:r>
      </w:ins>
    </w:p>
    <w:p w14:paraId="2D8164DC" w14:textId="271D2A45" w:rsidR="00E55CA4" w:rsidRPr="00201195" w:rsidRDefault="00E55CA4" w:rsidP="00E55CA4">
      <w:pPr>
        <w:pStyle w:val="PL"/>
        <w:shd w:val="clear" w:color="auto" w:fill="E6E6E6"/>
        <w:tabs>
          <w:tab w:val="clear" w:pos="8832"/>
          <w:tab w:val="left" w:pos="8752"/>
        </w:tabs>
        <w:rPr>
          <w:ins w:id="277" w:author="Rapporteur" w:date="2018-02-15T18:17:00Z"/>
          <w:color w:val="808080"/>
        </w:rPr>
      </w:pPr>
      <w:ins w:id="278" w:author="Rapporteur" w:date="2018-02-15T18:17:00Z">
        <w:r>
          <w:tab/>
        </w:r>
        <w:r w:rsidRPr="00201195">
          <w:rPr>
            <w:color w:val="808080"/>
          </w:rPr>
          <w:t xml:space="preserve">-- </w:t>
        </w:r>
        <w:r>
          <w:t>ran-AreaCodeList is present for option 3</w:t>
        </w:r>
      </w:ins>
    </w:p>
    <w:p w14:paraId="594B85B7" w14:textId="77777777" w:rsidR="00E55CA4" w:rsidRDefault="00E55CA4" w:rsidP="00E55CA4">
      <w:pPr>
        <w:pStyle w:val="PL"/>
        <w:shd w:val="clear" w:color="auto" w:fill="E6E6E6"/>
        <w:rPr>
          <w:ins w:id="279" w:author="Rapporteur" w:date="2018-02-15T18:17:00Z"/>
        </w:rPr>
      </w:pPr>
      <w:ins w:id="280" w:author="Rapporteur" w:date="2018-02-15T18:17:00Z">
        <w:r>
          <w:tab/>
          <w:t>ran-AreaCodeList</w:t>
        </w:r>
        <w:r>
          <w:tab/>
        </w:r>
        <w:r>
          <w:tab/>
        </w:r>
        <w:r>
          <w:tab/>
        </w:r>
        <w:r w:rsidRPr="001B478F">
          <w:rPr>
            <w:color w:val="000000"/>
          </w:rPr>
          <w:t>SEQUENCE (SIZE (1..</w:t>
        </w:r>
        <w:r>
          <w:rPr>
            <w:color w:val="FF0000"/>
            <w:highlight w:val="yellow"/>
          </w:rPr>
          <w:t>FFS</w:t>
        </w:r>
        <w:r w:rsidRPr="001B478F">
          <w:rPr>
            <w:color w:val="000000"/>
          </w:rPr>
          <w:t>)</w:t>
        </w:r>
        <w:r>
          <w:rPr>
            <w:color w:val="000000"/>
          </w:rPr>
          <w:t>) OF</w:t>
        </w:r>
        <w:r>
          <w:tab/>
          <w:t>RAN-AreaCode</w:t>
        </w:r>
        <w:r>
          <w:tab/>
        </w:r>
        <w:r>
          <w:tab/>
          <w:t>OPTIONAL</w:t>
        </w:r>
      </w:ins>
    </w:p>
    <w:p w14:paraId="41559CA4" w14:textId="77777777" w:rsidR="00E55CA4" w:rsidRDefault="00E55CA4" w:rsidP="00E55CA4">
      <w:pPr>
        <w:pStyle w:val="PL"/>
        <w:shd w:val="clear" w:color="auto" w:fill="E6E6E6"/>
        <w:rPr>
          <w:ins w:id="281" w:author="Rapporteur" w:date="2018-02-15T18:17:00Z"/>
        </w:rPr>
      </w:pPr>
      <w:ins w:id="282" w:author="Rapporteur" w:date="2018-02-15T18:17:00Z">
        <w:r>
          <w:t>}</w:t>
        </w:r>
      </w:ins>
    </w:p>
    <w:p w14:paraId="0C670D48" w14:textId="77777777" w:rsidR="00E55CA4" w:rsidRDefault="00E55CA4" w:rsidP="00E55CA4">
      <w:pPr>
        <w:pStyle w:val="PL"/>
        <w:shd w:val="clear" w:color="auto" w:fill="E6E6E6"/>
        <w:rPr>
          <w:ins w:id="283" w:author="Rapporteur" w:date="2018-02-15T18:17:00Z"/>
        </w:rPr>
      </w:pPr>
    </w:p>
    <w:p w14:paraId="6875447E" w14:textId="066383BB" w:rsidR="00E55CA4" w:rsidRPr="004478ED" w:rsidRDefault="00E55CA4" w:rsidP="00E55CA4">
      <w:pPr>
        <w:pStyle w:val="PL"/>
        <w:shd w:val="clear" w:color="auto" w:fill="E6E6E6"/>
        <w:rPr>
          <w:ins w:id="284" w:author="Rapporteur" w:date="2018-02-15T18:17:00Z"/>
          <w:color w:val="000000"/>
        </w:rPr>
      </w:pPr>
      <w:ins w:id="285" w:author="Rapporteur" w:date="2018-02-15T18:17:00Z">
        <w:r>
          <w:t>RAN-AreaCode</w:t>
        </w:r>
        <w:r>
          <w:rPr>
            <w:color w:val="000000"/>
          </w:rPr>
          <w:tab/>
        </w:r>
        <w:r w:rsidRPr="004E1F03">
          <w:t>::=</w:t>
        </w:r>
        <w:r w:rsidRPr="004E1F03">
          <w:tab/>
        </w:r>
        <w:r w:rsidRPr="004E1F03">
          <w:tab/>
        </w:r>
        <w:r w:rsidRPr="004E1F03">
          <w:tab/>
        </w:r>
        <w:r w:rsidRPr="004E1F03">
          <w:tab/>
          <w:t>BIT STRING (SIZE (</w:t>
        </w:r>
        <w:r w:rsidRPr="004B72F5">
          <w:rPr>
            <w:color w:val="FF0000"/>
            <w:highlight w:val="yellow"/>
          </w:rPr>
          <w:t>FFS</w:t>
        </w:r>
        <w:r w:rsidRPr="00201195">
          <w:t>)</w:t>
        </w:r>
        <w:r w:rsidRPr="004E1F03">
          <w:t>)</w:t>
        </w:r>
        <w:r>
          <w:tab/>
        </w:r>
      </w:ins>
      <w:ins w:id="286" w:author="Rapporteur" w:date="2018-02-15T18:18:00Z">
        <w:r>
          <w:t>--bit string or integer can be discussed;</w:t>
        </w:r>
      </w:ins>
    </w:p>
    <w:p w14:paraId="64C9C66B" w14:textId="77777777" w:rsidR="00E55CA4" w:rsidRPr="00E21011" w:rsidRDefault="00E55CA4" w:rsidP="00E55CA4">
      <w:pPr>
        <w:pStyle w:val="Heading4"/>
        <w:keepLines/>
        <w:numPr>
          <w:ilvl w:val="0"/>
          <w:numId w:val="0"/>
        </w:numPr>
        <w:spacing w:before="120" w:after="180"/>
        <w:textAlignment w:val="baseline"/>
        <w:rPr>
          <w:ins w:id="287" w:author="Rapporteur" w:date="2018-02-15T18:18:00Z"/>
          <w:rFonts w:ascii="Arial" w:hAnsi="Arial"/>
          <w:b w:val="0"/>
          <w:bCs w:val="0"/>
          <w:i/>
          <w:sz w:val="24"/>
          <w:szCs w:val="20"/>
          <w:lang w:val="en-GB"/>
        </w:rPr>
      </w:pPr>
      <w:ins w:id="288" w:author="Rapporteur" w:date="2018-02-15T18:18:00Z">
        <w:r w:rsidRPr="005B53C0">
          <w:rPr>
            <w:lang w:val="en-US"/>
          </w:rPr>
          <w:t>–</w:t>
        </w:r>
        <w:r w:rsidRPr="005B53C0">
          <w:rPr>
            <w:lang w:val="en-US"/>
          </w:rPr>
          <w:tab/>
        </w:r>
        <w:r w:rsidRPr="00E21011">
          <w:rPr>
            <w:rFonts w:ascii="Arial" w:hAnsi="Arial"/>
            <w:b w:val="0"/>
            <w:bCs w:val="0"/>
            <w:i/>
            <w:sz w:val="24"/>
            <w:szCs w:val="20"/>
            <w:lang w:val="en-GB"/>
          </w:rPr>
          <w:t>CellGlobalId</w:t>
        </w:r>
        <w:r>
          <w:rPr>
            <w:rFonts w:ascii="Arial" w:hAnsi="Arial"/>
            <w:b w:val="0"/>
            <w:bCs w:val="0"/>
            <w:i/>
            <w:sz w:val="24"/>
            <w:szCs w:val="20"/>
            <w:lang w:val="en-GB"/>
          </w:rPr>
          <w:t>NR</w:t>
        </w:r>
      </w:ins>
    </w:p>
    <w:p w14:paraId="2BCDDB80" w14:textId="77777777" w:rsidR="00E55CA4" w:rsidRPr="004E1F03" w:rsidRDefault="00E55CA4" w:rsidP="00E55CA4">
      <w:pPr>
        <w:rPr>
          <w:ins w:id="289" w:author="Rapporteur" w:date="2018-02-15T18:18:00Z"/>
        </w:rPr>
      </w:pPr>
      <w:ins w:id="290" w:author="Rapporteur" w:date="2018-02-15T18:18:00Z">
        <w:r w:rsidRPr="004E1F03">
          <w:t xml:space="preserve">The IE </w:t>
        </w:r>
        <w:r w:rsidRPr="004E1F03">
          <w:rPr>
            <w:i/>
          </w:rPr>
          <w:t>Cell</w:t>
        </w:r>
        <w:r w:rsidRPr="004E1F03">
          <w:rPr>
            <w:i/>
            <w:noProof/>
          </w:rPr>
          <w:t>GlobalId</w:t>
        </w:r>
        <w:r>
          <w:rPr>
            <w:i/>
            <w:noProof/>
          </w:rPr>
          <w:t>NR</w:t>
        </w:r>
        <w:r w:rsidRPr="004E1F03">
          <w:rPr>
            <w:i/>
            <w:noProof/>
          </w:rPr>
          <w:t xml:space="preserve"> </w:t>
        </w:r>
        <w:r w:rsidRPr="004E1F03">
          <w:t xml:space="preserve">specifies the </w:t>
        </w:r>
        <w:r>
          <w:t>NR</w:t>
        </w:r>
        <w:r w:rsidRPr="004E1F03">
          <w:t xml:space="preserve"> Cell Global Identifier </w:t>
        </w:r>
        <w:r w:rsidRPr="00E21011">
          <w:rPr>
            <w:highlight w:val="yellow"/>
          </w:rPr>
          <w:t>(NCGI),</w:t>
        </w:r>
        <w:r w:rsidRPr="004E1F03">
          <w:t xml:space="preserve"> the globally unique identity of a cell in </w:t>
        </w:r>
        <w:r>
          <w:t>NR</w:t>
        </w:r>
        <w:r w:rsidRPr="004E1F03">
          <w:t>.</w:t>
        </w:r>
      </w:ins>
    </w:p>
    <w:p w14:paraId="136A952B" w14:textId="77777777" w:rsidR="00E55CA4" w:rsidRPr="004E1F03" w:rsidRDefault="00E55CA4" w:rsidP="00E55CA4">
      <w:pPr>
        <w:pStyle w:val="TH"/>
        <w:rPr>
          <w:ins w:id="291" w:author="Rapporteur" w:date="2018-02-15T18:18:00Z"/>
        </w:rPr>
      </w:pPr>
      <w:ins w:id="292" w:author="Rapporteur" w:date="2018-02-15T18:18:00Z">
        <w:r w:rsidRPr="004E1F03">
          <w:rPr>
            <w:bCs/>
            <w:i/>
            <w:iCs/>
          </w:rPr>
          <w:t>CellGlobalId</w:t>
        </w:r>
        <w:r>
          <w:rPr>
            <w:bCs/>
            <w:i/>
            <w:iCs/>
          </w:rPr>
          <w:t>NR</w:t>
        </w:r>
        <w:r w:rsidRPr="004E1F03">
          <w:rPr>
            <w:bCs/>
            <w:i/>
            <w:iCs/>
          </w:rPr>
          <w:t xml:space="preserve"> </w:t>
        </w:r>
        <w:r w:rsidRPr="004E1F03">
          <w:t>information element</w:t>
        </w:r>
      </w:ins>
    </w:p>
    <w:p w14:paraId="7AE95A06" w14:textId="77777777" w:rsidR="00E55CA4" w:rsidRPr="004E1F03" w:rsidRDefault="00E55CA4" w:rsidP="00E55CA4">
      <w:pPr>
        <w:pStyle w:val="PL"/>
        <w:shd w:val="clear" w:color="auto" w:fill="E6E6E6"/>
        <w:rPr>
          <w:ins w:id="293" w:author="Rapporteur" w:date="2018-02-15T18:18:00Z"/>
        </w:rPr>
      </w:pPr>
      <w:ins w:id="294" w:author="Rapporteur" w:date="2018-02-15T18:18:00Z">
        <w:r w:rsidRPr="004E1F03">
          <w:t>-- ASN1START</w:t>
        </w:r>
      </w:ins>
    </w:p>
    <w:p w14:paraId="652F9C5A" w14:textId="77777777" w:rsidR="00E55CA4" w:rsidRPr="004E1F03" w:rsidRDefault="00E55CA4" w:rsidP="00E55CA4">
      <w:pPr>
        <w:pStyle w:val="PL"/>
        <w:shd w:val="clear" w:color="auto" w:fill="E6E6E6"/>
        <w:rPr>
          <w:ins w:id="295" w:author="Rapporteur" w:date="2018-02-15T18:18:00Z"/>
        </w:rPr>
      </w:pPr>
    </w:p>
    <w:p w14:paraId="6E8E126B" w14:textId="77777777" w:rsidR="00E55CA4" w:rsidRPr="004E1F03" w:rsidRDefault="00E55CA4" w:rsidP="00E55CA4">
      <w:pPr>
        <w:pStyle w:val="PL"/>
        <w:shd w:val="clear" w:color="auto" w:fill="E6E6E6"/>
        <w:rPr>
          <w:ins w:id="296" w:author="Rapporteur" w:date="2018-02-15T18:18:00Z"/>
        </w:rPr>
      </w:pPr>
      <w:ins w:id="297" w:author="Rapporteur" w:date="2018-02-15T18:18:00Z">
        <w:r w:rsidRPr="004E1F03">
          <w:t>CellGlobalId</w:t>
        </w:r>
        <w:r>
          <w:t>NR</w:t>
        </w:r>
        <w:r w:rsidRPr="004E1F03">
          <w:t xml:space="preserve"> ::=</w:t>
        </w:r>
        <w:r w:rsidRPr="004E1F03">
          <w:tab/>
        </w:r>
        <w:r w:rsidRPr="004E1F03">
          <w:tab/>
        </w:r>
        <w:r w:rsidRPr="004E1F03">
          <w:tab/>
        </w:r>
        <w:r w:rsidRPr="004E1F03">
          <w:tab/>
        </w:r>
        <w:r w:rsidRPr="004E1F03">
          <w:tab/>
          <w:t>SEQUENCE {</w:t>
        </w:r>
      </w:ins>
    </w:p>
    <w:p w14:paraId="5B657806" w14:textId="6CB474A0" w:rsidR="00E55CA4" w:rsidRPr="004E1F03" w:rsidRDefault="00E55CA4" w:rsidP="00E55CA4">
      <w:pPr>
        <w:pStyle w:val="PL"/>
        <w:shd w:val="clear" w:color="auto" w:fill="E6E6E6"/>
        <w:rPr>
          <w:ins w:id="298" w:author="Rapporteur" w:date="2018-02-15T18:18:00Z"/>
        </w:rPr>
      </w:pPr>
      <w:ins w:id="299" w:author="Rapporteur" w:date="2018-02-15T18:18:00Z">
        <w:r w:rsidRPr="004E1F03">
          <w:tab/>
          <w:t>plmn-Identity</w:t>
        </w:r>
        <w:r w:rsidRPr="004E1F03">
          <w:tab/>
        </w:r>
        <w:r w:rsidRPr="004E1F03">
          <w:tab/>
        </w:r>
        <w:r w:rsidRPr="004E1F03">
          <w:tab/>
        </w:r>
        <w:r w:rsidRPr="004E1F03">
          <w:tab/>
        </w:r>
        <w:r w:rsidRPr="004E1F03">
          <w:tab/>
        </w:r>
        <w:r w:rsidRPr="004E1F03">
          <w:tab/>
        </w:r>
        <w:r w:rsidRPr="004E1F03">
          <w:tab/>
          <w:t>PLMN-Identity,</w:t>
        </w:r>
        <w:r>
          <w:t xml:space="preserve"> </w:t>
        </w:r>
        <w:bookmarkStart w:id="300" w:name="_GoBack"/>
        <w:r>
          <w:t xml:space="preserve">-- FFS, depends on conclusion </w:t>
        </w:r>
      </w:ins>
      <w:ins w:id="301" w:author="Rapporteur" w:date="2018-02-15T18:19:00Z">
        <w:r>
          <w:t>on 2.1-1</w:t>
        </w:r>
      </w:ins>
    </w:p>
    <w:bookmarkEnd w:id="300"/>
    <w:p w14:paraId="5EBA6069" w14:textId="77777777" w:rsidR="00E55CA4" w:rsidRPr="004E1F03" w:rsidRDefault="00E55CA4" w:rsidP="00E55CA4">
      <w:pPr>
        <w:pStyle w:val="PL"/>
        <w:shd w:val="clear" w:color="auto" w:fill="E6E6E6"/>
        <w:rPr>
          <w:ins w:id="302" w:author="Rapporteur" w:date="2018-02-15T18:18:00Z"/>
        </w:rPr>
      </w:pPr>
      <w:ins w:id="303" w:author="Rapporteur" w:date="2018-02-15T18:18:00Z">
        <w:r w:rsidRPr="004E1F03">
          <w:tab/>
          <w:t>cellIdentity</w:t>
        </w:r>
        <w:r w:rsidRPr="004E1F03">
          <w:tab/>
        </w:r>
        <w:r w:rsidRPr="004E1F03">
          <w:tab/>
        </w:r>
        <w:r w:rsidRPr="004E1F03">
          <w:tab/>
        </w:r>
        <w:r w:rsidRPr="004E1F03">
          <w:tab/>
        </w:r>
        <w:r w:rsidRPr="004E1F03">
          <w:tab/>
        </w:r>
        <w:r w:rsidRPr="004E1F03">
          <w:tab/>
        </w:r>
        <w:r w:rsidRPr="004E1F03">
          <w:tab/>
          <w:t>CellIdentity</w:t>
        </w:r>
      </w:ins>
    </w:p>
    <w:p w14:paraId="2F117B01" w14:textId="77777777" w:rsidR="00E55CA4" w:rsidRPr="004E1F03" w:rsidRDefault="00E55CA4" w:rsidP="00E55CA4">
      <w:pPr>
        <w:pStyle w:val="PL"/>
        <w:shd w:val="clear" w:color="auto" w:fill="E6E6E6"/>
        <w:rPr>
          <w:ins w:id="304" w:author="Rapporteur" w:date="2018-02-15T18:18:00Z"/>
        </w:rPr>
      </w:pPr>
      <w:ins w:id="305" w:author="Rapporteur" w:date="2018-02-15T18:18:00Z">
        <w:r w:rsidRPr="004E1F03">
          <w:t>}</w:t>
        </w:r>
      </w:ins>
    </w:p>
    <w:p w14:paraId="4CA8AD8E" w14:textId="77777777" w:rsidR="00E55CA4" w:rsidRPr="004E1F03" w:rsidRDefault="00E55CA4" w:rsidP="00E55CA4">
      <w:pPr>
        <w:pStyle w:val="PL"/>
        <w:shd w:val="clear" w:color="auto" w:fill="E6E6E6"/>
        <w:rPr>
          <w:ins w:id="306" w:author="Rapporteur" w:date="2018-02-15T18:18:00Z"/>
        </w:rPr>
      </w:pPr>
    </w:p>
    <w:p w14:paraId="7E16F267" w14:textId="77777777" w:rsidR="00E55CA4" w:rsidRPr="004E1F03" w:rsidRDefault="00E55CA4" w:rsidP="00E55CA4">
      <w:pPr>
        <w:pStyle w:val="PL"/>
        <w:shd w:val="clear" w:color="auto" w:fill="E6E6E6"/>
        <w:rPr>
          <w:ins w:id="307" w:author="Rapporteur" w:date="2018-02-15T18:18:00Z"/>
        </w:rPr>
      </w:pPr>
      <w:ins w:id="308" w:author="Rapporteur" w:date="2018-02-15T18:18:00Z">
        <w:r w:rsidRPr="004E1F03">
          <w:t>-- ASN1STOP</w:t>
        </w:r>
      </w:ins>
    </w:p>
    <w:p w14:paraId="515E671B" w14:textId="77777777" w:rsidR="00E55CA4" w:rsidRPr="004E1F03" w:rsidRDefault="00E55CA4" w:rsidP="00E55CA4">
      <w:pPr>
        <w:rPr>
          <w:ins w:id="309" w:author="Rapporteur" w:date="2018-02-15T18:18: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55CA4" w:rsidRPr="004E1F03" w14:paraId="6339A1E7" w14:textId="77777777" w:rsidTr="005B53C0">
        <w:trPr>
          <w:cantSplit/>
          <w:trHeight w:val="52"/>
          <w:tblHeader/>
          <w:ins w:id="310" w:author="Rapporteur" w:date="2018-02-15T18:18:00Z"/>
        </w:trPr>
        <w:tc>
          <w:tcPr>
            <w:tcW w:w="9639" w:type="dxa"/>
            <w:tcBorders>
              <w:bottom w:val="single" w:sz="4" w:space="0" w:color="808080"/>
            </w:tcBorders>
          </w:tcPr>
          <w:p w14:paraId="2DA6633B" w14:textId="77777777" w:rsidR="00E55CA4" w:rsidRPr="004E1F03" w:rsidRDefault="00E55CA4" w:rsidP="005B53C0">
            <w:pPr>
              <w:pStyle w:val="TAH"/>
              <w:numPr>
                <w:ilvl w:val="3"/>
                <w:numId w:val="33"/>
              </w:numPr>
              <w:ind w:left="0" w:firstLine="0"/>
              <w:rPr>
                <w:ins w:id="311" w:author="Rapporteur" w:date="2018-02-15T18:18:00Z"/>
                <w:lang w:eastAsia="en-GB"/>
              </w:rPr>
            </w:pPr>
            <w:ins w:id="312" w:author="Rapporteur" w:date="2018-02-15T18:18:00Z">
              <w:r w:rsidRPr="004E1F03">
                <w:rPr>
                  <w:iCs/>
                  <w:noProof/>
                  <w:lang w:eastAsia="en-GB"/>
                </w:rPr>
                <w:t>CellGlobalId</w:t>
              </w:r>
              <w:r>
                <w:rPr>
                  <w:iCs/>
                  <w:noProof/>
                  <w:lang w:eastAsia="en-GB"/>
                </w:rPr>
                <w:t>NR</w:t>
              </w:r>
              <w:r w:rsidRPr="004E1F03">
                <w:rPr>
                  <w:iCs/>
                  <w:noProof/>
                  <w:lang w:eastAsia="en-GB"/>
                </w:rPr>
                <w:t xml:space="preserve"> field descriptions</w:t>
              </w:r>
            </w:ins>
          </w:p>
        </w:tc>
      </w:tr>
      <w:tr w:rsidR="00E55CA4" w:rsidRPr="004E1F03" w14:paraId="331F93BC" w14:textId="77777777" w:rsidTr="005B53C0">
        <w:trPr>
          <w:cantSplit/>
          <w:ins w:id="313" w:author="Rapporteur" w:date="2018-02-15T18:18:00Z"/>
        </w:trPr>
        <w:tc>
          <w:tcPr>
            <w:tcW w:w="9639" w:type="dxa"/>
          </w:tcPr>
          <w:p w14:paraId="35050218" w14:textId="77777777" w:rsidR="00E55CA4" w:rsidRPr="004E1F03" w:rsidRDefault="00E55CA4" w:rsidP="005B53C0">
            <w:pPr>
              <w:pStyle w:val="TAL"/>
              <w:rPr>
                <w:ins w:id="314" w:author="Rapporteur" w:date="2018-02-15T18:18:00Z"/>
                <w:b/>
                <w:i/>
                <w:lang w:eastAsia="en-GB"/>
              </w:rPr>
            </w:pPr>
            <w:ins w:id="315" w:author="Rapporteur" w:date="2018-02-15T18:18:00Z">
              <w:r w:rsidRPr="004E1F03">
                <w:rPr>
                  <w:b/>
                  <w:i/>
                  <w:lang w:eastAsia="en-GB"/>
                </w:rPr>
                <w:t>cellIdentity</w:t>
              </w:r>
            </w:ins>
          </w:p>
          <w:p w14:paraId="1C2E3122" w14:textId="77777777" w:rsidR="00E55CA4" w:rsidRPr="004E1F03" w:rsidRDefault="00E55CA4" w:rsidP="005B53C0">
            <w:pPr>
              <w:pStyle w:val="TAL"/>
              <w:rPr>
                <w:ins w:id="316" w:author="Rapporteur" w:date="2018-02-15T18:18:00Z"/>
                <w:lang w:eastAsia="en-GB"/>
              </w:rPr>
            </w:pPr>
            <w:ins w:id="317" w:author="Rapporteur" w:date="2018-02-15T18:18:00Z">
              <w:r w:rsidRPr="004E1F03">
                <w:rPr>
                  <w:lang w:eastAsia="en-GB"/>
                </w:rPr>
                <w:t>Identity of the cell within the context of the PLMN.</w:t>
              </w:r>
            </w:ins>
          </w:p>
        </w:tc>
      </w:tr>
      <w:tr w:rsidR="00E55CA4" w:rsidRPr="004E1F03" w14:paraId="0BA789F5" w14:textId="77777777" w:rsidTr="005B53C0">
        <w:trPr>
          <w:cantSplit/>
          <w:ins w:id="318" w:author="Rapporteur" w:date="2018-02-15T18:18:00Z"/>
        </w:trPr>
        <w:tc>
          <w:tcPr>
            <w:tcW w:w="9639" w:type="dxa"/>
          </w:tcPr>
          <w:p w14:paraId="5D73577B" w14:textId="77777777" w:rsidR="00E55CA4" w:rsidRPr="004E1F03" w:rsidRDefault="00E55CA4" w:rsidP="005B53C0">
            <w:pPr>
              <w:pStyle w:val="TAL"/>
              <w:rPr>
                <w:ins w:id="319" w:author="Rapporteur" w:date="2018-02-15T18:18:00Z"/>
                <w:b/>
                <w:bCs/>
                <w:i/>
                <w:iCs/>
                <w:lang w:eastAsia="en-GB"/>
              </w:rPr>
            </w:pPr>
            <w:ins w:id="320" w:author="Rapporteur" w:date="2018-02-15T18:18:00Z">
              <w:r w:rsidRPr="004E1F03">
                <w:rPr>
                  <w:b/>
                  <w:bCs/>
                  <w:i/>
                  <w:iCs/>
                  <w:lang w:eastAsia="en-GB"/>
                </w:rPr>
                <w:t>plmn-Identity</w:t>
              </w:r>
            </w:ins>
          </w:p>
          <w:p w14:paraId="2CEFEEC3" w14:textId="77777777" w:rsidR="00E55CA4" w:rsidRPr="004E1F03" w:rsidRDefault="00E55CA4" w:rsidP="005B53C0">
            <w:pPr>
              <w:pStyle w:val="TAL"/>
              <w:rPr>
                <w:ins w:id="321" w:author="Rapporteur" w:date="2018-02-15T18:18:00Z"/>
                <w:lang w:eastAsia="en-GB"/>
              </w:rPr>
            </w:pPr>
            <w:ins w:id="322" w:author="Rapporteur" w:date="2018-02-15T18:18:00Z">
              <w:r w:rsidRPr="004E1F03">
                <w:rPr>
                  <w:lang w:eastAsia="en-GB"/>
                </w:rPr>
                <w:t xml:space="preserve">Identifies the PLMN of the cell as given by the first PLMN entry in the </w:t>
              </w:r>
              <w:r w:rsidRPr="004E1F03">
                <w:rPr>
                  <w:i/>
                  <w:lang w:eastAsia="en-GB"/>
                </w:rPr>
                <w:t>plmn-IdentityList</w:t>
              </w:r>
              <w:r w:rsidRPr="004E1F03">
                <w:rPr>
                  <w:lang w:eastAsia="en-GB"/>
                </w:rPr>
                <w:t xml:space="preserve"> in </w:t>
              </w:r>
              <w:r w:rsidRPr="004E1F03">
                <w:rPr>
                  <w:i/>
                  <w:noProof/>
                  <w:lang w:eastAsia="en-GB"/>
                </w:rPr>
                <w:t>SystemInformationBlockType1</w:t>
              </w:r>
              <w:r w:rsidRPr="004E1F03">
                <w:rPr>
                  <w:lang w:eastAsia="en-GB"/>
                </w:rPr>
                <w:t>.</w:t>
              </w:r>
            </w:ins>
          </w:p>
        </w:tc>
      </w:tr>
    </w:tbl>
    <w:p w14:paraId="35642AAF" w14:textId="77777777" w:rsidR="00E55CA4" w:rsidRPr="004E1F03" w:rsidRDefault="00E55CA4" w:rsidP="00E55CA4">
      <w:pPr>
        <w:rPr>
          <w:ins w:id="323" w:author="Rapporteur" w:date="2018-02-15T18:18:00Z"/>
        </w:rPr>
      </w:pPr>
    </w:p>
    <w:p w14:paraId="5EC65BA1" w14:textId="77777777" w:rsidR="00E55CA4" w:rsidRDefault="00E55CA4" w:rsidP="00E55CA4">
      <w:pPr>
        <w:rPr>
          <w:ins w:id="324" w:author="Rapporteur" w:date="2018-02-15T18:18:00Z"/>
        </w:rPr>
      </w:pPr>
    </w:p>
    <w:p w14:paraId="7AB62A71" w14:textId="77777777" w:rsidR="00E55CA4" w:rsidRDefault="00E55CA4" w:rsidP="00E55CA4">
      <w:pPr>
        <w:rPr>
          <w:ins w:id="325" w:author="Rapporteur" w:date="2018-02-15T18:18:00Z"/>
        </w:rPr>
      </w:pPr>
    </w:p>
    <w:p w14:paraId="39873407" w14:textId="77777777" w:rsidR="00E55CA4" w:rsidRPr="005B53C0" w:rsidRDefault="00E55CA4" w:rsidP="00E55CA4">
      <w:pPr>
        <w:pStyle w:val="Heading4"/>
        <w:numPr>
          <w:ilvl w:val="0"/>
          <w:numId w:val="0"/>
        </w:numPr>
        <w:ind w:left="864" w:hanging="864"/>
        <w:rPr>
          <w:ins w:id="326" w:author="Rapporteur" w:date="2018-02-15T18:18:00Z"/>
          <w:lang w:val="en-US"/>
        </w:rPr>
      </w:pPr>
      <w:ins w:id="327" w:author="Rapporteur" w:date="2018-02-15T18:18:00Z">
        <w:r w:rsidRPr="005B53C0">
          <w:rPr>
            <w:lang w:val="en-US"/>
          </w:rPr>
          <w:lastRenderedPageBreak/>
          <w:t>–</w:t>
        </w:r>
        <w:r w:rsidRPr="005B53C0">
          <w:rPr>
            <w:lang w:val="en-US"/>
          </w:rPr>
          <w:tab/>
        </w:r>
        <w:r w:rsidRPr="005B53C0">
          <w:rPr>
            <w:i/>
            <w:lang w:val="en-US"/>
          </w:rPr>
          <w:t>CellIdentity</w:t>
        </w:r>
      </w:ins>
    </w:p>
    <w:p w14:paraId="12E3B781" w14:textId="77777777" w:rsidR="00E55CA4" w:rsidRPr="004E1F03" w:rsidRDefault="00E55CA4" w:rsidP="00E55CA4">
      <w:pPr>
        <w:rPr>
          <w:ins w:id="328" w:author="Rapporteur" w:date="2018-02-15T18:18:00Z"/>
        </w:rPr>
      </w:pPr>
      <w:ins w:id="329" w:author="Rapporteur" w:date="2018-02-15T18:18:00Z">
        <w:r w:rsidRPr="004E1F03">
          <w:t xml:space="preserve">The IE </w:t>
        </w:r>
        <w:r w:rsidRPr="004E1F03">
          <w:rPr>
            <w:i/>
            <w:noProof/>
          </w:rPr>
          <w:t>CellIdentity</w:t>
        </w:r>
        <w:r w:rsidRPr="004E1F03">
          <w:t xml:space="preserve"> is used to unambiguously identify a cell within a PLMN.</w:t>
        </w:r>
      </w:ins>
    </w:p>
    <w:p w14:paraId="450383DD" w14:textId="77777777" w:rsidR="00E55CA4" w:rsidRPr="004E1F03" w:rsidRDefault="00E55CA4" w:rsidP="00E55CA4">
      <w:pPr>
        <w:pStyle w:val="TH"/>
        <w:rPr>
          <w:ins w:id="330" w:author="Rapporteur" w:date="2018-02-15T18:18:00Z"/>
        </w:rPr>
      </w:pPr>
      <w:ins w:id="331" w:author="Rapporteur" w:date="2018-02-15T18:18:00Z">
        <w:r w:rsidRPr="004E1F03">
          <w:rPr>
            <w:bCs/>
            <w:i/>
            <w:iCs/>
          </w:rPr>
          <w:t>CellIdentity</w:t>
        </w:r>
        <w:r w:rsidRPr="004E1F03">
          <w:t xml:space="preserve"> information element</w:t>
        </w:r>
      </w:ins>
    </w:p>
    <w:p w14:paraId="32E69160" w14:textId="77777777" w:rsidR="00E55CA4" w:rsidRPr="004E1F03" w:rsidRDefault="00E55CA4" w:rsidP="00E55CA4">
      <w:pPr>
        <w:pStyle w:val="PL"/>
        <w:shd w:val="clear" w:color="auto" w:fill="E6E6E6"/>
        <w:rPr>
          <w:ins w:id="332" w:author="Rapporteur" w:date="2018-02-15T18:18:00Z"/>
        </w:rPr>
      </w:pPr>
      <w:ins w:id="333" w:author="Rapporteur" w:date="2018-02-15T18:18:00Z">
        <w:r w:rsidRPr="004E1F03">
          <w:t>-- ASN1START</w:t>
        </w:r>
      </w:ins>
    </w:p>
    <w:p w14:paraId="5263CC6B" w14:textId="77777777" w:rsidR="00E55CA4" w:rsidRPr="004E1F03" w:rsidRDefault="00E55CA4" w:rsidP="00E55CA4">
      <w:pPr>
        <w:pStyle w:val="PL"/>
        <w:shd w:val="clear" w:color="auto" w:fill="E6E6E6"/>
        <w:rPr>
          <w:ins w:id="334" w:author="Rapporteur" w:date="2018-02-15T18:18:00Z"/>
        </w:rPr>
      </w:pPr>
    </w:p>
    <w:p w14:paraId="59A5F5B8" w14:textId="77777777" w:rsidR="00E55CA4" w:rsidRPr="004E1F03" w:rsidRDefault="00E55CA4" w:rsidP="00E55CA4">
      <w:pPr>
        <w:pStyle w:val="PL"/>
        <w:shd w:val="clear" w:color="auto" w:fill="E6E6E6"/>
        <w:rPr>
          <w:ins w:id="335" w:author="Rapporteur" w:date="2018-02-15T18:18:00Z"/>
        </w:rPr>
      </w:pPr>
      <w:ins w:id="336" w:author="Rapporteur" w:date="2018-02-15T18:18:00Z">
        <w:r w:rsidRPr="004E1F03">
          <w:t>CellIdentity ::=</w:t>
        </w:r>
        <w:r w:rsidRPr="004E1F03">
          <w:tab/>
        </w:r>
        <w:r w:rsidRPr="004E1F03">
          <w:tab/>
        </w:r>
        <w:r w:rsidRPr="004E1F03">
          <w:tab/>
        </w:r>
        <w:r w:rsidRPr="004E1F03">
          <w:tab/>
        </w:r>
        <w:r w:rsidRPr="004E1F03">
          <w:tab/>
          <w:t>BIT STRING (SIZE (</w:t>
        </w:r>
        <w:r>
          <w:t>36</w:t>
        </w:r>
        <w:r w:rsidRPr="004E1F03">
          <w:t>))</w:t>
        </w:r>
        <w:r>
          <w:t xml:space="preserve"> </w:t>
        </w:r>
        <w:r w:rsidRPr="00E21011">
          <w:rPr>
            <w:highlight w:val="yellow"/>
          </w:rPr>
          <w:t>–- RAN3 has agreed 36 bits</w:t>
        </w:r>
      </w:ins>
    </w:p>
    <w:p w14:paraId="4ED06D4F" w14:textId="77777777" w:rsidR="00E55CA4" w:rsidRPr="004E1F03" w:rsidRDefault="00E55CA4" w:rsidP="00E55CA4">
      <w:pPr>
        <w:pStyle w:val="PL"/>
        <w:shd w:val="clear" w:color="auto" w:fill="E6E6E6"/>
        <w:rPr>
          <w:ins w:id="337" w:author="Rapporteur" w:date="2018-02-15T18:18:00Z"/>
        </w:rPr>
      </w:pPr>
    </w:p>
    <w:p w14:paraId="2CFE44E5" w14:textId="77777777" w:rsidR="00E55CA4" w:rsidRPr="004E1F03" w:rsidRDefault="00E55CA4" w:rsidP="00E55CA4">
      <w:pPr>
        <w:pStyle w:val="PL"/>
        <w:shd w:val="clear" w:color="auto" w:fill="E6E6E6"/>
        <w:rPr>
          <w:ins w:id="338" w:author="Rapporteur" w:date="2018-02-15T18:18:00Z"/>
        </w:rPr>
      </w:pPr>
      <w:ins w:id="339" w:author="Rapporteur" w:date="2018-02-15T18:18:00Z">
        <w:r w:rsidRPr="004E1F03">
          <w:t>-- ASN1STOP</w:t>
        </w:r>
      </w:ins>
    </w:p>
    <w:p w14:paraId="75D17E98" w14:textId="77777777" w:rsidR="00E55CA4" w:rsidRDefault="00E55CA4" w:rsidP="00E55CA4">
      <w:pPr>
        <w:rPr>
          <w:ins w:id="340" w:author="Rapporteur" w:date="2018-02-15T18:17:00Z"/>
          <w:lang w:val="en-GB"/>
        </w:rPr>
      </w:pPr>
    </w:p>
    <w:p w14:paraId="2D61A192" w14:textId="77777777" w:rsidR="00E55CA4" w:rsidRPr="00E55CA4" w:rsidRDefault="00E55CA4" w:rsidP="00920066">
      <w:pPr>
        <w:rPr>
          <w:ins w:id="341" w:author="Rapporteur" w:date="2018-02-15T18:16:00Z"/>
          <w:lang w:val="en-GB"/>
          <w:rPrChange w:id="342" w:author="Rapporteur" w:date="2018-02-15T18:17:00Z">
            <w:rPr>
              <w:ins w:id="343" w:author="Rapporteur" w:date="2018-02-15T18:16:00Z"/>
            </w:rPr>
          </w:rPrChange>
        </w:rPr>
      </w:pPr>
    </w:p>
    <w:p w14:paraId="727F4952" w14:textId="57AFDAA2" w:rsidR="00E55CA4" w:rsidRDefault="00E55CA4" w:rsidP="00920066">
      <w:ins w:id="344" w:author="Rapporteur" w:date="2018-02-15T18:16:00Z">
        <w:r>
          <w:rPr>
            <w:rFonts w:eastAsia="Malgun Gothic"/>
            <w:b/>
          </w:rPr>
          <w:t xml:space="preserve">Proposal 12: </w:t>
        </w:r>
      </w:ins>
      <w:ins w:id="345" w:author="Rapporteur" w:date="2018-02-15T18:18:00Z">
        <w:r>
          <w:rPr>
            <w:rFonts w:eastAsia="Malgun Gothic"/>
            <w:b/>
          </w:rPr>
          <w:t>agree</w:t>
        </w:r>
      </w:ins>
      <w:ins w:id="346" w:author="Rapporteur" w:date="2018-02-15T18:16:00Z">
        <w:r>
          <w:rPr>
            <w:rFonts w:eastAsia="Malgun Gothic"/>
            <w:b/>
          </w:rPr>
          <w:t xml:space="preserve"> above signalling structure for RNA configuration for option 1-3;</w:t>
        </w:r>
      </w:ins>
    </w:p>
    <w:p w14:paraId="15AF8B55" w14:textId="77777777" w:rsidR="006F429D" w:rsidRDefault="006F429D" w:rsidP="006F429D">
      <w:pPr>
        <w:pStyle w:val="Heading2"/>
      </w:pPr>
      <w:r>
        <w:t>Others</w:t>
      </w:r>
    </w:p>
    <w:p w14:paraId="0A80EE62" w14:textId="77777777" w:rsidR="006F429D" w:rsidRDefault="006F429D" w:rsidP="006F429D">
      <w:pPr>
        <w:rPr>
          <w:lang w:eastAsia="ja-JP"/>
        </w:rPr>
      </w:pPr>
      <w:r>
        <w:rPr>
          <w:lang w:eastAsia="ja-JP"/>
        </w:rPr>
        <w:t xml:space="preserve">In [6], </w:t>
      </w:r>
      <w:r w:rsidR="006B406F">
        <w:rPr>
          <w:lang w:eastAsia="ja-JP"/>
        </w:rPr>
        <w:t xml:space="preserve">how to manage RNA </w:t>
      </w:r>
      <w:r>
        <w:rPr>
          <w:lang w:eastAsia="ja-JP"/>
        </w:rPr>
        <w:t>were proposed, e.g.</w:t>
      </w:r>
    </w:p>
    <w:p w14:paraId="0F45E96A" w14:textId="77777777" w:rsidR="006F429D" w:rsidRPr="002C353A" w:rsidRDefault="006F429D" w:rsidP="006F429D">
      <w:pPr>
        <w:rPr>
          <w:rFonts w:ascii="Arial" w:hAnsi="Arial"/>
          <w:b/>
          <w:sz w:val="20"/>
        </w:rPr>
      </w:pPr>
      <w:r>
        <w:rPr>
          <w:rFonts w:ascii="Arial" w:hAnsi="Arial"/>
          <w:b/>
          <w:sz w:val="20"/>
        </w:rPr>
        <w:t>1</w:t>
      </w:r>
      <w:r w:rsidRPr="002C353A">
        <w:rPr>
          <w:rFonts w:ascii="Arial" w:hAnsi="Arial" w:hint="eastAsia"/>
          <w:b/>
          <w:sz w:val="20"/>
        </w:rPr>
        <w:t xml:space="preserve"> gNB should know the TA list of the UE and take it into account to determine the </w:t>
      </w:r>
      <w:r>
        <w:rPr>
          <w:rFonts w:ascii="Arial" w:hAnsi="Arial" w:hint="eastAsia"/>
          <w:b/>
          <w:sz w:val="20"/>
        </w:rPr>
        <w:t>RAN notification area</w:t>
      </w:r>
      <w:r w:rsidRPr="002C353A">
        <w:rPr>
          <w:rFonts w:ascii="Arial" w:hAnsi="Arial" w:hint="eastAsia"/>
          <w:b/>
          <w:sz w:val="20"/>
        </w:rPr>
        <w:t>.</w:t>
      </w:r>
    </w:p>
    <w:p w14:paraId="081849C0" w14:textId="77777777" w:rsidR="006F429D" w:rsidRDefault="006F429D" w:rsidP="006F429D">
      <w:pPr>
        <w:rPr>
          <w:rFonts w:ascii="Arial" w:hAnsi="Arial"/>
          <w:b/>
          <w:sz w:val="20"/>
        </w:rPr>
      </w:pPr>
      <w:r>
        <w:rPr>
          <w:rFonts w:ascii="Arial" w:hAnsi="Arial"/>
          <w:b/>
          <w:sz w:val="20"/>
        </w:rPr>
        <w:t>2</w:t>
      </w:r>
      <w:r w:rsidRPr="000E61AE">
        <w:rPr>
          <w:rFonts w:ascii="Arial" w:hAnsi="Arial" w:hint="eastAsia"/>
          <w:b/>
          <w:sz w:val="20"/>
        </w:rPr>
        <w:t xml:space="preserve"> UE report</w:t>
      </w:r>
      <w:r>
        <w:rPr>
          <w:rFonts w:ascii="Arial" w:hAnsi="Arial"/>
          <w:b/>
          <w:sz w:val="20"/>
        </w:rPr>
        <w:t>s</w:t>
      </w:r>
      <w:r w:rsidRPr="000E61AE">
        <w:rPr>
          <w:rFonts w:ascii="Arial" w:hAnsi="Arial" w:hint="eastAsia"/>
          <w:b/>
          <w:sz w:val="20"/>
        </w:rPr>
        <w:t xml:space="preserve"> the visited cell list during the UE mobility in the </w:t>
      </w:r>
      <w:r>
        <w:rPr>
          <w:rFonts w:ascii="Arial" w:hAnsi="Arial" w:hint="eastAsia"/>
          <w:b/>
          <w:sz w:val="20"/>
        </w:rPr>
        <w:t>RAN notification area</w:t>
      </w:r>
      <w:r w:rsidRPr="000E61AE">
        <w:rPr>
          <w:rFonts w:ascii="Arial" w:hAnsi="Arial" w:hint="eastAsia"/>
          <w:b/>
          <w:sz w:val="20"/>
        </w:rPr>
        <w:t xml:space="preserve"> to the </w:t>
      </w:r>
      <w:r w:rsidRPr="000E61AE">
        <w:rPr>
          <w:rFonts w:ascii="Arial" w:hAnsi="Arial"/>
          <w:b/>
          <w:sz w:val="20"/>
        </w:rPr>
        <w:t>network</w:t>
      </w:r>
      <w:r w:rsidRPr="000E61AE">
        <w:rPr>
          <w:rFonts w:ascii="Arial" w:hAnsi="Arial" w:hint="eastAsia"/>
          <w:b/>
          <w:sz w:val="20"/>
        </w:rPr>
        <w:t xml:space="preserve"> when </w:t>
      </w:r>
      <w:r>
        <w:rPr>
          <w:rFonts w:ascii="Arial" w:hAnsi="Arial" w:hint="eastAsia"/>
          <w:b/>
          <w:sz w:val="20"/>
        </w:rPr>
        <w:t>UE resumes to CONNECTED state, e.g. performing RAN notification area update</w:t>
      </w:r>
      <w:r w:rsidRPr="000E61AE">
        <w:rPr>
          <w:rFonts w:ascii="Arial" w:hAnsi="Arial" w:hint="eastAsia"/>
          <w:b/>
          <w:sz w:val="20"/>
        </w:rPr>
        <w:t>.</w:t>
      </w:r>
    </w:p>
    <w:p w14:paraId="26D1EDBE" w14:textId="77777777" w:rsidR="006F429D" w:rsidRDefault="006F429D" w:rsidP="006F429D">
      <w:pPr>
        <w:rPr>
          <w:rFonts w:ascii="Arial" w:hAnsi="Arial"/>
          <w:b/>
          <w:sz w:val="20"/>
        </w:rPr>
      </w:pPr>
      <w:r>
        <w:rPr>
          <w:rFonts w:ascii="Arial" w:hAnsi="Arial"/>
          <w:b/>
          <w:sz w:val="20"/>
        </w:rPr>
        <w:t>3</w:t>
      </w:r>
      <w:r w:rsidRPr="000E61AE">
        <w:rPr>
          <w:rFonts w:ascii="Arial" w:hAnsi="Arial" w:hint="eastAsia"/>
          <w:b/>
          <w:sz w:val="20"/>
        </w:rPr>
        <w:t xml:space="preserve"> </w:t>
      </w:r>
      <w:r>
        <w:rPr>
          <w:rFonts w:ascii="Arial" w:hAnsi="Arial" w:hint="eastAsia"/>
          <w:b/>
          <w:sz w:val="20"/>
        </w:rPr>
        <w:t>T</w:t>
      </w:r>
      <w:r w:rsidRPr="000E61AE">
        <w:rPr>
          <w:rFonts w:ascii="Arial" w:hAnsi="Arial" w:hint="eastAsia"/>
          <w:b/>
          <w:sz w:val="20"/>
        </w:rPr>
        <w:t xml:space="preserve">ime information </w:t>
      </w:r>
      <w:r>
        <w:rPr>
          <w:rFonts w:ascii="Arial" w:hAnsi="Arial" w:hint="eastAsia"/>
          <w:b/>
          <w:sz w:val="20"/>
        </w:rPr>
        <w:t xml:space="preserve">for UE staying in the cell </w:t>
      </w:r>
      <w:r>
        <w:rPr>
          <w:rFonts w:ascii="Arial" w:hAnsi="Arial"/>
          <w:b/>
          <w:sz w:val="20"/>
        </w:rPr>
        <w:t>can</w:t>
      </w:r>
      <w:r w:rsidRPr="000E61AE">
        <w:rPr>
          <w:rFonts w:ascii="Arial" w:hAnsi="Arial" w:hint="eastAsia"/>
          <w:b/>
          <w:sz w:val="20"/>
        </w:rPr>
        <w:t xml:space="preserve"> also </w:t>
      </w:r>
      <w:r>
        <w:rPr>
          <w:rFonts w:ascii="Arial" w:hAnsi="Arial" w:hint="eastAsia"/>
          <w:b/>
          <w:sz w:val="20"/>
        </w:rPr>
        <w:t xml:space="preserve">be </w:t>
      </w:r>
      <w:r w:rsidRPr="000E61AE">
        <w:rPr>
          <w:rFonts w:ascii="Arial" w:hAnsi="Arial" w:hint="eastAsia"/>
          <w:b/>
          <w:sz w:val="20"/>
        </w:rPr>
        <w:t>reported to the network.</w:t>
      </w:r>
    </w:p>
    <w:p w14:paraId="5E9A6531" w14:textId="77777777" w:rsidR="006F429D" w:rsidRPr="00E05AD2" w:rsidRDefault="006F429D" w:rsidP="006F429D">
      <w:pPr>
        <w:rPr>
          <w:rFonts w:ascii="Arial" w:hAnsi="Arial"/>
          <w:b/>
          <w:sz w:val="20"/>
        </w:rPr>
      </w:pPr>
      <w:r>
        <w:rPr>
          <w:rFonts w:ascii="Arial" w:hAnsi="Arial"/>
          <w:b/>
          <w:sz w:val="20"/>
        </w:rPr>
        <w:t>4</w:t>
      </w:r>
      <w:r w:rsidRPr="000E61AE">
        <w:rPr>
          <w:rFonts w:ascii="Arial" w:hAnsi="Arial" w:hint="eastAsia"/>
          <w:b/>
          <w:sz w:val="20"/>
        </w:rPr>
        <w:t xml:space="preserve"> UE speed information is reported to the </w:t>
      </w:r>
      <w:r w:rsidRPr="000E61AE">
        <w:rPr>
          <w:rFonts w:ascii="Arial" w:hAnsi="Arial"/>
          <w:b/>
          <w:sz w:val="20"/>
        </w:rPr>
        <w:t>network</w:t>
      </w:r>
      <w:r>
        <w:rPr>
          <w:rFonts w:ascii="Arial" w:hAnsi="Arial" w:hint="eastAsia"/>
          <w:b/>
          <w:sz w:val="20"/>
        </w:rPr>
        <w:t>.</w:t>
      </w:r>
    </w:p>
    <w:p w14:paraId="6428FA77" w14:textId="77777777" w:rsidR="006F429D" w:rsidRDefault="006F429D" w:rsidP="006F429D">
      <w:r>
        <w:t xml:space="preserve"> </w:t>
      </w:r>
    </w:p>
    <w:p w14:paraId="131D9621" w14:textId="77777777" w:rsidR="00BB3A58" w:rsidRPr="008B06BA" w:rsidRDefault="00BB3A58" w:rsidP="00BB3A58">
      <w:pPr>
        <w:autoSpaceDE w:val="0"/>
        <w:autoSpaceDN w:val="0"/>
        <w:rPr>
          <w:lang w:val="en-GB" w:eastAsia="ja-JP"/>
        </w:rPr>
      </w:pPr>
      <w:r>
        <w:rPr>
          <w:lang w:val="en-GB" w:eastAsia="ja-JP"/>
        </w:rPr>
        <w:t>Regarding 1, as pointed in [6]</w:t>
      </w:r>
      <w:r w:rsidRPr="008B06BA">
        <w:rPr>
          <w:rFonts w:hint="eastAsia"/>
          <w:lang w:val="en-GB" w:eastAsia="ja-JP"/>
        </w:rPr>
        <w:t>, in TS 23.501, SA2 agreed that the TA list will be provided to the NR-RAN.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B3A58" w:rsidRPr="00C05CDF" w14:paraId="3486E3C0" w14:textId="77777777" w:rsidTr="00D922CB">
        <w:tc>
          <w:tcPr>
            <w:tcW w:w="9855" w:type="dxa"/>
          </w:tcPr>
          <w:p w14:paraId="71151CDE" w14:textId="77777777" w:rsidR="00BB3A58" w:rsidRPr="00C05CDF" w:rsidRDefault="00BB3A58" w:rsidP="00D922CB">
            <w:pPr>
              <w:rPr>
                <w:rFonts w:ascii="Arial" w:hAnsi="Arial"/>
                <w:i/>
                <w:sz w:val="20"/>
              </w:rPr>
            </w:pPr>
            <w:r w:rsidRPr="00C05CDF">
              <w:rPr>
                <w:rFonts w:ascii="Arial" w:hAnsi="Arial"/>
                <w:i/>
                <w:sz w:val="20"/>
              </w:rPr>
              <w:t>The AMF, based on network configuration may provide assistance information to the NG-RAN, to assist the NG-RAN's decision whether the UE can be sent to RRC Inactive state.</w:t>
            </w:r>
          </w:p>
          <w:p w14:paraId="52016948" w14:textId="77777777" w:rsidR="00BB3A58" w:rsidRPr="00C05CDF" w:rsidRDefault="00BB3A58" w:rsidP="00D922CB">
            <w:pPr>
              <w:rPr>
                <w:rFonts w:ascii="Arial" w:hAnsi="Arial"/>
                <w:i/>
                <w:sz w:val="20"/>
              </w:rPr>
            </w:pPr>
            <w:r w:rsidRPr="00C05CDF">
              <w:rPr>
                <w:rFonts w:ascii="Arial" w:hAnsi="Arial"/>
                <w:i/>
                <w:sz w:val="20"/>
              </w:rPr>
              <w:t>Editor's note:</w:t>
            </w:r>
            <w:r w:rsidRPr="00C05CDF">
              <w:rPr>
                <w:rFonts w:ascii="Arial" w:hAnsi="Arial"/>
                <w:i/>
                <w:sz w:val="20"/>
              </w:rPr>
              <w:tab/>
              <w:t>It is FFS if the UE provides indication of support for RRC inactive state on NAS or AS layer.</w:t>
            </w:r>
          </w:p>
          <w:p w14:paraId="1B30DA15" w14:textId="77777777" w:rsidR="00BB3A58" w:rsidRPr="00C05CDF" w:rsidRDefault="00BB3A58" w:rsidP="00D922CB">
            <w:pPr>
              <w:rPr>
                <w:rFonts w:ascii="Arial" w:hAnsi="Arial"/>
                <w:i/>
                <w:sz w:val="20"/>
              </w:rPr>
            </w:pPr>
            <w:r w:rsidRPr="00C05CDF">
              <w:rPr>
                <w:rFonts w:ascii="Arial" w:hAnsi="Arial"/>
                <w:i/>
                <w:sz w:val="20"/>
              </w:rPr>
              <w:t>The "RRC Inactive assistance information" includes:</w:t>
            </w:r>
          </w:p>
          <w:p w14:paraId="3C2B12D3" w14:textId="77777777" w:rsidR="00BB3A58" w:rsidRPr="00C05CDF" w:rsidRDefault="00BB3A58" w:rsidP="00D922CB">
            <w:pPr>
              <w:rPr>
                <w:rFonts w:ascii="Arial" w:hAnsi="Arial"/>
                <w:i/>
                <w:sz w:val="20"/>
              </w:rPr>
            </w:pPr>
            <w:r w:rsidRPr="00C05CDF">
              <w:rPr>
                <w:rFonts w:ascii="Arial" w:hAnsi="Arial"/>
                <w:i/>
                <w:sz w:val="20"/>
              </w:rPr>
              <w:t>-</w:t>
            </w:r>
            <w:r w:rsidRPr="00C05CDF">
              <w:rPr>
                <w:rFonts w:ascii="Arial" w:hAnsi="Arial"/>
                <w:i/>
                <w:sz w:val="20"/>
              </w:rPr>
              <w:tab/>
              <w:t>UE specific DRX values.</w:t>
            </w:r>
          </w:p>
          <w:p w14:paraId="5B7DEF29" w14:textId="77777777" w:rsidR="00BB3A58" w:rsidRPr="00C05CDF" w:rsidRDefault="00BB3A58" w:rsidP="00D922CB">
            <w:pPr>
              <w:rPr>
                <w:rFonts w:ascii="Arial" w:hAnsi="Arial"/>
                <w:i/>
                <w:sz w:val="20"/>
              </w:rPr>
            </w:pPr>
            <w:r w:rsidRPr="00C05CDF">
              <w:rPr>
                <w:rFonts w:ascii="Arial" w:hAnsi="Arial"/>
                <w:i/>
                <w:sz w:val="20"/>
                <w:highlight w:val="yellow"/>
              </w:rPr>
              <w:t>-</w:t>
            </w:r>
            <w:r w:rsidRPr="00C05CDF">
              <w:rPr>
                <w:rFonts w:ascii="Arial" w:hAnsi="Arial"/>
                <w:i/>
                <w:sz w:val="20"/>
                <w:highlight w:val="yellow"/>
              </w:rPr>
              <w:tab/>
              <w:t>the Registration Area provided to the UE;</w:t>
            </w:r>
          </w:p>
          <w:p w14:paraId="094CCED1" w14:textId="77777777" w:rsidR="00BB3A58" w:rsidRPr="00C05CDF" w:rsidRDefault="00BB3A58" w:rsidP="00D922CB">
            <w:pPr>
              <w:rPr>
                <w:rFonts w:ascii="Arial" w:hAnsi="Arial"/>
                <w:i/>
                <w:sz w:val="20"/>
              </w:rPr>
            </w:pPr>
            <w:r w:rsidRPr="00C05CDF">
              <w:rPr>
                <w:rFonts w:ascii="Arial" w:hAnsi="Arial"/>
                <w:i/>
                <w:sz w:val="20"/>
              </w:rPr>
              <w:t>-</w:t>
            </w:r>
            <w:r w:rsidRPr="00C05CDF">
              <w:rPr>
                <w:rFonts w:ascii="Arial" w:hAnsi="Arial"/>
                <w:i/>
                <w:sz w:val="20"/>
              </w:rPr>
              <w:tab/>
              <w:t>Periodic Registration Update timer</w:t>
            </w:r>
          </w:p>
          <w:p w14:paraId="62A6D003" w14:textId="77777777" w:rsidR="00BB3A58" w:rsidRPr="00C05CDF" w:rsidRDefault="00BB3A58" w:rsidP="00D922CB">
            <w:pPr>
              <w:rPr>
                <w:rFonts w:ascii="Arial" w:hAnsi="Arial"/>
                <w:sz w:val="20"/>
              </w:rPr>
            </w:pPr>
            <w:r w:rsidRPr="00C05CDF">
              <w:rPr>
                <w:rFonts w:ascii="Arial" w:hAnsi="Arial"/>
                <w:i/>
                <w:sz w:val="20"/>
              </w:rPr>
              <w:t>-</w:t>
            </w:r>
            <w:r w:rsidRPr="00C05CDF">
              <w:rPr>
                <w:rFonts w:ascii="Arial" w:hAnsi="Arial"/>
                <w:i/>
                <w:sz w:val="20"/>
              </w:rPr>
              <w:tab/>
              <w:t>If the AMF has enabled MICO mode for the UE, an indication that the UE is in MICO mode.</w:t>
            </w:r>
          </w:p>
        </w:tc>
      </w:tr>
    </w:tbl>
    <w:p w14:paraId="35DBFC5D" w14:textId="77777777" w:rsidR="00BB3A58" w:rsidRDefault="00BB3A58" w:rsidP="00BB3A58">
      <w:pPr>
        <w:rPr>
          <w:rFonts w:ascii="Arial" w:hAnsi="Arial"/>
          <w:b/>
          <w:sz w:val="20"/>
        </w:rPr>
      </w:pPr>
    </w:p>
    <w:p w14:paraId="536D5DCA" w14:textId="77777777" w:rsidR="00BB3A58" w:rsidRPr="00BB3A58" w:rsidRDefault="00BB3A58" w:rsidP="00BB3A58">
      <w:pPr>
        <w:pStyle w:val="ListParagraph"/>
        <w:numPr>
          <w:ilvl w:val="0"/>
          <w:numId w:val="31"/>
        </w:numPr>
      </w:pPr>
      <w:r w:rsidRPr="00BB3A58">
        <w:t xml:space="preserve">1 no discussion in RAN2 </w:t>
      </w:r>
      <w:r>
        <w:t xml:space="preserve"> is </w:t>
      </w:r>
      <w:r w:rsidRPr="00BB3A58">
        <w:t>needed</w:t>
      </w:r>
      <w:r>
        <w:t xml:space="preserve"> since SA2 has agreed this;</w:t>
      </w:r>
    </w:p>
    <w:p w14:paraId="25B3FEB4" w14:textId="77777777" w:rsidR="00BB3A58" w:rsidRDefault="00BB3A58" w:rsidP="006F429D"/>
    <w:p w14:paraId="053EFD96" w14:textId="77777777" w:rsidR="006B406F" w:rsidRDefault="006B406F" w:rsidP="00B167D5">
      <w:pPr>
        <w:pStyle w:val="ListParagraph"/>
        <w:numPr>
          <w:ilvl w:val="0"/>
          <w:numId w:val="31"/>
        </w:numPr>
      </w:pPr>
      <w:r>
        <w:t>2/3 are related to agreement for connected mode. It would be good</w:t>
      </w:r>
      <w:r w:rsidR="00BB3A58">
        <w:t xml:space="preserve"> to wait for the decision there;</w:t>
      </w:r>
    </w:p>
    <w:p w14:paraId="5C930DD3" w14:textId="77777777" w:rsidR="006B406F" w:rsidRDefault="006B406F" w:rsidP="00B167D5">
      <w:pPr>
        <w:pStyle w:val="ListParagraph"/>
        <w:numPr>
          <w:ilvl w:val="0"/>
          <w:numId w:val="31"/>
        </w:numPr>
      </w:pPr>
      <w:r>
        <w:t>4, it is still FFS for IDLE mode cell reselection. It would be good to wait for that discussion.</w:t>
      </w:r>
    </w:p>
    <w:p w14:paraId="1086498C" w14:textId="77777777" w:rsidR="006B406F" w:rsidRDefault="006B406F" w:rsidP="006F429D"/>
    <w:p w14:paraId="0AC036EF" w14:textId="77777777" w:rsidR="00BB3A58" w:rsidRDefault="00BB3A58" w:rsidP="00920066"/>
    <w:p w14:paraId="0B0835B6" w14:textId="77777777" w:rsidR="006F429D" w:rsidRDefault="006F429D" w:rsidP="00920066">
      <w:r>
        <w:t>In [9], default RNA was discuss</w:t>
      </w:r>
      <w:r>
        <w:rPr>
          <w:rFonts w:hint="eastAsia"/>
        </w:rPr>
        <w:t>ed</w:t>
      </w:r>
      <w:r>
        <w:t xml:space="preserve"> based on assumption that RNA could be optionally configured for the inactive UEs. </w:t>
      </w:r>
    </w:p>
    <w:p w14:paraId="55013426" w14:textId="77777777" w:rsidR="006F429D" w:rsidRPr="009326B2" w:rsidRDefault="006F429D" w:rsidP="006F429D">
      <w:pPr>
        <w:rPr>
          <w:lang w:val="en-GB" w:eastAsia="ja-JP"/>
        </w:rPr>
      </w:pPr>
    </w:p>
    <w:p w14:paraId="2A3A7604" w14:textId="77777777" w:rsidR="006F429D" w:rsidRPr="00ED1E89" w:rsidRDefault="00675EEF" w:rsidP="006F429D">
      <w:pPr>
        <w:rPr>
          <w:b/>
        </w:rPr>
      </w:pPr>
      <w:r>
        <w:rPr>
          <w:b/>
        </w:rPr>
        <w:t>2.5</w:t>
      </w:r>
      <w:r w:rsidR="006F429D">
        <w:rPr>
          <w:b/>
        </w:rPr>
        <w:t>-</w:t>
      </w:r>
      <w:r w:rsidR="006F429D">
        <w:rPr>
          <w:rFonts w:eastAsia="Malgun Gothic"/>
          <w:b/>
        </w:rPr>
        <w:t xml:space="preserve">Question </w:t>
      </w:r>
      <w:r w:rsidR="00BB3A58">
        <w:rPr>
          <w:rFonts w:eastAsia="Malgun Gothic"/>
          <w:b/>
        </w:rPr>
        <w:t>1</w:t>
      </w:r>
      <w:r w:rsidR="006F429D" w:rsidRPr="00ED1E89">
        <w:rPr>
          <w:rFonts w:eastAsia="Malgun Gothic"/>
          <w:b/>
        </w:rPr>
        <w:t xml:space="preserve">: </w:t>
      </w:r>
      <w:r w:rsidR="006F429D">
        <w:rPr>
          <w:rFonts w:eastAsia="Malgun Gothic"/>
          <w:b/>
        </w:rPr>
        <w:t>whether RNA is optionally configured for the inactive UEs?</w:t>
      </w:r>
    </w:p>
    <w:p w14:paraId="1FCE339F" w14:textId="77777777" w:rsidR="006F429D" w:rsidRDefault="006F429D" w:rsidP="006F429D">
      <w:pPr>
        <w:jc w:val="both"/>
      </w:pPr>
      <w:r>
        <w:rPr>
          <w:lang w:val="en-GB"/>
        </w:rPr>
        <w:t>Please pro</w:t>
      </w:r>
      <w:r w:rsidR="00675EEF">
        <w:rPr>
          <w:lang w:val="en-GB"/>
        </w:rPr>
        <w:t>vide your view on 2.5</w:t>
      </w:r>
      <w:r w:rsidR="00BB3A58">
        <w:rPr>
          <w:lang w:val="en-GB"/>
        </w:rPr>
        <w:t>-question 1</w:t>
      </w:r>
      <w:r>
        <w:rPr>
          <w:lang w:val="en-GB"/>
        </w:rPr>
        <w:t xml:space="preserve">.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6F429D" w14:paraId="308CB3CF" w14:textId="77777777" w:rsidTr="00D922CB">
        <w:trPr>
          <w:trHeight w:val="144"/>
          <w:jc w:val="center"/>
        </w:trPr>
        <w:tc>
          <w:tcPr>
            <w:tcW w:w="1728" w:type="dxa"/>
            <w:shd w:val="clear" w:color="auto" w:fill="BFBFBF"/>
          </w:tcPr>
          <w:p w14:paraId="449F2F22" w14:textId="77777777" w:rsidR="006F429D" w:rsidRDefault="006F429D" w:rsidP="00D922CB">
            <w:pPr>
              <w:jc w:val="center"/>
              <w:rPr>
                <w:b/>
                <w:bCs/>
              </w:rPr>
            </w:pPr>
            <w:r>
              <w:rPr>
                <w:b/>
                <w:bCs/>
              </w:rPr>
              <w:t>Company's name</w:t>
            </w:r>
          </w:p>
        </w:tc>
        <w:tc>
          <w:tcPr>
            <w:tcW w:w="1147" w:type="dxa"/>
            <w:shd w:val="clear" w:color="auto" w:fill="BFBFBF"/>
            <w:vAlign w:val="center"/>
          </w:tcPr>
          <w:p w14:paraId="29DFF30F" w14:textId="77777777" w:rsidR="006F429D" w:rsidRDefault="00315EA8" w:rsidP="00D922CB">
            <w:pPr>
              <w:contextualSpacing/>
              <w:jc w:val="center"/>
              <w:rPr>
                <w:b/>
                <w:bCs/>
              </w:rPr>
            </w:pPr>
            <w:r>
              <w:rPr>
                <w:b/>
                <w:bCs/>
              </w:rPr>
              <w:t>Y</w:t>
            </w:r>
            <w:r w:rsidR="00294BB6">
              <w:rPr>
                <w:b/>
                <w:bCs/>
              </w:rPr>
              <w:t>es</w:t>
            </w:r>
            <w:r w:rsidR="006F429D">
              <w:rPr>
                <w:b/>
                <w:bCs/>
              </w:rPr>
              <w:t xml:space="preserve"> or</w:t>
            </w:r>
            <w:r w:rsidR="00294BB6">
              <w:rPr>
                <w:b/>
                <w:bCs/>
              </w:rPr>
              <w:t xml:space="preserve"> no</w:t>
            </w:r>
            <w:r w:rsidR="006F429D">
              <w:rPr>
                <w:b/>
                <w:bCs/>
              </w:rPr>
              <w:t>?</w:t>
            </w:r>
          </w:p>
        </w:tc>
        <w:tc>
          <w:tcPr>
            <w:tcW w:w="7740" w:type="dxa"/>
            <w:shd w:val="clear" w:color="auto" w:fill="BFBFBF"/>
          </w:tcPr>
          <w:p w14:paraId="0F7C59C6" w14:textId="77777777" w:rsidR="006F429D" w:rsidRDefault="006F429D" w:rsidP="00D922CB">
            <w:pPr>
              <w:contextualSpacing/>
              <w:jc w:val="center"/>
              <w:rPr>
                <w:b/>
                <w:bCs/>
              </w:rPr>
            </w:pPr>
            <w:r>
              <w:rPr>
                <w:b/>
                <w:bCs/>
              </w:rPr>
              <w:t>Remark</w:t>
            </w:r>
          </w:p>
        </w:tc>
      </w:tr>
      <w:tr w:rsidR="00E8367F" w14:paraId="3C00CB73" w14:textId="77777777" w:rsidTr="00D922CB">
        <w:trPr>
          <w:trHeight w:val="144"/>
          <w:jc w:val="center"/>
        </w:trPr>
        <w:tc>
          <w:tcPr>
            <w:tcW w:w="1728" w:type="dxa"/>
            <w:shd w:val="clear" w:color="auto" w:fill="auto"/>
          </w:tcPr>
          <w:p w14:paraId="20DACC7D" w14:textId="77777777" w:rsidR="00E8367F" w:rsidRDefault="00E8367F" w:rsidP="00E8367F">
            <w:pPr>
              <w:jc w:val="center"/>
              <w:rPr>
                <w:b/>
                <w:bCs/>
              </w:rPr>
            </w:pPr>
            <w:r>
              <w:rPr>
                <w:b/>
                <w:bCs/>
              </w:rPr>
              <w:lastRenderedPageBreak/>
              <w:t>Intel</w:t>
            </w:r>
          </w:p>
        </w:tc>
        <w:tc>
          <w:tcPr>
            <w:tcW w:w="1147" w:type="dxa"/>
            <w:shd w:val="clear" w:color="auto" w:fill="auto"/>
          </w:tcPr>
          <w:p w14:paraId="04E3AB69" w14:textId="77777777" w:rsidR="00E8367F" w:rsidRDefault="00E8367F" w:rsidP="00E8367F">
            <w:pPr>
              <w:ind w:left="202"/>
              <w:contextualSpacing/>
              <w:rPr>
                <w:bCs/>
              </w:rPr>
            </w:pPr>
            <w:r>
              <w:rPr>
                <w:bCs/>
              </w:rPr>
              <w:t>Not for now</w:t>
            </w:r>
          </w:p>
        </w:tc>
        <w:tc>
          <w:tcPr>
            <w:tcW w:w="7740" w:type="dxa"/>
          </w:tcPr>
          <w:p w14:paraId="2D338003" w14:textId="77777777" w:rsidR="00E8367F" w:rsidRDefault="00E8367F" w:rsidP="00E8367F">
            <w:pPr>
              <w:ind w:left="202"/>
              <w:contextualSpacing/>
              <w:rPr>
                <w:bCs/>
              </w:rPr>
            </w:pPr>
            <w:r>
              <w:rPr>
                <w:bCs/>
              </w:rPr>
              <w:t>It can be covered by signaling, e.g.</w:t>
            </w:r>
          </w:p>
          <w:p w14:paraId="2BC2B4A7" w14:textId="77777777" w:rsidR="00E8367F" w:rsidRDefault="00E8367F" w:rsidP="00E8367F">
            <w:pPr>
              <w:pStyle w:val="ListParagraph"/>
              <w:numPr>
                <w:ilvl w:val="0"/>
                <w:numId w:val="31"/>
              </w:numPr>
              <w:rPr>
                <w:bCs/>
              </w:rPr>
            </w:pPr>
            <w:r>
              <w:rPr>
                <w:bCs/>
              </w:rPr>
              <w:t>For option 1, if RNA only contains current cell, then only 1 cell is contained;</w:t>
            </w:r>
          </w:p>
          <w:p w14:paraId="67994208" w14:textId="77777777" w:rsidR="00E8367F" w:rsidRDefault="00E8367F" w:rsidP="00E8367F">
            <w:pPr>
              <w:pStyle w:val="ListParagraph"/>
              <w:numPr>
                <w:ilvl w:val="0"/>
                <w:numId w:val="31"/>
              </w:numPr>
              <w:rPr>
                <w:bCs/>
              </w:rPr>
            </w:pPr>
            <w:r>
              <w:rPr>
                <w:bCs/>
              </w:rPr>
              <w:t>For option 3, if RNA only contains current TAI, we could make “</w:t>
            </w:r>
            <w:r>
              <w:rPr>
                <w:color w:val="000000"/>
              </w:rPr>
              <w:t>ran-</w:t>
            </w:r>
            <w:r w:rsidRPr="001B478F">
              <w:rPr>
                <w:color w:val="000000"/>
              </w:rPr>
              <w:t>Area</w:t>
            </w:r>
            <w:r>
              <w:rPr>
                <w:color w:val="000000"/>
              </w:rPr>
              <w:t>ConfigList</w:t>
            </w:r>
            <w:r>
              <w:rPr>
                <w:bCs/>
              </w:rPr>
              <w:t>” optional to reflect this;</w:t>
            </w:r>
          </w:p>
          <w:p w14:paraId="7D87252A" w14:textId="77777777" w:rsidR="00E8367F" w:rsidRDefault="00E8367F" w:rsidP="00E8367F">
            <w:pPr>
              <w:pStyle w:val="ListParagraph"/>
              <w:numPr>
                <w:ilvl w:val="0"/>
                <w:numId w:val="31"/>
              </w:numPr>
              <w:rPr>
                <w:bCs/>
              </w:rPr>
            </w:pPr>
            <w:r>
              <w:rPr>
                <w:bCs/>
              </w:rPr>
              <w:t>For option 2, if RNA only contains current RNA id, we still need signaling to distinguish option 2 and 3.</w:t>
            </w:r>
          </w:p>
          <w:p w14:paraId="44A9AA8D" w14:textId="77777777" w:rsidR="00E8367F" w:rsidRDefault="00E8367F" w:rsidP="00F97D84">
            <w:pPr>
              <w:ind w:left="202"/>
              <w:contextualSpacing/>
              <w:rPr>
                <w:bCs/>
              </w:rPr>
            </w:pPr>
            <w:r>
              <w:rPr>
                <w:bCs/>
              </w:rPr>
              <w:t xml:space="preserve">In summary, it can only be used for option 1 and 3. We can complete the signaling details first, and then </w:t>
            </w:r>
            <w:r w:rsidR="00F97D84">
              <w:rPr>
                <w:bCs/>
              </w:rPr>
              <w:t>consider</w:t>
            </w:r>
            <w:r>
              <w:rPr>
                <w:bCs/>
              </w:rPr>
              <w:t xml:space="preserve"> it if there is sufficient benefit. </w:t>
            </w:r>
          </w:p>
        </w:tc>
      </w:tr>
      <w:tr w:rsidR="00D42474" w14:paraId="0BA19F9C" w14:textId="77777777" w:rsidTr="00D922CB">
        <w:trPr>
          <w:trHeight w:val="144"/>
          <w:jc w:val="center"/>
        </w:trPr>
        <w:tc>
          <w:tcPr>
            <w:tcW w:w="1728" w:type="dxa"/>
            <w:shd w:val="clear" w:color="auto" w:fill="auto"/>
          </w:tcPr>
          <w:p w14:paraId="0589C7A8" w14:textId="77777777" w:rsidR="00D42474" w:rsidRDefault="00D42474" w:rsidP="00D42474">
            <w:pPr>
              <w:jc w:val="center"/>
              <w:rPr>
                <w:b/>
                <w:bCs/>
              </w:rPr>
            </w:pPr>
            <w:r>
              <w:rPr>
                <w:b/>
                <w:bCs/>
              </w:rPr>
              <w:t>Nokia</w:t>
            </w:r>
          </w:p>
        </w:tc>
        <w:tc>
          <w:tcPr>
            <w:tcW w:w="1147" w:type="dxa"/>
            <w:shd w:val="clear" w:color="auto" w:fill="auto"/>
          </w:tcPr>
          <w:p w14:paraId="11BD3972" w14:textId="77777777" w:rsidR="00D42474" w:rsidRDefault="00D42474" w:rsidP="00D42474">
            <w:pPr>
              <w:contextualSpacing/>
              <w:rPr>
                <w:bCs/>
              </w:rPr>
            </w:pPr>
            <w:r>
              <w:rPr>
                <w:bCs/>
              </w:rPr>
              <w:t>no</w:t>
            </w:r>
          </w:p>
        </w:tc>
        <w:tc>
          <w:tcPr>
            <w:tcW w:w="7740" w:type="dxa"/>
          </w:tcPr>
          <w:p w14:paraId="235193D9" w14:textId="77777777" w:rsidR="00D42474" w:rsidRDefault="00D42474" w:rsidP="00D42474">
            <w:pPr>
              <w:ind w:left="202"/>
              <w:contextualSpacing/>
              <w:rPr>
                <w:bCs/>
              </w:rPr>
            </w:pPr>
            <w:r>
              <w:rPr>
                <w:bCs/>
              </w:rPr>
              <w:t>it should be mandatory – UE should always have RAN area and update the location when outside of it. Anyway this would be just dedicated signaling optimization and we should not discuss it unless there is really some problems identified.</w:t>
            </w:r>
          </w:p>
        </w:tc>
      </w:tr>
      <w:tr w:rsidR="00C830FE" w14:paraId="3A4384AC" w14:textId="77777777" w:rsidTr="00D922CB">
        <w:trPr>
          <w:trHeight w:val="144"/>
          <w:jc w:val="center"/>
        </w:trPr>
        <w:tc>
          <w:tcPr>
            <w:tcW w:w="1728" w:type="dxa"/>
            <w:shd w:val="clear" w:color="auto" w:fill="auto"/>
          </w:tcPr>
          <w:p w14:paraId="5274EADA" w14:textId="77777777" w:rsidR="00C830FE" w:rsidRDefault="00C830FE" w:rsidP="00C830FE">
            <w:pPr>
              <w:jc w:val="center"/>
              <w:rPr>
                <w:b/>
                <w:bCs/>
              </w:rPr>
            </w:pPr>
            <w:r>
              <w:rPr>
                <w:b/>
                <w:bCs/>
              </w:rPr>
              <w:t>MediaTek</w:t>
            </w:r>
          </w:p>
        </w:tc>
        <w:tc>
          <w:tcPr>
            <w:tcW w:w="1147" w:type="dxa"/>
            <w:shd w:val="clear" w:color="auto" w:fill="auto"/>
          </w:tcPr>
          <w:p w14:paraId="6A629C76" w14:textId="77777777" w:rsidR="00C830FE" w:rsidRDefault="00C830FE" w:rsidP="00C830FE">
            <w:pPr>
              <w:ind w:left="202"/>
              <w:contextualSpacing/>
              <w:rPr>
                <w:bCs/>
              </w:rPr>
            </w:pPr>
            <w:r>
              <w:rPr>
                <w:bCs/>
              </w:rPr>
              <w:t>Not for now</w:t>
            </w:r>
          </w:p>
        </w:tc>
        <w:tc>
          <w:tcPr>
            <w:tcW w:w="7740" w:type="dxa"/>
          </w:tcPr>
          <w:p w14:paraId="641950F4" w14:textId="77777777" w:rsidR="00C830FE" w:rsidRDefault="00C830FE" w:rsidP="00C830FE">
            <w:pPr>
              <w:ind w:left="202"/>
              <w:contextualSpacing/>
              <w:rPr>
                <w:bCs/>
              </w:rPr>
            </w:pPr>
          </w:p>
        </w:tc>
      </w:tr>
      <w:tr w:rsidR="00D42474" w14:paraId="7205344C" w14:textId="77777777" w:rsidTr="00D922CB">
        <w:trPr>
          <w:trHeight w:val="144"/>
          <w:jc w:val="center"/>
        </w:trPr>
        <w:tc>
          <w:tcPr>
            <w:tcW w:w="1728" w:type="dxa"/>
            <w:shd w:val="clear" w:color="auto" w:fill="auto"/>
          </w:tcPr>
          <w:p w14:paraId="4B4580C4" w14:textId="77777777" w:rsidR="00D42474" w:rsidRDefault="00D922CB" w:rsidP="00D42474">
            <w:pPr>
              <w:jc w:val="center"/>
              <w:rPr>
                <w:b/>
                <w:bCs/>
              </w:rPr>
            </w:pPr>
            <w:r>
              <w:rPr>
                <w:rFonts w:hint="eastAsia"/>
                <w:b/>
                <w:bCs/>
              </w:rPr>
              <w:t>China Telecom</w:t>
            </w:r>
          </w:p>
        </w:tc>
        <w:tc>
          <w:tcPr>
            <w:tcW w:w="1147" w:type="dxa"/>
            <w:shd w:val="clear" w:color="auto" w:fill="auto"/>
            <w:vAlign w:val="center"/>
          </w:tcPr>
          <w:p w14:paraId="4469C794" w14:textId="77777777" w:rsidR="00D42474" w:rsidRDefault="00D922CB" w:rsidP="00D42474">
            <w:pPr>
              <w:ind w:left="202"/>
              <w:contextualSpacing/>
              <w:rPr>
                <w:bCs/>
              </w:rPr>
            </w:pPr>
            <w:r>
              <w:rPr>
                <w:rFonts w:hint="eastAsia"/>
                <w:bCs/>
              </w:rPr>
              <w:t>No</w:t>
            </w:r>
          </w:p>
        </w:tc>
        <w:tc>
          <w:tcPr>
            <w:tcW w:w="7740" w:type="dxa"/>
          </w:tcPr>
          <w:p w14:paraId="291A5395" w14:textId="77777777" w:rsidR="00D42474" w:rsidRDefault="00472575" w:rsidP="00472575">
            <w:pPr>
              <w:ind w:left="202"/>
              <w:contextualSpacing/>
              <w:rPr>
                <w:bCs/>
              </w:rPr>
            </w:pPr>
            <w:r>
              <w:rPr>
                <w:bCs/>
              </w:rPr>
              <w:t>W</w:t>
            </w:r>
            <w:r>
              <w:rPr>
                <w:rFonts w:hint="eastAsia"/>
                <w:bCs/>
              </w:rPr>
              <w:t>e prefer to have RNA mandatory if UE is configured to INACTIVE.</w:t>
            </w:r>
          </w:p>
        </w:tc>
      </w:tr>
      <w:tr w:rsidR="00D42474" w14:paraId="497C7C11" w14:textId="77777777" w:rsidTr="00D922CB">
        <w:trPr>
          <w:trHeight w:val="144"/>
          <w:jc w:val="center"/>
        </w:trPr>
        <w:tc>
          <w:tcPr>
            <w:tcW w:w="1728" w:type="dxa"/>
            <w:shd w:val="clear" w:color="auto" w:fill="auto"/>
          </w:tcPr>
          <w:p w14:paraId="4CB43827" w14:textId="77777777" w:rsidR="00D42474" w:rsidRPr="00AA31F3" w:rsidRDefault="00EE70BE" w:rsidP="00D42474">
            <w:pPr>
              <w:numPr>
                <w:ilvl w:val="0"/>
                <w:numId w:val="4"/>
              </w:numPr>
              <w:ind w:left="1260"/>
              <w:contextualSpacing/>
              <w:jc w:val="center"/>
              <w:rPr>
                <w:rFonts w:eastAsia="Malgun Gothic"/>
                <w:b/>
                <w:bCs/>
                <w:lang w:eastAsia="ko-KR"/>
              </w:rPr>
            </w:pPr>
            <w:r>
              <w:rPr>
                <w:rFonts w:eastAsia="Malgun Gothic" w:hint="eastAsia"/>
                <w:b/>
                <w:bCs/>
                <w:lang w:eastAsia="ko-KR"/>
              </w:rPr>
              <w:t>LG</w:t>
            </w:r>
          </w:p>
        </w:tc>
        <w:tc>
          <w:tcPr>
            <w:tcW w:w="1147" w:type="dxa"/>
            <w:shd w:val="clear" w:color="auto" w:fill="auto"/>
            <w:vAlign w:val="center"/>
          </w:tcPr>
          <w:p w14:paraId="38DB036A" w14:textId="77777777" w:rsidR="00D42474" w:rsidRPr="00AA31F3" w:rsidRDefault="00EE70BE" w:rsidP="00D42474">
            <w:pPr>
              <w:numPr>
                <w:ilvl w:val="0"/>
                <w:numId w:val="4"/>
              </w:numPr>
              <w:ind w:left="202"/>
              <w:contextualSpacing/>
              <w:rPr>
                <w:rFonts w:eastAsia="Malgun Gothic"/>
                <w:bCs/>
                <w:lang w:eastAsia="ko-KR"/>
              </w:rPr>
            </w:pPr>
            <w:r>
              <w:rPr>
                <w:rFonts w:eastAsia="Malgun Gothic" w:hint="eastAsia"/>
                <w:bCs/>
                <w:lang w:eastAsia="ko-KR"/>
              </w:rPr>
              <w:t>Yes</w:t>
            </w:r>
          </w:p>
        </w:tc>
        <w:tc>
          <w:tcPr>
            <w:tcW w:w="7740" w:type="dxa"/>
          </w:tcPr>
          <w:p w14:paraId="451ECBC7" w14:textId="77777777" w:rsidR="00D42474" w:rsidRDefault="001C198D" w:rsidP="001C198D">
            <w:pPr>
              <w:ind w:left="202"/>
              <w:contextualSpacing/>
              <w:rPr>
                <w:bCs/>
              </w:rPr>
            </w:pPr>
            <w:r w:rsidRPr="001C198D">
              <w:rPr>
                <w:rFonts w:eastAsia="Malgun Gothic"/>
                <w:bCs/>
                <w:lang w:eastAsia="ko-KR"/>
              </w:rPr>
              <w:t>RNA should be essential to inactive UEs. However, it may be useful to have a default configuration regardless of which option the network use. For example, if the UE receives the RRC Connection Release kind of message for state transition to INACTIVE without RNA information, the UE can configure the RNA as a one cell received the message.</w:t>
            </w:r>
          </w:p>
        </w:tc>
      </w:tr>
      <w:tr w:rsidR="00DE6DC2" w14:paraId="2D4094DA" w14:textId="77777777" w:rsidTr="00D922CB">
        <w:trPr>
          <w:trHeight w:val="144"/>
          <w:jc w:val="center"/>
        </w:trPr>
        <w:tc>
          <w:tcPr>
            <w:tcW w:w="1728" w:type="dxa"/>
            <w:shd w:val="clear" w:color="auto" w:fill="auto"/>
          </w:tcPr>
          <w:p w14:paraId="47B06BCC" w14:textId="77777777" w:rsidR="00DE6DC2" w:rsidRDefault="00DE6DC2" w:rsidP="00DE6DC2">
            <w:pPr>
              <w:jc w:val="center"/>
              <w:rPr>
                <w:b/>
                <w:bCs/>
              </w:rPr>
            </w:pPr>
            <w:r>
              <w:rPr>
                <w:rFonts w:hint="eastAsia"/>
                <w:b/>
                <w:bCs/>
              </w:rPr>
              <w:t>v</w:t>
            </w:r>
            <w:r>
              <w:rPr>
                <w:b/>
                <w:bCs/>
              </w:rPr>
              <w:t>ivo</w:t>
            </w:r>
          </w:p>
        </w:tc>
        <w:tc>
          <w:tcPr>
            <w:tcW w:w="1147" w:type="dxa"/>
            <w:shd w:val="clear" w:color="auto" w:fill="auto"/>
            <w:vAlign w:val="center"/>
          </w:tcPr>
          <w:p w14:paraId="56243FDC" w14:textId="77777777" w:rsidR="00DE6DC2" w:rsidRDefault="00DE6DC2" w:rsidP="00DE6DC2">
            <w:pPr>
              <w:ind w:left="202"/>
              <w:contextualSpacing/>
              <w:rPr>
                <w:bCs/>
              </w:rPr>
            </w:pPr>
            <w:r>
              <w:rPr>
                <w:rFonts w:hint="eastAsia"/>
                <w:bCs/>
              </w:rPr>
              <w:t>Y</w:t>
            </w:r>
            <w:r>
              <w:rPr>
                <w:bCs/>
              </w:rPr>
              <w:t>es</w:t>
            </w:r>
          </w:p>
        </w:tc>
        <w:tc>
          <w:tcPr>
            <w:tcW w:w="7740" w:type="dxa"/>
          </w:tcPr>
          <w:p w14:paraId="47B2B117" w14:textId="77777777" w:rsidR="00DE6DC2" w:rsidRDefault="00DE6DC2" w:rsidP="00DE6DC2">
            <w:pPr>
              <w:ind w:left="202"/>
              <w:contextualSpacing/>
              <w:rPr>
                <w:bCs/>
              </w:rPr>
            </w:pPr>
            <w:r w:rsidRPr="00B04158">
              <w:rPr>
                <w:bCs/>
              </w:rPr>
              <w:t xml:space="preserve">In LTE Light Connection, when a UE entering into light RRC connection from RRC_CONNECTED, the UE may be (i.e., optionally) configured with ran-PagingAreaInfo. Allowing optionality of RAN paging area configuration by the network also has benefit of saving signaling overhead. In NR, we </w:t>
            </w:r>
            <w:r>
              <w:rPr>
                <w:bCs/>
              </w:rPr>
              <w:t>suggest</w:t>
            </w:r>
            <w:r w:rsidRPr="00B04158">
              <w:rPr>
                <w:bCs/>
              </w:rPr>
              <w:t xml:space="preserve"> similar mechanism </w:t>
            </w:r>
            <w:r>
              <w:rPr>
                <w:bCs/>
              </w:rPr>
              <w:t xml:space="preserve">could </w:t>
            </w:r>
            <w:r w:rsidRPr="00B04158">
              <w:rPr>
                <w:bCs/>
              </w:rPr>
              <w:t>be reused.</w:t>
            </w:r>
          </w:p>
        </w:tc>
      </w:tr>
      <w:tr w:rsidR="00DE6DC2" w14:paraId="7E83B31D" w14:textId="77777777" w:rsidTr="00D922CB">
        <w:trPr>
          <w:trHeight w:val="144"/>
          <w:jc w:val="center"/>
        </w:trPr>
        <w:tc>
          <w:tcPr>
            <w:tcW w:w="1728" w:type="dxa"/>
            <w:shd w:val="clear" w:color="auto" w:fill="auto"/>
          </w:tcPr>
          <w:p w14:paraId="219B2C57" w14:textId="77777777" w:rsidR="00DE6DC2" w:rsidRDefault="003A2091" w:rsidP="00DE6DC2">
            <w:pPr>
              <w:jc w:val="center"/>
              <w:rPr>
                <w:b/>
                <w:bCs/>
              </w:rPr>
            </w:pPr>
            <w:r>
              <w:rPr>
                <w:b/>
                <w:bCs/>
              </w:rPr>
              <w:t>CATT</w:t>
            </w:r>
          </w:p>
        </w:tc>
        <w:tc>
          <w:tcPr>
            <w:tcW w:w="1147" w:type="dxa"/>
            <w:shd w:val="clear" w:color="auto" w:fill="auto"/>
            <w:vAlign w:val="center"/>
          </w:tcPr>
          <w:p w14:paraId="5900C179" w14:textId="77777777" w:rsidR="00DE6DC2" w:rsidRDefault="003A2091" w:rsidP="00DE6DC2">
            <w:pPr>
              <w:ind w:left="202"/>
              <w:contextualSpacing/>
              <w:rPr>
                <w:bCs/>
              </w:rPr>
            </w:pPr>
            <w:r>
              <w:rPr>
                <w:bCs/>
              </w:rPr>
              <w:t>no</w:t>
            </w:r>
          </w:p>
        </w:tc>
        <w:tc>
          <w:tcPr>
            <w:tcW w:w="7740" w:type="dxa"/>
          </w:tcPr>
          <w:p w14:paraId="0D0B1DD2" w14:textId="77777777" w:rsidR="00DE6DC2" w:rsidRPr="001C198D" w:rsidRDefault="003A2091" w:rsidP="00CF15F9">
            <w:pPr>
              <w:ind w:left="202"/>
              <w:contextualSpacing/>
              <w:rPr>
                <w:bCs/>
              </w:rPr>
            </w:pPr>
            <w:r>
              <w:rPr>
                <w:bCs/>
              </w:rPr>
              <w:t xml:space="preserve">Should be mandatory. </w:t>
            </w:r>
          </w:p>
        </w:tc>
      </w:tr>
      <w:tr w:rsidR="00DE6DC2" w14:paraId="30433C99" w14:textId="77777777" w:rsidTr="00D922CB">
        <w:trPr>
          <w:trHeight w:val="144"/>
          <w:jc w:val="center"/>
        </w:trPr>
        <w:tc>
          <w:tcPr>
            <w:tcW w:w="1728" w:type="dxa"/>
            <w:shd w:val="clear" w:color="auto" w:fill="auto"/>
          </w:tcPr>
          <w:p w14:paraId="1D7B57B9" w14:textId="77777777" w:rsidR="00DE6DC2" w:rsidRDefault="00156E1A" w:rsidP="00DE6DC2">
            <w:pPr>
              <w:jc w:val="center"/>
              <w:rPr>
                <w:b/>
                <w:bCs/>
              </w:rPr>
            </w:pPr>
            <w:r>
              <w:rPr>
                <w:b/>
                <w:bCs/>
              </w:rPr>
              <w:t xml:space="preserve">Fujitsu </w:t>
            </w:r>
          </w:p>
        </w:tc>
        <w:tc>
          <w:tcPr>
            <w:tcW w:w="1147" w:type="dxa"/>
            <w:shd w:val="clear" w:color="auto" w:fill="auto"/>
          </w:tcPr>
          <w:p w14:paraId="1FE1152C" w14:textId="77777777" w:rsidR="00DE6DC2" w:rsidRDefault="00156E1A" w:rsidP="00DE6DC2">
            <w:pPr>
              <w:ind w:left="202"/>
              <w:contextualSpacing/>
              <w:rPr>
                <w:bCs/>
              </w:rPr>
            </w:pPr>
            <w:r>
              <w:rPr>
                <w:bCs/>
              </w:rPr>
              <w:t xml:space="preserve">No </w:t>
            </w:r>
          </w:p>
        </w:tc>
        <w:tc>
          <w:tcPr>
            <w:tcW w:w="7740" w:type="dxa"/>
          </w:tcPr>
          <w:p w14:paraId="18F5FEF8" w14:textId="77777777" w:rsidR="00DE6DC2" w:rsidRDefault="00156E1A" w:rsidP="00DE6DC2">
            <w:pPr>
              <w:ind w:left="202"/>
              <w:contextualSpacing/>
              <w:rPr>
                <w:bCs/>
              </w:rPr>
            </w:pPr>
            <w:r>
              <w:rPr>
                <w:bCs/>
              </w:rPr>
              <w:t xml:space="preserve">UE controlled mobility in RNA is an essential functional for inactive UEs. From standardization effort point of view, we can complete it.  </w:t>
            </w:r>
          </w:p>
        </w:tc>
      </w:tr>
      <w:tr w:rsidR="00BC7E1C" w14:paraId="1B8D1424" w14:textId="77777777" w:rsidTr="00D922CB">
        <w:trPr>
          <w:trHeight w:val="144"/>
          <w:jc w:val="center"/>
        </w:trPr>
        <w:tc>
          <w:tcPr>
            <w:tcW w:w="1728" w:type="dxa"/>
            <w:shd w:val="clear" w:color="auto" w:fill="auto"/>
          </w:tcPr>
          <w:p w14:paraId="1E787E85" w14:textId="5B652A81" w:rsidR="00BC7E1C" w:rsidRDefault="00BC7E1C" w:rsidP="00BC7E1C">
            <w:pPr>
              <w:jc w:val="center"/>
              <w:rPr>
                <w:b/>
                <w:bCs/>
              </w:rPr>
            </w:pPr>
            <w:r>
              <w:rPr>
                <w:b/>
                <w:bCs/>
              </w:rPr>
              <w:t>ZTE</w:t>
            </w:r>
          </w:p>
        </w:tc>
        <w:tc>
          <w:tcPr>
            <w:tcW w:w="1147" w:type="dxa"/>
            <w:shd w:val="clear" w:color="auto" w:fill="auto"/>
          </w:tcPr>
          <w:p w14:paraId="0F9A6BFE" w14:textId="531C701A" w:rsidR="00BC7E1C" w:rsidRDefault="00BC7E1C" w:rsidP="00BC7E1C">
            <w:pPr>
              <w:ind w:left="202"/>
              <w:contextualSpacing/>
              <w:rPr>
                <w:bCs/>
              </w:rPr>
            </w:pPr>
            <w:r>
              <w:rPr>
                <w:bCs/>
              </w:rPr>
              <w:t>No</w:t>
            </w:r>
          </w:p>
        </w:tc>
        <w:tc>
          <w:tcPr>
            <w:tcW w:w="7740" w:type="dxa"/>
          </w:tcPr>
          <w:p w14:paraId="322DA12D" w14:textId="77777777" w:rsidR="00BC7E1C" w:rsidRDefault="00BC7E1C" w:rsidP="00BC7E1C">
            <w:pPr>
              <w:jc w:val="both"/>
            </w:pPr>
          </w:p>
        </w:tc>
      </w:tr>
      <w:tr w:rsidR="00074AB3" w14:paraId="5B7D876A" w14:textId="77777777" w:rsidTr="00D922CB">
        <w:trPr>
          <w:trHeight w:val="144"/>
          <w:jc w:val="center"/>
        </w:trPr>
        <w:tc>
          <w:tcPr>
            <w:tcW w:w="1728" w:type="dxa"/>
            <w:shd w:val="clear" w:color="auto" w:fill="auto"/>
          </w:tcPr>
          <w:p w14:paraId="732FE5D9" w14:textId="79C0D07C" w:rsidR="00074AB3" w:rsidRPr="00AA31F3" w:rsidRDefault="00074AB3" w:rsidP="00BC7E1C">
            <w:pPr>
              <w:jc w:val="center"/>
              <w:rPr>
                <w:rFonts w:eastAsia="PMingLiU"/>
                <w:b/>
                <w:bCs/>
                <w:lang w:eastAsia="zh-TW"/>
              </w:rPr>
            </w:pPr>
            <w:r>
              <w:rPr>
                <w:rFonts w:eastAsia="PMingLiU" w:hint="eastAsia"/>
                <w:b/>
                <w:bCs/>
                <w:lang w:eastAsia="zh-TW"/>
              </w:rPr>
              <w:t>ITRI</w:t>
            </w:r>
          </w:p>
        </w:tc>
        <w:tc>
          <w:tcPr>
            <w:tcW w:w="1147" w:type="dxa"/>
            <w:shd w:val="clear" w:color="auto" w:fill="auto"/>
          </w:tcPr>
          <w:p w14:paraId="0F91B42A" w14:textId="750B2339" w:rsidR="00074AB3" w:rsidRPr="00AA31F3" w:rsidRDefault="00074AB3" w:rsidP="00BC7E1C">
            <w:pPr>
              <w:ind w:left="202"/>
              <w:contextualSpacing/>
              <w:rPr>
                <w:rFonts w:eastAsia="PMingLiU"/>
                <w:bCs/>
                <w:lang w:eastAsia="zh-TW"/>
              </w:rPr>
            </w:pPr>
            <w:r>
              <w:rPr>
                <w:rFonts w:eastAsia="PMingLiU" w:hint="eastAsia"/>
                <w:bCs/>
                <w:lang w:eastAsia="zh-TW"/>
              </w:rPr>
              <w:t>No</w:t>
            </w:r>
          </w:p>
        </w:tc>
        <w:tc>
          <w:tcPr>
            <w:tcW w:w="7740" w:type="dxa"/>
          </w:tcPr>
          <w:p w14:paraId="63B96C53" w14:textId="77777777" w:rsidR="00074AB3" w:rsidRDefault="00074AB3" w:rsidP="00BC7E1C">
            <w:pPr>
              <w:jc w:val="both"/>
            </w:pPr>
          </w:p>
        </w:tc>
      </w:tr>
      <w:tr w:rsidR="000E38E1" w14:paraId="34B86B26" w14:textId="77777777" w:rsidTr="00D922CB">
        <w:trPr>
          <w:trHeight w:val="144"/>
          <w:jc w:val="center"/>
        </w:trPr>
        <w:tc>
          <w:tcPr>
            <w:tcW w:w="1728" w:type="dxa"/>
            <w:shd w:val="clear" w:color="auto" w:fill="auto"/>
          </w:tcPr>
          <w:p w14:paraId="523B62B1" w14:textId="048BBAC1" w:rsidR="000E38E1" w:rsidRDefault="000E38E1" w:rsidP="000E38E1">
            <w:pPr>
              <w:jc w:val="center"/>
              <w:rPr>
                <w:rFonts w:eastAsia="PMingLiU"/>
                <w:b/>
                <w:bCs/>
                <w:lang w:eastAsia="zh-TW"/>
              </w:rPr>
            </w:pPr>
            <w:r>
              <w:rPr>
                <w:b/>
                <w:bCs/>
              </w:rPr>
              <w:t>SONY</w:t>
            </w:r>
          </w:p>
        </w:tc>
        <w:tc>
          <w:tcPr>
            <w:tcW w:w="1147" w:type="dxa"/>
            <w:shd w:val="clear" w:color="auto" w:fill="auto"/>
          </w:tcPr>
          <w:p w14:paraId="4B460D52" w14:textId="7F88212D" w:rsidR="000E38E1" w:rsidRDefault="000E38E1" w:rsidP="000E38E1">
            <w:pPr>
              <w:ind w:left="202"/>
              <w:contextualSpacing/>
              <w:rPr>
                <w:rFonts w:eastAsia="PMingLiU"/>
                <w:bCs/>
                <w:lang w:eastAsia="zh-TW"/>
              </w:rPr>
            </w:pPr>
            <w:r>
              <w:rPr>
                <w:bCs/>
              </w:rPr>
              <w:t>No</w:t>
            </w:r>
          </w:p>
        </w:tc>
        <w:tc>
          <w:tcPr>
            <w:tcW w:w="7740" w:type="dxa"/>
          </w:tcPr>
          <w:p w14:paraId="5979E7A4" w14:textId="246DBBDA" w:rsidR="000E38E1" w:rsidRDefault="000E38E1" w:rsidP="000E38E1">
            <w:pPr>
              <w:jc w:val="both"/>
            </w:pPr>
            <w:r>
              <w:t>The RNA should be configured from the gNB.</w:t>
            </w:r>
          </w:p>
        </w:tc>
      </w:tr>
      <w:tr w:rsidR="00E741AD" w14:paraId="3C671FA4" w14:textId="77777777" w:rsidTr="00AA31F3">
        <w:trPr>
          <w:trHeight w:val="144"/>
          <w:jc w:val="center"/>
        </w:trPr>
        <w:tc>
          <w:tcPr>
            <w:tcW w:w="1728" w:type="dxa"/>
            <w:shd w:val="clear" w:color="auto" w:fill="auto"/>
          </w:tcPr>
          <w:p w14:paraId="172B95AA" w14:textId="17456251" w:rsidR="00E741AD" w:rsidRDefault="00E741AD" w:rsidP="00E741AD">
            <w:pPr>
              <w:jc w:val="center"/>
              <w:rPr>
                <w:b/>
                <w:bCs/>
              </w:rPr>
            </w:pPr>
            <w:r>
              <w:rPr>
                <w:b/>
                <w:bCs/>
              </w:rPr>
              <w:t>Qualcomm</w:t>
            </w:r>
          </w:p>
        </w:tc>
        <w:tc>
          <w:tcPr>
            <w:tcW w:w="1147" w:type="dxa"/>
            <w:shd w:val="clear" w:color="auto" w:fill="auto"/>
            <w:vAlign w:val="center"/>
          </w:tcPr>
          <w:p w14:paraId="7E195400" w14:textId="5BD976BF" w:rsidR="00E741AD" w:rsidRDefault="00E741AD" w:rsidP="00E741AD">
            <w:pPr>
              <w:ind w:left="202"/>
              <w:contextualSpacing/>
              <w:rPr>
                <w:bCs/>
              </w:rPr>
            </w:pPr>
            <w:r>
              <w:rPr>
                <w:bCs/>
              </w:rPr>
              <w:t>No</w:t>
            </w:r>
          </w:p>
        </w:tc>
        <w:tc>
          <w:tcPr>
            <w:tcW w:w="7740" w:type="dxa"/>
          </w:tcPr>
          <w:p w14:paraId="2CB87B83" w14:textId="40AD5581" w:rsidR="00E741AD" w:rsidRDefault="00E741AD" w:rsidP="00E741AD">
            <w:pPr>
              <w:jc w:val="both"/>
            </w:pPr>
            <w:r>
              <w:rPr>
                <w:bCs/>
              </w:rPr>
              <w:t>Premature optimization</w:t>
            </w:r>
          </w:p>
        </w:tc>
      </w:tr>
      <w:tr w:rsidR="005A2D1E" w14:paraId="3AA177C8" w14:textId="77777777" w:rsidTr="00C31E07">
        <w:trPr>
          <w:trHeight w:val="144"/>
          <w:jc w:val="center"/>
        </w:trPr>
        <w:tc>
          <w:tcPr>
            <w:tcW w:w="1728" w:type="dxa"/>
            <w:shd w:val="clear" w:color="auto" w:fill="auto"/>
          </w:tcPr>
          <w:p w14:paraId="58198F7E" w14:textId="1656F6F9" w:rsidR="005A2D1E" w:rsidRDefault="005A2D1E" w:rsidP="00E741AD">
            <w:pPr>
              <w:jc w:val="center"/>
              <w:rPr>
                <w:b/>
                <w:bCs/>
              </w:rPr>
            </w:pPr>
            <w:r>
              <w:rPr>
                <w:b/>
                <w:bCs/>
              </w:rPr>
              <w:t>Sharp</w:t>
            </w:r>
          </w:p>
        </w:tc>
        <w:tc>
          <w:tcPr>
            <w:tcW w:w="1147" w:type="dxa"/>
            <w:shd w:val="clear" w:color="auto" w:fill="auto"/>
            <w:vAlign w:val="center"/>
          </w:tcPr>
          <w:p w14:paraId="67A2C996" w14:textId="0925270F" w:rsidR="005A2D1E" w:rsidRDefault="005A2D1E" w:rsidP="00E741AD">
            <w:pPr>
              <w:ind w:left="202"/>
              <w:contextualSpacing/>
              <w:rPr>
                <w:bCs/>
              </w:rPr>
            </w:pPr>
            <w:r>
              <w:rPr>
                <w:bCs/>
              </w:rPr>
              <w:t>No</w:t>
            </w:r>
          </w:p>
        </w:tc>
        <w:tc>
          <w:tcPr>
            <w:tcW w:w="7740" w:type="dxa"/>
          </w:tcPr>
          <w:p w14:paraId="6B1C6026" w14:textId="2366332E" w:rsidR="005A2D1E" w:rsidRDefault="005A2D1E" w:rsidP="00E741AD">
            <w:pPr>
              <w:jc w:val="both"/>
              <w:rPr>
                <w:bCs/>
              </w:rPr>
            </w:pPr>
            <w:r>
              <w:rPr>
                <w:bCs/>
              </w:rPr>
              <w:t>Agree with Nokia.</w:t>
            </w:r>
          </w:p>
        </w:tc>
      </w:tr>
      <w:tr w:rsidR="00880741" w14:paraId="3622E8BA" w14:textId="77777777" w:rsidTr="009C3CEA">
        <w:trPr>
          <w:trHeight w:val="144"/>
          <w:jc w:val="center"/>
        </w:trPr>
        <w:tc>
          <w:tcPr>
            <w:tcW w:w="1728" w:type="dxa"/>
            <w:shd w:val="clear" w:color="auto" w:fill="auto"/>
          </w:tcPr>
          <w:p w14:paraId="5301ABA6" w14:textId="07EDCEF3" w:rsidR="00880741" w:rsidRDefault="00880741" w:rsidP="00880741">
            <w:pPr>
              <w:jc w:val="center"/>
              <w:rPr>
                <w:b/>
                <w:bCs/>
              </w:rPr>
            </w:pPr>
            <w:r>
              <w:rPr>
                <w:rFonts w:eastAsia="PMingLiU"/>
                <w:b/>
                <w:bCs/>
                <w:lang w:eastAsia="zh-TW"/>
              </w:rPr>
              <w:t>MTI</w:t>
            </w:r>
          </w:p>
        </w:tc>
        <w:tc>
          <w:tcPr>
            <w:tcW w:w="1147" w:type="dxa"/>
            <w:shd w:val="clear" w:color="auto" w:fill="auto"/>
          </w:tcPr>
          <w:p w14:paraId="0222D9F9" w14:textId="4929073C" w:rsidR="00880741" w:rsidRDefault="00880741" w:rsidP="00880741">
            <w:pPr>
              <w:ind w:left="202"/>
              <w:contextualSpacing/>
              <w:rPr>
                <w:bCs/>
              </w:rPr>
            </w:pPr>
            <w:r>
              <w:rPr>
                <w:rFonts w:eastAsia="PMingLiU"/>
                <w:bCs/>
                <w:lang w:eastAsia="zh-TW"/>
              </w:rPr>
              <w:t>No</w:t>
            </w:r>
          </w:p>
        </w:tc>
        <w:tc>
          <w:tcPr>
            <w:tcW w:w="7740" w:type="dxa"/>
          </w:tcPr>
          <w:p w14:paraId="0E10D0B2" w14:textId="46076329" w:rsidR="00880741" w:rsidRDefault="00880741" w:rsidP="00880741">
            <w:pPr>
              <w:jc w:val="both"/>
              <w:rPr>
                <w:bCs/>
              </w:rPr>
            </w:pPr>
            <w:r>
              <w:rPr>
                <w:rFonts w:eastAsia="PMingLiU"/>
                <w:lang w:eastAsia="zh-TW"/>
              </w:rPr>
              <w:t xml:space="preserve">    It should be mandatory for NR RRC Inactive UEs.</w:t>
            </w:r>
          </w:p>
        </w:tc>
      </w:tr>
      <w:tr w:rsidR="00214D14" w14:paraId="5AEDEFEE" w14:textId="77777777" w:rsidTr="009C3CEA">
        <w:trPr>
          <w:trHeight w:val="144"/>
          <w:jc w:val="center"/>
        </w:trPr>
        <w:tc>
          <w:tcPr>
            <w:tcW w:w="1728" w:type="dxa"/>
            <w:shd w:val="clear" w:color="auto" w:fill="auto"/>
          </w:tcPr>
          <w:p w14:paraId="5B30D618" w14:textId="27602652" w:rsidR="00214D14" w:rsidRDefault="00214D14" w:rsidP="00880741">
            <w:pPr>
              <w:jc w:val="center"/>
              <w:rPr>
                <w:rFonts w:eastAsia="PMingLiU"/>
                <w:b/>
                <w:bCs/>
                <w:lang w:eastAsia="zh-TW"/>
              </w:rPr>
            </w:pPr>
            <w:r>
              <w:rPr>
                <w:rFonts w:eastAsia="Malgun Gothic" w:hint="eastAsia"/>
                <w:b/>
                <w:bCs/>
                <w:lang w:eastAsia="ko-KR"/>
              </w:rPr>
              <w:t>Samsung</w:t>
            </w:r>
          </w:p>
        </w:tc>
        <w:tc>
          <w:tcPr>
            <w:tcW w:w="1147" w:type="dxa"/>
            <w:shd w:val="clear" w:color="auto" w:fill="auto"/>
          </w:tcPr>
          <w:p w14:paraId="7B923221" w14:textId="2EAAE079" w:rsidR="00214D14" w:rsidRDefault="00214D14" w:rsidP="00880741">
            <w:pPr>
              <w:ind w:left="202"/>
              <w:contextualSpacing/>
              <w:rPr>
                <w:rFonts w:eastAsia="PMingLiU"/>
                <w:bCs/>
                <w:lang w:eastAsia="zh-TW"/>
              </w:rPr>
            </w:pPr>
            <w:r>
              <w:rPr>
                <w:rFonts w:eastAsia="Malgun Gothic" w:hint="eastAsia"/>
                <w:bCs/>
                <w:lang w:eastAsia="ko-KR"/>
              </w:rPr>
              <w:t>No</w:t>
            </w:r>
          </w:p>
        </w:tc>
        <w:tc>
          <w:tcPr>
            <w:tcW w:w="7740" w:type="dxa"/>
          </w:tcPr>
          <w:p w14:paraId="329A0CE8" w14:textId="6C723CC6" w:rsidR="00214D14" w:rsidRDefault="00214D14" w:rsidP="00880741">
            <w:pPr>
              <w:jc w:val="both"/>
              <w:rPr>
                <w:rFonts w:eastAsia="PMingLiU"/>
                <w:lang w:eastAsia="zh-TW"/>
              </w:rPr>
            </w:pPr>
            <w:r>
              <w:rPr>
                <w:rFonts w:eastAsia="Malgun Gothic" w:hint="eastAsia"/>
                <w:lang w:eastAsia="ko-KR"/>
              </w:rPr>
              <w:t xml:space="preserve">It looks like a tiny signaling optimization. We prefer to avoid lengthy discussions on what the default </w:t>
            </w:r>
            <w:r>
              <w:rPr>
                <w:rFonts w:eastAsia="Malgun Gothic"/>
                <w:lang w:eastAsia="ko-KR"/>
              </w:rPr>
              <w:t>behavior</w:t>
            </w:r>
            <w:r>
              <w:rPr>
                <w:rFonts w:eastAsia="Malgun Gothic" w:hint="eastAsia"/>
                <w:lang w:eastAsia="ko-KR"/>
              </w:rPr>
              <w:t xml:space="preserve"> should be if some parameter is missing. </w:t>
            </w:r>
          </w:p>
        </w:tc>
      </w:tr>
      <w:tr w:rsidR="003A66CB" w14:paraId="383B2C5C" w14:textId="77777777" w:rsidTr="00AA31F3">
        <w:trPr>
          <w:trHeight w:val="144"/>
          <w:jc w:val="center"/>
        </w:trPr>
        <w:tc>
          <w:tcPr>
            <w:tcW w:w="1728" w:type="dxa"/>
            <w:shd w:val="clear" w:color="auto" w:fill="auto"/>
          </w:tcPr>
          <w:p w14:paraId="534B7C80" w14:textId="02CA3DCC" w:rsidR="003A66CB" w:rsidRDefault="003A66CB" w:rsidP="003A66CB">
            <w:pPr>
              <w:jc w:val="center"/>
              <w:rPr>
                <w:rFonts w:eastAsia="Malgun Gothic"/>
                <w:b/>
                <w:bCs/>
                <w:lang w:eastAsia="ko-KR"/>
              </w:rPr>
            </w:pPr>
            <w:r>
              <w:rPr>
                <w:b/>
                <w:bCs/>
              </w:rPr>
              <w:t>Huawei, HiSilicon</w:t>
            </w:r>
          </w:p>
        </w:tc>
        <w:tc>
          <w:tcPr>
            <w:tcW w:w="1147" w:type="dxa"/>
            <w:shd w:val="clear" w:color="auto" w:fill="auto"/>
            <w:vAlign w:val="center"/>
          </w:tcPr>
          <w:p w14:paraId="11F4208E" w14:textId="23B162D3" w:rsidR="003A66CB" w:rsidRDefault="003A66CB" w:rsidP="003A66CB">
            <w:pPr>
              <w:ind w:left="202"/>
              <w:contextualSpacing/>
              <w:rPr>
                <w:rFonts w:eastAsia="Malgun Gothic"/>
                <w:bCs/>
                <w:lang w:eastAsia="ko-KR"/>
              </w:rPr>
            </w:pPr>
            <w:r>
              <w:rPr>
                <w:bCs/>
              </w:rPr>
              <w:t>No</w:t>
            </w:r>
          </w:p>
        </w:tc>
        <w:tc>
          <w:tcPr>
            <w:tcW w:w="7740" w:type="dxa"/>
          </w:tcPr>
          <w:p w14:paraId="5D91AA32" w14:textId="77777777" w:rsidR="003A66CB" w:rsidRDefault="003A66CB" w:rsidP="003A66CB">
            <w:pPr>
              <w:jc w:val="both"/>
              <w:rPr>
                <w:rFonts w:eastAsia="Malgun Gothic"/>
                <w:lang w:eastAsia="ko-KR"/>
              </w:rPr>
            </w:pPr>
          </w:p>
        </w:tc>
      </w:tr>
      <w:tr w:rsidR="006C4AF0" w14:paraId="734C20CD" w14:textId="77777777" w:rsidTr="00AA31F3">
        <w:trPr>
          <w:trHeight w:val="144"/>
          <w:jc w:val="center"/>
        </w:trPr>
        <w:tc>
          <w:tcPr>
            <w:tcW w:w="1728" w:type="dxa"/>
            <w:shd w:val="clear" w:color="auto" w:fill="auto"/>
          </w:tcPr>
          <w:p w14:paraId="3B11233B" w14:textId="1D050C67" w:rsidR="006C4AF0" w:rsidRDefault="006C4AF0" w:rsidP="006C4AF0">
            <w:pPr>
              <w:jc w:val="center"/>
              <w:rPr>
                <w:b/>
                <w:bCs/>
              </w:rPr>
            </w:pPr>
            <w:r>
              <w:rPr>
                <w:rFonts w:eastAsia="Malgun Gothic"/>
                <w:b/>
                <w:bCs/>
                <w:lang w:eastAsia="ko-KR"/>
              </w:rPr>
              <w:t>Ericsson</w:t>
            </w:r>
          </w:p>
        </w:tc>
        <w:tc>
          <w:tcPr>
            <w:tcW w:w="1147" w:type="dxa"/>
            <w:shd w:val="clear" w:color="auto" w:fill="auto"/>
          </w:tcPr>
          <w:p w14:paraId="1B816BB9" w14:textId="65B98D34" w:rsidR="006C4AF0" w:rsidRDefault="006C4AF0" w:rsidP="006C4AF0">
            <w:pPr>
              <w:ind w:left="202"/>
              <w:contextualSpacing/>
              <w:rPr>
                <w:bCs/>
              </w:rPr>
            </w:pPr>
            <w:r>
              <w:rPr>
                <w:rFonts w:eastAsia="Malgun Gothic"/>
                <w:bCs/>
                <w:lang w:eastAsia="ko-KR"/>
              </w:rPr>
              <w:t>Yes</w:t>
            </w:r>
          </w:p>
        </w:tc>
        <w:tc>
          <w:tcPr>
            <w:tcW w:w="7740" w:type="dxa"/>
          </w:tcPr>
          <w:p w14:paraId="4F0E5127" w14:textId="1A6AF02A" w:rsidR="006C4AF0" w:rsidRDefault="006C4AF0" w:rsidP="006C4AF0">
            <w:pPr>
              <w:jc w:val="both"/>
              <w:rPr>
                <w:rFonts w:eastAsia="Malgun Gothic"/>
                <w:lang w:eastAsia="ko-KR"/>
              </w:rPr>
            </w:pPr>
            <w:r>
              <w:rPr>
                <w:rFonts w:eastAsia="Malgun Gothic"/>
                <w:lang w:eastAsia="ko-KR"/>
              </w:rPr>
              <w:t>It should be optional only in the case the TAI list is meant to be used, so that network does not need to signal same information twice, which would be odd and unfortunate.</w:t>
            </w:r>
          </w:p>
        </w:tc>
      </w:tr>
    </w:tbl>
    <w:p w14:paraId="52F3951B" w14:textId="0E2E9EB7" w:rsidR="008A68AF" w:rsidRDefault="008A68AF" w:rsidP="008A68AF">
      <w:pPr>
        <w:jc w:val="both"/>
        <w:rPr>
          <w:ins w:id="347" w:author="Rapporteur" w:date="2018-02-15T18:20:00Z"/>
        </w:rPr>
      </w:pPr>
      <w:ins w:id="348" w:author="Rapporteur" w:date="2018-02-15T18:20:00Z">
        <w:r>
          <w:t xml:space="preserve">18 companies provided view. </w:t>
        </w:r>
      </w:ins>
    </w:p>
    <w:p w14:paraId="65ABFE2E" w14:textId="36ED32F8" w:rsidR="008A68AF" w:rsidRDefault="008A68AF" w:rsidP="008A68AF">
      <w:pPr>
        <w:jc w:val="both"/>
        <w:rPr>
          <w:ins w:id="349" w:author="Rapporteur" w:date="2018-02-15T18:20:00Z"/>
        </w:rPr>
      </w:pPr>
      <w:ins w:id="350" w:author="Rapporteur" w:date="2018-02-15T18:21:00Z">
        <w:r w:rsidRPr="008A68AF">
          <w:t xml:space="preserve">RNA is </w:t>
        </w:r>
        <w:r>
          <w:t>mandatory</w:t>
        </w:r>
        <w:r w:rsidRPr="008A68AF">
          <w:t xml:space="preserve"> configured for the inactive UEs</w:t>
        </w:r>
      </w:ins>
      <w:ins w:id="351" w:author="Rapporteur" w:date="2018-02-15T18:20:00Z">
        <w:r>
          <w:t>: 1</w:t>
        </w:r>
      </w:ins>
      <w:ins w:id="352" w:author="Rapporteur" w:date="2018-02-15T18:21:00Z">
        <w:r>
          <w:t>5</w:t>
        </w:r>
      </w:ins>
    </w:p>
    <w:p w14:paraId="31939591" w14:textId="77777777" w:rsidR="008A68AF" w:rsidRDefault="008A68AF" w:rsidP="008A68AF">
      <w:pPr>
        <w:rPr>
          <w:ins w:id="353" w:author="Rapporteur" w:date="2018-02-15T18:20:00Z"/>
        </w:rPr>
      </w:pPr>
    </w:p>
    <w:p w14:paraId="05DDA5EF" w14:textId="23838523" w:rsidR="008A68AF" w:rsidRPr="005B53C0" w:rsidRDefault="008A68AF" w:rsidP="008A68AF">
      <w:pPr>
        <w:rPr>
          <w:ins w:id="354" w:author="Rapporteur" w:date="2018-02-15T18:20:00Z"/>
          <w:rFonts w:eastAsia="Malgun Gothic"/>
          <w:b/>
        </w:rPr>
      </w:pPr>
      <w:ins w:id="355" w:author="Rapporteur" w:date="2018-02-15T18:20:00Z">
        <w:r>
          <w:rPr>
            <w:rFonts w:eastAsia="Malgun Gothic"/>
            <w:b/>
          </w:rPr>
          <w:t>Proposal 1</w:t>
        </w:r>
      </w:ins>
      <w:ins w:id="356" w:author="Rapporteur" w:date="2018-02-15T18:21:00Z">
        <w:r>
          <w:rPr>
            <w:rFonts w:eastAsia="Malgun Gothic"/>
            <w:b/>
          </w:rPr>
          <w:t>3</w:t>
        </w:r>
      </w:ins>
      <w:ins w:id="357" w:author="Rapporteur" w:date="2018-02-15T18:20:00Z">
        <w:r>
          <w:rPr>
            <w:rFonts w:eastAsia="Malgun Gothic"/>
            <w:b/>
          </w:rPr>
          <w:t xml:space="preserve">: </w:t>
        </w:r>
      </w:ins>
      <w:ins w:id="358" w:author="Rapporteur" w:date="2018-02-15T18:21:00Z">
        <w:r w:rsidRPr="008A68AF">
          <w:rPr>
            <w:rFonts w:eastAsia="Malgun Gothic"/>
            <w:b/>
          </w:rPr>
          <w:t xml:space="preserve">RNA is </w:t>
        </w:r>
      </w:ins>
      <w:ins w:id="359" w:author="Rapporteur" w:date="2018-02-15T18:27:00Z">
        <w:r w:rsidR="00175E7D">
          <w:rPr>
            <w:rFonts w:eastAsia="Malgun Gothic"/>
            <w:b/>
          </w:rPr>
          <w:t>mandatory</w:t>
        </w:r>
      </w:ins>
      <w:ins w:id="360" w:author="Rapporteur" w:date="2018-02-15T18:21:00Z">
        <w:r w:rsidRPr="008A68AF">
          <w:rPr>
            <w:rFonts w:eastAsia="Malgun Gothic"/>
            <w:b/>
          </w:rPr>
          <w:t xml:space="preserve"> configured for the inactive UEs</w:t>
        </w:r>
      </w:ins>
      <w:ins w:id="361" w:author="Rapporteur" w:date="2018-02-15T19:11:00Z">
        <w:r w:rsidR="00DF5DD6">
          <w:rPr>
            <w:rFonts w:eastAsia="Malgun Gothic"/>
            <w:b/>
          </w:rPr>
          <w:t xml:space="preserve"> for </w:t>
        </w:r>
      </w:ins>
      <w:ins w:id="362" w:author="Rapporteur" w:date="2018-02-15T19:12:00Z">
        <w:r w:rsidR="00DF5DD6">
          <w:rPr>
            <w:rFonts w:eastAsia="Malgun Gothic"/>
            <w:b/>
          </w:rPr>
          <w:t>Rel-15</w:t>
        </w:r>
      </w:ins>
      <w:ins w:id="363" w:author="Rapporteur" w:date="2018-02-15T18:20:00Z">
        <w:r>
          <w:rPr>
            <w:rFonts w:eastAsia="Malgun Gothic"/>
            <w:b/>
          </w:rPr>
          <w:t xml:space="preserve">; </w:t>
        </w:r>
      </w:ins>
    </w:p>
    <w:p w14:paraId="23337587" w14:textId="77777777" w:rsidR="008A68AF" w:rsidRPr="005B53C0" w:rsidRDefault="008A68AF" w:rsidP="008A68AF">
      <w:pPr>
        <w:rPr>
          <w:ins w:id="364" w:author="Rapporteur" w:date="2018-02-15T18:20:00Z"/>
        </w:rPr>
      </w:pPr>
    </w:p>
    <w:p w14:paraId="08307C43" w14:textId="77777777" w:rsidR="008A68AF" w:rsidRDefault="008A68AF" w:rsidP="008A68AF">
      <w:pPr>
        <w:rPr>
          <w:ins w:id="365" w:author="Rapporteur" w:date="2018-02-15T18:20:00Z"/>
        </w:rPr>
      </w:pPr>
    </w:p>
    <w:p w14:paraId="0E4A65EC" w14:textId="77777777" w:rsidR="006F429D" w:rsidRDefault="006F429D" w:rsidP="006F429D"/>
    <w:p w14:paraId="5734D517" w14:textId="77777777" w:rsidR="006F429D" w:rsidRPr="009326B2" w:rsidRDefault="006F429D" w:rsidP="006F429D">
      <w:pPr>
        <w:rPr>
          <w:lang w:val="en-GB" w:eastAsia="ja-JP"/>
        </w:rPr>
      </w:pPr>
    </w:p>
    <w:p w14:paraId="20DFC2B3" w14:textId="77777777" w:rsidR="006F429D" w:rsidRPr="00ED1E89" w:rsidRDefault="00675EEF" w:rsidP="006F429D">
      <w:pPr>
        <w:rPr>
          <w:b/>
        </w:rPr>
      </w:pPr>
      <w:r>
        <w:rPr>
          <w:b/>
        </w:rPr>
        <w:t>2.5</w:t>
      </w:r>
      <w:r w:rsidR="006F429D">
        <w:rPr>
          <w:b/>
        </w:rPr>
        <w:t>-</w:t>
      </w:r>
      <w:r w:rsidR="00BB3A58">
        <w:rPr>
          <w:rFonts w:eastAsia="Malgun Gothic"/>
          <w:b/>
        </w:rPr>
        <w:t>Question 2</w:t>
      </w:r>
      <w:r w:rsidR="006F429D" w:rsidRPr="00ED1E89">
        <w:rPr>
          <w:rFonts w:eastAsia="Malgun Gothic"/>
          <w:b/>
        </w:rPr>
        <w:t xml:space="preserve">: </w:t>
      </w:r>
      <w:r w:rsidR="00BB3A58">
        <w:rPr>
          <w:rFonts w:eastAsia="Malgun Gothic"/>
          <w:b/>
        </w:rPr>
        <w:t>if the answer to 2.4-questino 1</w:t>
      </w:r>
      <w:r w:rsidR="006F429D">
        <w:rPr>
          <w:rFonts w:eastAsia="Malgun Gothic"/>
          <w:b/>
        </w:rPr>
        <w:t xml:space="preserve"> is yes, what default RNA should be? Current cell? Or current TA?</w:t>
      </w:r>
    </w:p>
    <w:p w14:paraId="433D23B8" w14:textId="77777777" w:rsidR="006F429D" w:rsidRDefault="006F429D" w:rsidP="006F429D">
      <w:pPr>
        <w:jc w:val="both"/>
      </w:pPr>
      <w:r>
        <w:rPr>
          <w:lang w:val="en-GB"/>
        </w:rPr>
        <w:t>Please pro</w:t>
      </w:r>
      <w:r w:rsidR="00BB3A58">
        <w:rPr>
          <w:lang w:val="en-GB"/>
        </w:rPr>
        <w:t xml:space="preserve">vide your view on </w:t>
      </w:r>
      <w:r w:rsidR="00675EEF">
        <w:rPr>
          <w:lang w:val="en-GB"/>
        </w:rPr>
        <w:t>2.5</w:t>
      </w:r>
      <w:r w:rsidR="00BB3A58">
        <w:rPr>
          <w:lang w:val="en-GB"/>
        </w:rPr>
        <w:t>-question 2</w:t>
      </w:r>
      <w:r>
        <w:rPr>
          <w:lang w:val="en-GB"/>
        </w:rPr>
        <w:t xml:space="preserve">. </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147"/>
        <w:gridCol w:w="7740"/>
      </w:tblGrid>
      <w:tr w:rsidR="006F429D" w14:paraId="24410672" w14:textId="77777777" w:rsidTr="00D922CB">
        <w:trPr>
          <w:trHeight w:val="144"/>
          <w:jc w:val="center"/>
        </w:trPr>
        <w:tc>
          <w:tcPr>
            <w:tcW w:w="1728" w:type="dxa"/>
            <w:shd w:val="clear" w:color="auto" w:fill="BFBFBF"/>
          </w:tcPr>
          <w:p w14:paraId="1B9029C1" w14:textId="77777777" w:rsidR="006F429D" w:rsidRDefault="006F429D" w:rsidP="00D922CB">
            <w:pPr>
              <w:jc w:val="center"/>
              <w:rPr>
                <w:b/>
                <w:bCs/>
              </w:rPr>
            </w:pPr>
            <w:r>
              <w:rPr>
                <w:b/>
                <w:bCs/>
              </w:rPr>
              <w:t>Company's name</w:t>
            </w:r>
          </w:p>
        </w:tc>
        <w:tc>
          <w:tcPr>
            <w:tcW w:w="1147" w:type="dxa"/>
            <w:shd w:val="clear" w:color="auto" w:fill="BFBFBF"/>
            <w:vAlign w:val="center"/>
          </w:tcPr>
          <w:p w14:paraId="049E97C6" w14:textId="77777777" w:rsidR="006F429D" w:rsidRDefault="006F429D" w:rsidP="00D922CB">
            <w:pPr>
              <w:contextualSpacing/>
              <w:jc w:val="center"/>
              <w:rPr>
                <w:b/>
                <w:bCs/>
              </w:rPr>
            </w:pPr>
            <w:r>
              <w:rPr>
                <w:b/>
                <w:bCs/>
              </w:rPr>
              <w:t>Current cell or TA?</w:t>
            </w:r>
          </w:p>
        </w:tc>
        <w:tc>
          <w:tcPr>
            <w:tcW w:w="7740" w:type="dxa"/>
            <w:shd w:val="clear" w:color="auto" w:fill="BFBFBF"/>
          </w:tcPr>
          <w:p w14:paraId="5331456B" w14:textId="77777777" w:rsidR="006F429D" w:rsidRDefault="006F429D" w:rsidP="00D922CB">
            <w:pPr>
              <w:contextualSpacing/>
              <w:jc w:val="center"/>
              <w:rPr>
                <w:b/>
                <w:bCs/>
              </w:rPr>
            </w:pPr>
            <w:r>
              <w:rPr>
                <w:b/>
                <w:bCs/>
              </w:rPr>
              <w:t>Remark</w:t>
            </w:r>
          </w:p>
        </w:tc>
      </w:tr>
      <w:tr w:rsidR="00DE6DC2" w14:paraId="363EB267" w14:textId="77777777" w:rsidTr="00D922CB">
        <w:trPr>
          <w:trHeight w:val="144"/>
          <w:jc w:val="center"/>
        </w:trPr>
        <w:tc>
          <w:tcPr>
            <w:tcW w:w="1728" w:type="dxa"/>
            <w:shd w:val="clear" w:color="auto" w:fill="auto"/>
          </w:tcPr>
          <w:p w14:paraId="6DA0FE75" w14:textId="77777777" w:rsidR="00DE6DC2" w:rsidRDefault="00DE6DC2" w:rsidP="00DE6DC2">
            <w:pPr>
              <w:jc w:val="center"/>
              <w:rPr>
                <w:b/>
                <w:bCs/>
              </w:rPr>
            </w:pPr>
            <w:r>
              <w:rPr>
                <w:rFonts w:hint="eastAsia"/>
                <w:b/>
                <w:bCs/>
              </w:rPr>
              <w:t>v</w:t>
            </w:r>
            <w:r>
              <w:rPr>
                <w:b/>
                <w:bCs/>
              </w:rPr>
              <w:t>ivo</w:t>
            </w:r>
          </w:p>
        </w:tc>
        <w:tc>
          <w:tcPr>
            <w:tcW w:w="1147" w:type="dxa"/>
            <w:shd w:val="clear" w:color="auto" w:fill="auto"/>
          </w:tcPr>
          <w:p w14:paraId="544EAD70" w14:textId="77777777" w:rsidR="00DE6DC2" w:rsidRDefault="00DE6DC2" w:rsidP="00DE6DC2">
            <w:pPr>
              <w:ind w:left="202"/>
              <w:contextualSpacing/>
              <w:rPr>
                <w:bCs/>
              </w:rPr>
            </w:pPr>
            <w:r>
              <w:rPr>
                <w:rFonts w:hint="eastAsia"/>
                <w:bCs/>
              </w:rPr>
              <w:t>T</w:t>
            </w:r>
            <w:r>
              <w:rPr>
                <w:bCs/>
              </w:rPr>
              <w:t>A</w:t>
            </w:r>
          </w:p>
        </w:tc>
        <w:tc>
          <w:tcPr>
            <w:tcW w:w="7740" w:type="dxa"/>
          </w:tcPr>
          <w:p w14:paraId="696080EB" w14:textId="77777777" w:rsidR="00DE6DC2" w:rsidRDefault="00DE6DC2" w:rsidP="00DE6DC2">
            <w:pPr>
              <w:ind w:left="202"/>
              <w:contextualSpacing/>
              <w:rPr>
                <w:bCs/>
              </w:rPr>
            </w:pPr>
            <w:r>
              <w:rPr>
                <w:bCs/>
              </w:rPr>
              <w:t>Using current Cell or current TA as default</w:t>
            </w:r>
            <w:r w:rsidRPr="00B1578C">
              <w:rPr>
                <w:bCs/>
              </w:rPr>
              <w:t xml:space="preserve"> </w:t>
            </w:r>
            <w:r>
              <w:rPr>
                <w:bCs/>
              </w:rPr>
              <w:t xml:space="preserve">RNA could both work. The latter </w:t>
            </w:r>
            <w:r w:rsidRPr="00B1578C">
              <w:rPr>
                <w:bCs/>
              </w:rPr>
              <w:t xml:space="preserve">is preferred because of </w:t>
            </w:r>
            <w:r>
              <w:rPr>
                <w:bCs/>
              </w:rPr>
              <w:t xml:space="preserve">potentially </w:t>
            </w:r>
            <w:r w:rsidRPr="00B1578C">
              <w:rPr>
                <w:bCs/>
              </w:rPr>
              <w:t xml:space="preserve">less </w:t>
            </w:r>
            <w:r>
              <w:rPr>
                <w:bCs/>
              </w:rPr>
              <w:t xml:space="preserve">UE </w:t>
            </w:r>
            <w:r w:rsidRPr="00B1578C">
              <w:rPr>
                <w:bCs/>
              </w:rPr>
              <w:t xml:space="preserve">mobility initiated signaling overhead. </w:t>
            </w:r>
          </w:p>
        </w:tc>
      </w:tr>
      <w:tr w:rsidR="006C4AF0" w14:paraId="5FEA463F" w14:textId="77777777" w:rsidTr="00D922CB">
        <w:trPr>
          <w:trHeight w:val="144"/>
          <w:jc w:val="center"/>
        </w:trPr>
        <w:tc>
          <w:tcPr>
            <w:tcW w:w="1728" w:type="dxa"/>
            <w:shd w:val="clear" w:color="auto" w:fill="auto"/>
          </w:tcPr>
          <w:p w14:paraId="1E4EFD00" w14:textId="73731E02" w:rsidR="006C4AF0" w:rsidRDefault="006C4AF0" w:rsidP="006C4AF0">
            <w:pPr>
              <w:jc w:val="center"/>
              <w:rPr>
                <w:b/>
                <w:bCs/>
              </w:rPr>
            </w:pPr>
            <w:r>
              <w:rPr>
                <w:b/>
                <w:bCs/>
              </w:rPr>
              <w:t>Ericsson</w:t>
            </w:r>
          </w:p>
        </w:tc>
        <w:tc>
          <w:tcPr>
            <w:tcW w:w="1147" w:type="dxa"/>
            <w:shd w:val="clear" w:color="auto" w:fill="auto"/>
          </w:tcPr>
          <w:p w14:paraId="574CABD6" w14:textId="225324EB" w:rsidR="006C4AF0" w:rsidRDefault="006C4AF0" w:rsidP="006C4AF0">
            <w:pPr>
              <w:contextualSpacing/>
              <w:rPr>
                <w:bCs/>
              </w:rPr>
            </w:pPr>
            <w:r>
              <w:rPr>
                <w:bCs/>
              </w:rPr>
              <w:t>TA list provided by NAS</w:t>
            </w:r>
          </w:p>
        </w:tc>
        <w:tc>
          <w:tcPr>
            <w:tcW w:w="7740" w:type="dxa"/>
          </w:tcPr>
          <w:p w14:paraId="33690B7B" w14:textId="77777777" w:rsidR="006C4AF0" w:rsidRDefault="006C4AF0" w:rsidP="006C4AF0">
            <w:pPr>
              <w:ind w:left="202"/>
              <w:contextualSpacing/>
              <w:rPr>
                <w:bCs/>
              </w:rPr>
            </w:pPr>
          </w:p>
        </w:tc>
      </w:tr>
      <w:tr w:rsidR="00DE6DC2" w14:paraId="04714FD4" w14:textId="77777777" w:rsidTr="00D922CB">
        <w:trPr>
          <w:trHeight w:val="144"/>
          <w:jc w:val="center"/>
        </w:trPr>
        <w:tc>
          <w:tcPr>
            <w:tcW w:w="1728" w:type="dxa"/>
            <w:shd w:val="clear" w:color="auto" w:fill="auto"/>
          </w:tcPr>
          <w:p w14:paraId="3995D38D" w14:textId="77777777" w:rsidR="00DE6DC2" w:rsidRDefault="00DE6DC2" w:rsidP="00DE6DC2">
            <w:pPr>
              <w:jc w:val="center"/>
              <w:rPr>
                <w:b/>
                <w:bCs/>
              </w:rPr>
            </w:pPr>
          </w:p>
        </w:tc>
        <w:tc>
          <w:tcPr>
            <w:tcW w:w="1147" w:type="dxa"/>
            <w:shd w:val="clear" w:color="auto" w:fill="auto"/>
          </w:tcPr>
          <w:p w14:paraId="43E19AF2" w14:textId="77777777" w:rsidR="00DE6DC2" w:rsidRDefault="00DE6DC2" w:rsidP="00DE6DC2">
            <w:pPr>
              <w:ind w:left="202"/>
              <w:contextualSpacing/>
              <w:rPr>
                <w:bCs/>
              </w:rPr>
            </w:pPr>
          </w:p>
        </w:tc>
        <w:tc>
          <w:tcPr>
            <w:tcW w:w="7740" w:type="dxa"/>
          </w:tcPr>
          <w:p w14:paraId="4101FDC5" w14:textId="77777777" w:rsidR="00DE6DC2" w:rsidRDefault="00DE6DC2" w:rsidP="00DE6DC2">
            <w:pPr>
              <w:ind w:left="202"/>
              <w:contextualSpacing/>
              <w:rPr>
                <w:bCs/>
              </w:rPr>
            </w:pPr>
          </w:p>
        </w:tc>
      </w:tr>
      <w:tr w:rsidR="00DE6DC2" w14:paraId="66258D22" w14:textId="77777777" w:rsidTr="00D922CB">
        <w:trPr>
          <w:trHeight w:val="144"/>
          <w:jc w:val="center"/>
        </w:trPr>
        <w:tc>
          <w:tcPr>
            <w:tcW w:w="1728" w:type="dxa"/>
            <w:shd w:val="clear" w:color="auto" w:fill="auto"/>
          </w:tcPr>
          <w:p w14:paraId="0A1022A7" w14:textId="77777777" w:rsidR="00DE6DC2" w:rsidRDefault="00DE6DC2" w:rsidP="00DE6DC2">
            <w:pPr>
              <w:jc w:val="center"/>
              <w:rPr>
                <w:b/>
                <w:bCs/>
              </w:rPr>
            </w:pPr>
          </w:p>
        </w:tc>
        <w:tc>
          <w:tcPr>
            <w:tcW w:w="1147" w:type="dxa"/>
            <w:shd w:val="clear" w:color="auto" w:fill="auto"/>
            <w:vAlign w:val="center"/>
          </w:tcPr>
          <w:p w14:paraId="280E21B5" w14:textId="77777777" w:rsidR="00DE6DC2" w:rsidRDefault="00DE6DC2" w:rsidP="00DE6DC2">
            <w:pPr>
              <w:ind w:left="202"/>
              <w:contextualSpacing/>
              <w:rPr>
                <w:bCs/>
              </w:rPr>
            </w:pPr>
          </w:p>
        </w:tc>
        <w:tc>
          <w:tcPr>
            <w:tcW w:w="7740" w:type="dxa"/>
          </w:tcPr>
          <w:p w14:paraId="412FE9B5" w14:textId="77777777" w:rsidR="00DE6DC2" w:rsidRDefault="00DE6DC2" w:rsidP="00DE6DC2">
            <w:pPr>
              <w:ind w:left="202"/>
              <w:contextualSpacing/>
              <w:rPr>
                <w:bCs/>
              </w:rPr>
            </w:pPr>
          </w:p>
        </w:tc>
      </w:tr>
      <w:tr w:rsidR="00DE6DC2" w14:paraId="7E75EBD0" w14:textId="77777777" w:rsidTr="00D922CB">
        <w:trPr>
          <w:trHeight w:val="144"/>
          <w:jc w:val="center"/>
        </w:trPr>
        <w:tc>
          <w:tcPr>
            <w:tcW w:w="1728" w:type="dxa"/>
            <w:shd w:val="clear" w:color="auto" w:fill="auto"/>
          </w:tcPr>
          <w:p w14:paraId="49A43D06" w14:textId="77777777" w:rsidR="00DE6DC2" w:rsidRDefault="00DE6DC2" w:rsidP="00DE6DC2">
            <w:pPr>
              <w:jc w:val="center"/>
              <w:rPr>
                <w:b/>
                <w:bCs/>
              </w:rPr>
            </w:pPr>
          </w:p>
        </w:tc>
        <w:tc>
          <w:tcPr>
            <w:tcW w:w="1147" w:type="dxa"/>
            <w:shd w:val="clear" w:color="auto" w:fill="auto"/>
            <w:vAlign w:val="center"/>
          </w:tcPr>
          <w:p w14:paraId="3CC5E9B2" w14:textId="77777777" w:rsidR="00DE6DC2" w:rsidRDefault="00DE6DC2" w:rsidP="00DE6DC2">
            <w:pPr>
              <w:ind w:left="202"/>
              <w:contextualSpacing/>
              <w:rPr>
                <w:bCs/>
              </w:rPr>
            </w:pPr>
          </w:p>
        </w:tc>
        <w:tc>
          <w:tcPr>
            <w:tcW w:w="7740" w:type="dxa"/>
          </w:tcPr>
          <w:p w14:paraId="0FA31554" w14:textId="77777777" w:rsidR="00DE6DC2" w:rsidRDefault="00DE6DC2" w:rsidP="00DE6DC2">
            <w:pPr>
              <w:ind w:left="202"/>
              <w:contextualSpacing/>
              <w:rPr>
                <w:bCs/>
              </w:rPr>
            </w:pPr>
          </w:p>
        </w:tc>
      </w:tr>
      <w:tr w:rsidR="00DE6DC2" w14:paraId="36150504" w14:textId="77777777" w:rsidTr="00D922CB">
        <w:trPr>
          <w:trHeight w:val="144"/>
          <w:jc w:val="center"/>
        </w:trPr>
        <w:tc>
          <w:tcPr>
            <w:tcW w:w="1728" w:type="dxa"/>
            <w:shd w:val="clear" w:color="auto" w:fill="auto"/>
          </w:tcPr>
          <w:p w14:paraId="0CE48287" w14:textId="77777777" w:rsidR="00DE6DC2" w:rsidRDefault="00DE6DC2" w:rsidP="00DE6DC2">
            <w:pPr>
              <w:jc w:val="center"/>
              <w:rPr>
                <w:b/>
                <w:bCs/>
              </w:rPr>
            </w:pPr>
          </w:p>
        </w:tc>
        <w:tc>
          <w:tcPr>
            <w:tcW w:w="1147" w:type="dxa"/>
            <w:shd w:val="clear" w:color="auto" w:fill="auto"/>
            <w:vAlign w:val="center"/>
          </w:tcPr>
          <w:p w14:paraId="3570212D" w14:textId="77777777" w:rsidR="00DE6DC2" w:rsidRDefault="00DE6DC2" w:rsidP="00DE6DC2">
            <w:pPr>
              <w:ind w:left="202"/>
              <w:contextualSpacing/>
              <w:rPr>
                <w:bCs/>
              </w:rPr>
            </w:pPr>
          </w:p>
        </w:tc>
        <w:tc>
          <w:tcPr>
            <w:tcW w:w="7740" w:type="dxa"/>
          </w:tcPr>
          <w:p w14:paraId="29B594AA" w14:textId="77777777" w:rsidR="00DE6DC2" w:rsidRDefault="00DE6DC2" w:rsidP="00DE6DC2">
            <w:pPr>
              <w:ind w:left="202"/>
              <w:contextualSpacing/>
              <w:rPr>
                <w:bCs/>
              </w:rPr>
            </w:pPr>
          </w:p>
        </w:tc>
      </w:tr>
      <w:tr w:rsidR="00DE6DC2" w14:paraId="6FDA7E18" w14:textId="77777777" w:rsidTr="00D922CB">
        <w:trPr>
          <w:trHeight w:val="144"/>
          <w:jc w:val="center"/>
        </w:trPr>
        <w:tc>
          <w:tcPr>
            <w:tcW w:w="1728" w:type="dxa"/>
            <w:shd w:val="clear" w:color="auto" w:fill="auto"/>
          </w:tcPr>
          <w:p w14:paraId="5F6E3A53" w14:textId="77777777" w:rsidR="00DE6DC2" w:rsidRDefault="00DE6DC2" w:rsidP="00DE6DC2">
            <w:pPr>
              <w:jc w:val="center"/>
              <w:rPr>
                <w:b/>
                <w:bCs/>
              </w:rPr>
            </w:pPr>
          </w:p>
        </w:tc>
        <w:tc>
          <w:tcPr>
            <w:tcW w:w="1147" w:type="dxa"/>
            <w:shd w:val="clear" w:color="auto" w:fill="auto"/>
            <w:vAlign w:val="center"/>
          </w:tcPr>
          <w:p w14:paraId="22C0741F" w14:textId="77777777" w:rsidR="00DE6DC2" w:rsidRDefault="00DE6DC2" w:rsidP="00DE6DC2">
            <w:pPr>
              <w:ind w:left="202"/>
              <w:contextualSpacing/>
              <w:rPr>
                <w:bCs/>
              </w:rPr>
            </w:pPr>
          </w:p>
        </w:tc>
        <w:tc>
          <w:tcPr>
            <w:tcW w:w="7740" w:type="dxa"/>
          </w:tcPr>
          <w:p w14:paraId="4C33874D" w14:textId="77777777" w:rsidR="00DE6DC2" w:rsidRDefault="00DE6DC2" w:rsidP="00DE6DC2">
            <w:pPr>
              <w:ind w:left="202"/>
              <w:contextualSpacing/>
              <w:rPr>
                <w:bCs/>
              </w:rPr>
            </w:pPr>
          </w:p>
        </w:tc>
      </w:tr>
      <w:tr w:rsidR="00DE6DC2" w14:paraId="3AF6E991" w14:textId="77777777" w:rsidTr="00D922CB">
        <w:trPr>
          <w:trHeight w:val="144"/>
          <w:jc w:val="center"/>
        </w:trPr>
        <w:tc>
          <w:tcPr>
            <w:tcW w:w="1728" w:type="dxa"/>
            <w:shd w:val="clear" w:color="auto" w:fill="auto"/>
          </w:tcPr>
          <w:p w14:paraId="2C2458DA" w14:textId="77777777" w:rsidR="00DE6DC2" w:rsidRDefault="00DE6DC2" w:rsidP="00DE6DC2">
            <w:pPr>
              <w:jc w:val="center"/>
              <w:rPr>
                <w:b/>
                <w:bCs/>
              </w:rPr>
            </w:pPr>
          </w:p>
        </w:tc>
        <w:tc>
          <w:tcPr>
            <w:tcW w:w="1147" w:type="dxa"/>
            <w:shd w:val="clear" w:color="auto" w:fill="auto"/>
          </w:tcPr>
          <w:p w14:paraId="09718009" w14:textId="77777777" w:rsidR="00DE6DC2" w:rsidRDefault="00DE6DC2" w:rsidP="00DE6DC2">
            <w:pPr>
              <w:ind w:left="202"/>
              <w:contextualSpacing/>
              <w:rPr>
                <w:bCs/>
              </w:rPr>
            </w:pPr>
          </w:p>
        </w:tc>
        <w:tc>
          <w:tcPr>
            <w:tcW w:w="7740" w:type="dxa"/>
          </w:tcPr>
          <w:p w14:paraId="62498EC4" w14:textId="77777777" w:rsidR="00DE6DC2" w:rsidRDefault="00DE6DC2" w:rsidP="00DE6DC2">
            <w:pPr>
              <w:ind w:left="202"/>
              <w:contextualSpacing/>
              <w:rPr>
                <w:bCs/>
              </w:rPr>
            </w:pPr>
          </w:p>
        </w:tc>
      </w:tr>
      <w:tr w:rsidR="00DE6DC2" w14:paraId="2A6A944E" w14:textId="77777777" w:rsidTr="00D922CB">
        <w:trPr>
          <w:trHeight w:val="144"/>
          <w:jc w:val="center"/>
        </w:trPr>
        <w:tc>
          <w:tcPr>
            <w:tcW w:w="1728" w:type="dxa"/>
            <w:shd w:val="clear" w:color="auto" w:fill="auto"/>
          </w:tcPr>
          <w:p w14:paraId="2D6B3CE3" w14:textId="77777777" w:rsidR="00DE6DC2" w:rsidRDefault="00DE6DC2" w:rsidP="00DE6DC2">
            <w:pPr>
              <w:jc w:val="center"/>
              <w:rPr>
                <w:b/>
                <w:bCs/>
              </w:rPr>
            </w:pPr>
          </w:p>
        </w:tc>
        <w:tc>
          <w:tcPr>
            <w:tcW w:w="1147" w:type="dxa"/>
            <w:shd w:val="clear" w:color="auto" w:fill="auto"/>
          </w:tcPr>
          <w:p w14:paraId="060BA8CF" w14:textId="77777777" w:rsidR="00DE6DC2" w:rsidRDefault="00DE6DC2" w:rsidP="00DE6DC2">
            <w:pPr>
              <w:ind w:left="202"/>
              <w:contextualSpacing/>
              <w:rPr>
                <w:bCs/>
              </w:rPr>
            </w:pPr>
          </w:p>
        </w:tc>
        <w:tc>
          <w:tcPr>
            <w:tcW w:w="7740" w:type="dxa"/>
          </w:tcPr>
          <w:p w14:paraId="0857C699" w14:textId="77777777" w:rsidR="00DE6DC2" w:rsidRDefault="00DE6DC2" w:rsidP="00DE6DC2">
            <w:pPr>
              <w:jc w:val="both"/>
            </w:pPr>
          </w:p>
        </w:tc>
      </w:tr>
    </w:tbl>
    <w:p w14:paraId="55C83B11" w14:textId="77777777" w:rsidR="006F429D" w:rsidRDefault="006F429D" w:rsidP="006F429D"/>
    <w:p w14:paraId="7D8EE6FF" w14:textId="77777777" w:rsidR="006F429D" w:rsidRDefault="006F429D" w:rsidP="00920066"/>
    <w:p w14:paraId="6E40AD16" w14:textId="77777777" w:rsidR="006F429D" w:rsidRPr="00A13A32" w:rsidRDefault="006F429D" w:rsidP="00920066"/>
    <w:p w14:paraId="423D06EC" w14:textId="77777777" w:rsidR="003475BC" w:rsidRDefault="001F0270">
      <w:pPr>
        <w:pStyle w:val="Heading1"/>
        <w:jc w:val="both"/>
      </w:pPr>
      <w:r>
        <w:t>Email discussion report</w:t>
      </w:r>
    </w:p>
    <w:p w14:paraId="3A3F7529" w14:textId="3C791F93" w:rsidR="00F9533A" w:rsidRDefault="00AC12E7" w:rsidP="00F9533A">
      <w:pPr>
        <w:rPr>
          <w:ins w:id="366" w:author="Rapporteur" w:date="2018-02-15T18:25:00Z"/>
        </w:rPr>
      </w:pPr>
      <w:bookmarkStart w:id="367" w:name="_Toc494187378"/>
      <w:bookmarkEnd w:id="367"/>
      <w:del w:id="368" w:author="Rapporteur" w:date="2018-02-15T18:21:00Z">
        <w:r w:rsidDel="00175E7D">
          <w:delText>To be added.</w:delText>
        </w:r>
        <w:r w:rsidR="00F9533A" w:rsidDel="00175E7D">
          <w:delText xml:space="preserve">   </w:delText>
        </w:r>
      </w:del>
      <w:ins w:id="369" w:author="Rapporteur" w:date="2018-02-15T18:21:00Z">
        <w:r w:rsidR="00175E7D">
          <w:t>Bas</w:t>
        </w:r>
      </w:ins>
      <w:ins w:id="370" w:author="Rapporteur" w:date="2018-02-15T18:22:00Z">
        <w:r w:rsidR="00175E7D">
          <w:t>ed on the input, Rapporteur suggests following proposals:</w:t>
        </w:r>
      </w:ins>
    </w:p>
    <w:p w14:paraId="6E4B9BD0" w14:textId="77777777" w:rsidR="00175E7D" w:rsidRPr="00ED1E89" w:rsidRDefault="00175E7D" w:rsidP="00175E7D">
      <w:pPr>
        <w:rPr>
          <w:ins w:id="371" w:author="Rapporteur" w:date="2018-02-15T18:25:00Z"/>
          <w:b/>
        </w:rPr>
      </w:pPr>
      <w:ins w:id="372" w:author="Rapporteur" w:date="2018-02-15T18:25:00Z">
        <w:r>
          <w:rPr>
            <w:rFonts w:eastAsia="Malgun Gothic"/>
            <w:b/>
          </w:rPr>
          <w:t>Proposal 1: for cell lists approach, RNA could contain cells from same or equivalent PLMNs, i.e. PLMN information should be contained together with cell id for List of cells; FFS on how to reduce signalling overhead;</w:t>
        </w:r>
      </w:ins>
    </w:p>
    <w:p w14:paraId="3EB985B7" w14:textId="1694B7D9" w:rsidR="00175E7D" w:rsidRDefault="00175E7D" w:rsidP="00F9533A">
      <w:pPr>
        <w:rPr>
          <w:ins w:id="373" w:author="Rapporteur" w:date="2018-02-15T18:25:00Z"/>
          <w:rFonts w:eastAsia="Malgun Gothic"/>
          <w:b/>
        </w:rPr>
      </w:pPr>
      <w:ins w:id="374" w:author="Rapporteur" w:date="2018-02-15T18:25:00Z">
        <w:r>
          <w:rPr>
            <w:rFonts w:eastAsia="Malgun Gothic"/>
            <w:b/>
          </w:rPr>
          <w:t>Proposal 2: maximum number of cells in RAN notification area should be 32;</w:t>
        </w:r>
      </w:ins>
    </w:p>
    <w:p w14:paraId="625DCC1B" w14:textId="2D4EF255" w:rsidR="00175E7D" w:rsidRDefault="00175E7D" w:rsidP="00F9533A">
      <w:pPr>
        <w:rPr>
          <w:ins w:id="375" w:author="Rapporteur" w:date="2018-02-15T18:25:00Z"/>
        </w:rPr>
      </w:pPr>
      <w:ins w:id="376" w:author="Rapporteur" w:date="2018-02-15T18:26:00Z">
        <w:r>
          <w:rPr>
            <w:rFonts w:eastAsia="Malgun Gothic"/>
            <w:b/>
          </w:rPr>
          <w:t xml:space="preserve">Proposal 3: </w:t>
        </w:r>
        <w:r w:rsidRPr="0041240E">
          <w:rPr>
            <w:rFonts w:eastAsia="Malgun Gothic"/>
            <w:b/>
          </w:rPr>
          <w:t>NR Cell Identity (36 bits) are used as cell id for cell list approach</w:t>
        </w:r>
        <w:r>
          <w:rPr>
            <w:rFonts w:eastAsia="Malgun Gothic"/>
            <w:b/>
          </w:rPr>
          <w:t xml:space="preserve">; </w:t>
        </w:r>
      </w:ins>
    </w:p>
    <w:p w14:paraId="0C119FEC" w14:textId="77777777" w:rsidR="00175E7D" w:rsidRPr="00ED1E89" w:rsidRDefault="00175E7D" w:rsidP="00175E7D">
      <w:pPr>
        <w:rPr>
          <w:ins w:id="377" w:author="Rapporteur" w:date="2018-02-15T18:25:00Z"/>
          <w:b/>
        </w:rPr>
      </w:pPr>
      <w:ins w:id="378" w:author="Rapporteur" w:date="2018-02-15T18:25:00Z">
        <w:r>
          <w:rPr>
            <w:rFonts w:eastAsia="Malgun Gothic"/>
            <w:b/>
          </w:rPr>
          <w:t xml:space="preserve">Proposal 4: </w:t>
        </w:r>
        <w:r w:rsidRPr="005B53C0">
          <w:rPr>
            <w:rFonts w:eastAsia="Malgun Gothic"/>
            <w:b/>
          </w:rPr>
          <w:t xml:space="preserve">maximum RAN Area IDs configured in one RNA is same as </w:t>
        </w:r>
        <w:r>
          <w:rPr>
            <w:rFonts w:eastAsia="Malgun Gothic"/>
            <w:b/>
          </w:rPr>
          <w:t xml:space="preserve">maximum number of cells in RAN notification area; </w:t>
        </w:r>
      </w:ins>
    </w:p>
    <w:p w14:paraId="1AC6CDBF" w14:textId="77777777" w:rsidR="00175E7D" w:rsidRPr="00ED1E89" w:rsidRDefault="00175E7D" w:rsidP="00175E7D">
      <w:pPr>
        <w:rPr>
          <w:ins w:id="379" w:author="Rapporteur" w:date="2018-02-15T18:25:00Z"/>
          <w:b/>
        </w:rPr>
      </w:pPr>
      <w:ins w:id="380" w:author="Rapporteur" w:date="2018-02-15T18:25:00Z">
        <w:r>
          <w:rPr>
            <w:rFonts w:eastAsia="Malgun Gothic"/>
            <w:b/>
          </w:rPr>
          <w:t xml:space="preserve">Proposal 5: </w:t>
        </w:r>
        <w:r w:rsidRPr="0093026A">
          <w:rPr>
            <w:rFonts w:eastAsia="Malgun Gothic"/>
            <w:b/>
          </w:rPr>
          <w:t>RANAC size</w:t>
        </w:r>
        <w:r>
          <w:rPr>
            <w:rFonts w:eastAsia="Malgun Gothic"/>
            <w:b/>
          </w:rPr>
          <w:t xml:space="preserve"> should be decided by RAN3; </w:t>
        </w:r>
      </w:ins>
    </w:p>
    <w:p w14:paraId="2225E3C1" w14:textId="77777777" w:rsidR="00175E7D" w:rsidRPr="00ED1E89" w:rsidRDefault="00175E7D" w:rsidP="00175E7D">
      <w:pPr>
        <w:rPr>
          <w:ins w:id="381" w:author="Rapporteur" w:date="2018-02-15T18:24:00Z"/>
          <w:b/>
        </w:rPr>
      </w:pPr>
      <w:ins w:id="382" w:author="Rapporteur" w:date="2018-02-15T18:24:00Z">
        <w:r>
          <w:rPr>
            <w:rFonts w:eastAsia="Malgun Gothic"/>
            <w:b/>
          </w:rPr>
          <w:t xml:space="preserve">Proposal 6: for the same cell, only 1 </w:t>
        </w:r>
        <w:r w:rsidRPr="0093026A">
          <w:rPr>
            <w:rFonts w:eastAsia="Malgun Gothic"/>
            <w:b/>
          </w:rPr>
          <w:t xml:space="preserve">RANAC </w:t>
        </w:r>
        <w:r>
          <w:rPr>
            <w:rFonts w:eastAsia="Malgun Gothic"/>
            <w:b/>
          </w:rPr>
          <w:t xml:space="preserve">is broadcasted, and only 1 RANAC is configured in RNA (the network can still configure multiple RANAC for different cells to the UE as RNA); </w:t>
        </w:r>
      </w:ins>
    </w:p>
    <w:p w14:paraId="24385A15" w14:textId="77777777" w:rsidR="00175E7D" w:rsidRPr="00ED1E89" w:rsidRDefault="00175E7D" w:rsidP="00175E7D">
      <w:pPr>
        <w:rPr>
          <w:ins w:id="383" w:author="Rapporteur" w:date="2018-02-15T18:24:00Z"/>
          <w:b/>
        </w:rPr>
      </w:pPr>
      <w:ins w:id="384" w:author="Rapporteur" w:date="2018-02-15T18:24:00Z">
        <w:r>
          <w:rPr>
            <w:rFonts w:eastAsia="Malgun Gothic"/>
            <w:b/>
          </w:rPr>
          <w:t xml:space="preserve">Proposal 7: </w:t>
        </w:r>
        <w:r w:rsidRPr="001C74DC">
          <w:rPr>
            <w:rFonts w:eastAsia="Malgun Gothic"/>
            <w:b/>
          </w:rPr>
          <w:t>maximum 16 TAIs can be configured in one RAN notification area</w:t>
        </w:r>
        <w:r>
          <w:rPr>
            <w:rFonts w:eastAsia="Malgun Gothic"/>
            <w:b/>
          </w:rPr>
          <w:t xml:space="preserve">; </w:t>
        </w:r>
      </w:ins>
    </w:p>
    <w:p w14:paraId="62A11E50" w14:textId="6A8E3C59" w:rsidR="00175E7D" w:rsidRDefault="00175E7D" w:rsidP="00F9533A">
      <w:pPr>
        <w:rPr>
          <w:ins w:id="385" w:author="Rapporteur" w:date="2018-02-15T18:24:00Z"/>
        </w:rPr>
      </w:pPr>
      <w:ins w:id="386" w:author="Rapporteur" w:date="2018-02-15T18:24:00Z">
        <w:r>
          <w:rPr>
            <w:rFonts w:eastAsia="Malgun Gothic"/>
            <w:b/>
          </w:rPr>
          <w:t xml:space="preserve">Proposal 8: </w:t>
        </w:r>
        <w:r w:rsidRPr="005B53C0">
          <w:rPr>
            <w:rFonts w:eastAsia="Malgun Gothic"/>
            <w:b/>
          </w:rPr>
          <w:t>TAIs</w:t>
        </w:r>
        <w:r>
          <w:rPr>
            <w:rFonts w:eastAsia="Malgun Gothic"/>
            <w:b/>
          </w:rPr>
          <w:t xml:space="preserve"> configured</w:t>
        </w:r>
        <w:r w:rsidRPr="005B53C0">
          <w:rPr>
            <w:rFonts w:eastAsia="Malgun Gothic"/>
            <w:b/>
          </w:rPr>
          <w:t xml:space="preserve"> </w:t>
        </w:r>
        <w:r w:rsidRPr="001C74DC">
          <w:rPr>
            <w:rFonts w:eastAsia="Malgun Gothic"/>
            <w:b/>
          </w:rPr>
          <w:t>in one RAN notification area</w:t>
        </w:r>
        <w:r>
          <w:rPr>
            <w:rFonts w:eastAsia="Malgun Gothic"/>
            <w:b/>
          </w:rPr>
          <w:t xml:space="preserve"> shall be present even if </w:t>
        </w:r>
        <w:r w:rsidRPr="005B53C0">
          <w:rPr>
            <w:rFonts w:eastAsia="Malgun Gothic"/>
            <w:b/>
          </w:rPr>
          <w:t>they are same as TAIs configured to the UE</w:t>
        </w:r>
        <w:r>
          <w:rPr>
            <w:rFonts w:eastAsia="Malgun Gothic"/>
            <w:b/>
          </w:rPr>
          <w:t xml:space="preserve">; </w:t>
        </w:r>
      </w:ins>
    </w:p>
    <w:p w14:paraId="56D97FC8" w14:textId="77777777" w:rsidR="00175E7D" w:rsidRPr="005B53C0" w:rsidRDefault="00175E7D" w:rsidP="00175E7D">
      <w:pPr>
        <w:rPr>
          <w:ins w:id="387" w:author="Rapporteur" w:date="2018-02-15T18:24:00Z"/>
          <w:rFonts w:eastAsia="Malgun Gothic"/>
          <w:b/>
        </w:rPr>
      </w:pPr>
      <w:ins w:id="388" w:author="Rapporteur" w:date="2018-02-15T18:24:00Z">
        <w:r>
          <w:rPr>
            <w:rFonts w:eastAsia="Malgun Gothic"/>
            <w:b/>
          </w:rPr>
          <w:t xml:space="preserve">Proposal 9: structure approach 1 is adopted, but TAC is mandatory present for option 2 and 3; </w:t>
        </w:r>
      </w:ins>
    </w:p>
    <w:p w14:paraId="0D099869" w14:textId="43A54526" w:rsidR="00175E7D" w:rsidRDefault="00175E7D" w:rsidP="00F9533A">
      <w:pPr>
        <w:rPr>
          <w:ins w:id="389" w:author="Rapporteur" w:date="2018-02-15T18:23:00Z"/>
        </w:rPr>
      </w:pPr>
      <w:ins w:id="390" w:author="Rapporteur" w:date="2018-02-15T18:23:00Z">
        <w:r>
          <w:rPr>
            <w:rFonts w:eastAsia="Malgun Gothic"/>
            <w:b/>
          </w:rPr>
          <w:t xml:space="preserve">Proposal 10: structure approach 1 is adopted for option 1; </w:t>
        </w:r>
      </w:ins>
    </w:p>
    <w:p w14:paraId="4428A8F8" w14:textId="365A9B85" w:rsidR="00175E7D" w:rsidRDefault="00175E7D" w:rsidP="00F9533A">
      <w:pPr>
        <w:rPr>
          <w:ins w:id="391" w:author="Rapporteur" w:date="2018-02-15T18:22:00Z"/>
        </w:rPr>
      </w:pPr>
      <w:ins w:id="392" w:author="Rapporteur" w:date="2018-02-15T18:23:00Z">
        <w:r>
          <w:rPr>
            <w:rFonts w:eastAsia="Malgun Gothic"/>
            <w:b/>
          </w:rPr>
          <w:t xml:space="preserve">Proposal 11: </w:t>
        </w:r>
        <w:r w:rsidRPr="005B53C0">
          <w:rPr>
            <w:rFonts w:eastAsia="Malgun Gothic"/>
            <w:b/>
          </w:rPr>
          <w:t xml:space="preserve">signaling details on </w:t>
        </w:r>
        <w:r w:rsidRPr="005B53C0">
          <w:rPr>
            <w:rFonts w:eastAsia="Malgun Gothic"/>
            <w:b/>
            <w:i/>
          </w:rPr>
          <w:t>CellGlobalIdNR</w:t>
        </w:r>
        <w:r>
          <w:rPr>
            <w:rFonts w:eastAsia="Malgun Gothic"/>
            <w:b/>
          </w:rPr>
          <w:t xml:space="preserve"> is adopted for option 1; </w:t>
        </w:r>
      </w:ins>
    </w:p>
    <w:p w14:paraId="0DBD1EC6" w14:textId="77777777" w:rsidR="00175E7D" w:rsidRDefault="00175E7D" w:rsidP="00F9533A">
      <w:pPr>
        <w:rPr>
          <w:ins w:id="393" w:author="Rapporteur" w:date="2018-02-15T18:22:00Z"/>
        </w:rPr>
      </w:pPr>
    </w:p>
    <w:p w14:paraId="362B6A54" w14:textId="77777777" w:rsidR="00175E7D" w:rsidRPr="001B478F" w:rsidRDefault="00175E7D" w:rsidP="00175E7D">
      <w:pPr>
        <w:pStyle w:val="PL"/>
        <w:shd w:val="clear" w:color="auto" w:fill="E6E6E6"/>
        <w:rPr>
          <w:ins w:id="394" w:author="Rapporteur" w:date="2018-02-15T18:22:00Z"/>
          <w:color w:val="000000"/>
        </w:rPr>
      </w:pPr>
      <w:ins w:id="395" w:author="Rapporteur" w:date="2018-02-15T18:22:00Z">
        <w:r w:rsidRPr="001B478F">
          <w:rPr>
            <w:color w:val="000000"/>
          </w:rPr>
          <w:t>RAN-</w:t>
        </w:r>
        <w:r>
          <w:rPr>
            <w:color w:val="000000"/>
          </w:rPr>
          <w:t>Notification</w:t>
        </w:r>
        <w:r w:rsidRPr="001B478F">
          <w:rPr>
            <w:color w:val="000000"/>
          </w:rPr>
          <w:t>AreaInfo</w:t>
        </w:r>
        <w:r w:rsidRPr="001B478F">
          <w:rPr>
            <w:color w:val="000000"/>
          </w:rPr>
          <w:tab/>
        </w:r>
        <w:r w:rsidRPr="001B478F">
          <w:rPr>
            <w:color w:val="000000"/>
          </w:rPr>
          <w:tab/>
          <w:t>::=  CHOICE {</w:t>
        </w:r>
      </w:ins>
    </w:p>
    <w:p w14:paraId="3A9AE398" w14:textId="77777777" w:rsidR="00175E7D" w:rsidRDefault="00175E7D" w:rsidP="00175E7D">
      <w:pPr>
        <w:pStyle w:val="PL"/>
        <w:shd w:val="clear" w:color="auto" w:fill="E6E6E6"/>
        <w:rPr>
          <w:ins w:id="396" w:author="Rapporteur" w:date="2018-02-15T18:22:00Z"/>
          <w:color w:val="000000"/>
        </w:rPr>
      </w:pPr>
      <w:ins w:id="397" w:author="Rapporteur" w:date="2018-02-15T18:22:00Z">
        <w:r>
          <w:rPr>
            <w:color w:val="000000"/>
          </w:rPr>
          <w:tab/>
        </w:r>
        <w:r>
          <w:rPr>
            <w:color w:val="000000"/>
          </w:rPr>
          <w:tab/>
        </w:r>
        <w:r w:rsidRPr="00215464">
          <w:rPr>
            <w:color w:val="808080"/>
          </w:rPr>
          <w:t>-- Option 1</w:t>
        </w:r>
      </w:ins>
    </w:p>
    <w:p w14:paraId="631A1835" w14:textId="77777777" w:rsidR="00175E7D" w:rsidRDefault="00175E7D" w:rsidP="00175E7D">
      <w:pPr>
        <w:pStyle w:val="PL"/>
        <w:shd w:val="clear" w:color="auto" w:fill="E6E6E6"/>
        <w:tabs>
          <w:tab w:val="clear" w:pos="8832"/>
          <w:tab w:val="left" w:pos="8752"/>
        </w:tabs>
        <w:rPr>
          <w:ins w:id="398" w:author="Rapporteur" w:date="2018-02-15T18:22:00Z"/>
          <w:color w:val="000000"/>
        </w:rPr>
      </w:pPr>
      <w:ins w:id="399" w:author="Rapporteur" w:date="2018-02-15T18:22:00Z">
        <w:r>
          <w:rPr>
            <w:color w:val="000000"/>
          </w:rPr>
          <w:lastRenderedPageBreak/>
          <w:tab/>
        </w:r>
        <w:r>
          <w:rPr>
            <w:color w:val="000000"/>
          </w:rPr>
          <w:tab/>
          <w:t>c</w:t>
        </w:r>
        <w:r w:rsidRPr="001B478F">
          <w:rPr>
            <w:color w:val="000000"/>
          </w:rPr>
          <w:t>ellList</w:t>
        </w:r>
        <w:r w:rsidRPr="001B478F">
          <w:rPr>
            <w:color w:val="000000"/>
          </w:rPr>
          <w:tab/>
        </w:r>
        <w:r w:rsidRPr="001B478F">
          <w:rPr>
            <w:color w:val="000000"/>
          </w:rPr>
          <w:tab/>
        </w:r>
        <w:r>
          <w:rPr>
            <w:color w:val="000000"/>
          </w:rPr>
          <w:tab/>
        </w:r>
        <w:r>
          <w:rPr>
            <w:color w:val="000000"/>
          </w:rPr>
          <w:tab/>
        </w:r>
        <w:r w:rsidRPr="001B478F">
          <w:rPr>
            <w:color w:val="000000"/>
          </w:rPr>
          <w:t>SEQUENCE (SIZE (1..</w:t>
        </w:r>
        <w:r>
          <w:rPr>
            <w:color w:val="FF0000"/>
            <w:highlight w:val="yellow"/>
          </w:rPr>
          <w:t>FFS</w:t>
        </w:r>
        <w:r w:rsidRPr="001B478F">
          <w:rPr>
            <w:color w:val="000000"/>
          </w:rPr>
          <w:t>)</w:t>
        </w:r>
        <w:r>
          <w:rPr>
            <w:color w:val="000000"/>
          </w:rPr>
          <w:t xml:space="preserve">) OF </w:t>
        </w:r>
        <w:r w:rsidRPr="004E1F03">
          <w:t>CellGlobalId</w:t>
        </w:r>
        <w:r>
          <w:t>NR</w:t>
        </w:r>
        <w:r>
          <w:rPr>
            <w:color w:val="000000"/>
          </w:rPr>
          <w:t>,</w:t>
        </w:r>
        <w:r>
          <w:rPr>
            <w:color w:val="000000"/>
          </w:rPr>
          <w:tab/>
        </w:r>
      </w:ins>
    </w:p>
    <w:p w14:paraId="7B1F88DC" w14:textId="77777777" w:rsidR="00175E7D" w:rsidRPr="001B478F" w:rsidRDefault="00175E7D" w:rsidP="00175E7D">
      <w:pPr>
        <w:pStyle w:val="PL"/>
        <w:shd w:val="clear" w:color="auto" w:fill="E6E6E6"/>
        <w:tabs>
          <w:tab w:val="clear" w:pos="8832"/>
          <w:tab w:val="left" w:pos="8752"/>
        </w:tabs>
        <w:rPr>
          <w:ins w:id="400" w:author="Rapporteur" w:date="2018-02-15T18:22:00Z"/>
          <w:color w:val="000000"/>
        </w:rPr>
      </w:pPr>
      <w:ins w:id="401" w:author="Rapporteur" w:date="2018-02-15T18:22:00Z">
        <w:r>
          <w:rPr>
            <w:color w:val="000000"/>
          </w:rPr>
          <w:tab/>
        </w:r>
        <w:r>
          <w:rPr>
            <w:color w:val="000000"/>
          </w:rPr>
          <w:tab/>
        </w:r>
        <w:r w:rsidRPr="00215464">
          <w:rPr>
            <w:color w:val="808080"/>
          </w:rPr>
          <w:t xml:space="preserve">-- Option </w:t>
        </w:r>
        <w:r>
          <w:rPr>
            <w:color w:val="808080"/>
          </w:rPr>
          <w:t>2 and 3</w:t>
        </w:r>
      </w:ins>
    </w:p>
    <w:p w14:paraId="03D25770" w14:textId="77777777" w:rsidR="00175E7D" w:rsidRDefault="00175E7D" w:rsidP="00175E7D">
      <w:pPr>
        <w:pStyle w:val="PL"/>
        <w:shd w:val="clear" w:color="auto" w:fill="E6E6E6"/>
        <w:tabs>
          <w:tab w:val="clear" w:pos="6912"/>
        </w:tabs>
        <w:rPr>
          <w:ins w:id="402" w:author="Rapporteur" w:date="2018-02-15T18:22:00Z"/>
          <w:color w:val="000000"/>
        </w:rPr>
      </w:pPr>
      <w:ins w:id="403" w:author="Rapporteur" w:date="2018-02-15T18:22:00Z">
        <w:r w:rsidRPr="001B478F">
          <w:rPr>
            <w:color w:val="000000"/>
          </w:rPr>
          <w:tab/>
        </w:r>
        <w:r w:rsidRPr="001B478F">
          <w:rPr>
            <w:color w:val="000000"/>
          </w:rPr>
          <w:tab/>
        </w:r>
        <w:r>
          <w:rPr>
            <w:color w:val="000000"/>
          </w:rPr>
          <w:t>ran-</w:t>
        </w:r>
        <w:r w:rsidRPr="001B478F">
          <w:rPr>
            <w:color w:val="000000"/>
          </w:rPr>
          <w:t>Area</w:t>
        </w:r>
        <w:r>
          <w:rPr>
            <w:color w:val="000000"/>
          </w:rPr>
          <w:t>ConfigList</w:t>
        </w:r>
        <w:r>
          <w:rPr>
            <w:color w:val="000000"/>
          </w:rPr>
          <w:tab/>
        </w:r>
        <w:r>
          <w:rPr>
            <w:color w:val="000000"/>
          </w:rPr>
          <w:tab/>
          <w:t>RAN-AreaConfigList,</w:t>
        </w:r>
      </w:ins>
    </w:p>
    <w:p w14:paraId="37710C60" w14:textId="77777777" w:rsidR="00175E7D" w:rsidRDefault="00175E7D" w:rsidP="00175E7D">
      <w:pPr>
        <w:pStyle w:val="PL"/>
        <w:shd w:val="clear" w:color="auto" w:fill="E6E6E6"/>
        <w:rPr>
          <w:ins w:id="404" w:author="Rapporteur" w:date="2018-02-15T18:22:00Z"/>
          <w:color w:val="000000"/>
        </w:rPr>
      </w:pPr>
      <w:ins w:id="405" w:author="Rapporteur" w:date="2018-02-15T18:22:00Z">
        <w:r w:rsidRPr="001B478F">
          <w:rPr>
            <w:color w:val="000000"/>
          </w:rPr>
          <w:t>}</w:t>
        </w:r>
      </w:ins>
    </w:p>
    <w:p w14:paraId="06F48A8E" w14:textId="77777777" w:rsidR="00175E7D" w:rsidRDefault="00175E7D" w:rsidP="00175E7D">
      <w:pPr>
        <w:pStyle w:val="PL"/>
        <w:shd w:val="clear" w:color="auto" w:fill="E6E6E6"/>
        <w:rPr>
          <w:ins w:id="406" w:author="Rapporteur" w:date="2018-02-15T18:22:00Z"/>
          <w:color w:val="000000"/>
        </w:rPr>
      </w:pPr>
    </w:p>
    <w:p w14:paraId="6E742E98" w14:textId="77777777" w:rsidR="00175E7D" w:rsidRDefault="00175E7D" w:rsidP="00175E7D">
      <w:pPr>
        <w:pStyle w:val="PL"/>
        <w:shd w:val="clear" w:color="auto" w:fill="E6E6E6"/>
        <w:tabs>
          <w:tab w:val="clear" w:pos="4224"/>
          <w:tab w:val="left" w:pos="4144"/>
        </w:tabs>
        <w:rPr>
          <w:ins w:id="407" w:author="Rapporteur" w:date="2018-02-15T18:22:00Z"/>
          <w:color w:val="000000"/>
        </w:rPr>
      </w:pPr>
      <w:ins w:id="408" w:author="Rapporteur" w:date="2018-02-15T18:22:00Z">
        <w:r>
          <w:rPr>
            <w:color w:val="000000"/>
          </w:rPr>
          <w:t>RAN-</w:t>
        </w:r>
        <w:r w:rsidRPr="001B478F">
          <w:rPr>
            <w:color w:val="000000"/>
          </w:rPr>
          <w:t>Area</w:t>
        </w:r>
        <w:r>
          <w:rPr>
            <w:color w:val="000000"/>
          </w:rPr>
          <w:t>ConfigList</w:t>
        </w:r>
        <w:r>
          <w:rPr>
            <w:color w:val="000000"/>
          </w:rPr>
          <w:tab/>
        </w:r>
        <w:r>
          <w:t>::=</w:t>
        </w:r>
        <w:r>
          <w:rPr>
            <w:color w:val="000000"/>
          </w:rPr>
          <w:tab/>
        </w:r>
        <w:r>
          <w:rPr>
            <w:color w:val="000000"/>
          </w:rPr>
          <w:tab/>
        </w:r>
        <w:r>
          <w:rPr>
            <w:color w:val="000000"/>
          </w:rPr>
          <w:tab/>
        </w:r>
        <w:r w:rsidRPr="001B478F">
          <w:rPr>
            <w:color w:val="000000"/>
          </w:rPr>
          <w:t>SEQUENCE (SIZE (1..</w:t>
        </w:r>
        <w:r w:rsidRPr="004B72F5">
          <w:rPr>
            <w:color w:val="FF0000"/>
            <w:highlight w:val="yellow"/>
          </w:rPr>
          <w:t>FFS</w:t>
        </w:r>
        <w:r w:rsidRPr="001B478F">
          <w:rPr>
            <w:color w:val="000000"/>
          </w:rPr>
          <w:t xml:space="preserve">)) OF </w:t>
        </w:r>
        <w:r>
          <w:rPr>
            <w:color w:val="000000"/>
          </w:rPr>
          <w:t>RAN-</w:t>
        </w:r>
        <w:r w:rsidRPr="001B478F">
          <w:rPr>
            <w:color w:val="000000"/>
          </w:rPr>
          <w:t>Area</w:t>
        </w:r>
        <w:r>
          <w:rPr>
            <w:color w:val="000000"/>
          </w:rPr>
          <w:t>Config</w:t>
        </w:r>
      </w:ins>
    </w:p>
    <w:p w14:paraId="7A2C6238" w14:textId="77777777" w:rsidR="00175E7D" w:rsidRDefault="00175E7D" w:rsidP="00175E7D">
      <w:pPr>
        <w:pStyle w:val="PL"/>
        <w:shd w:val="clear" w:color="auto" w:fill="E6E6E6"/>
        <w:rPr>
          <w:ins w:id="409" w:author="Rapporteur" w:date="2018-02-15T18:22:00Z"/>
          <w:color w:val="000000"/>
        </w:rPr>
      </w:pPr>
    </w:p>
    <w:p w14:paraId="13C0F8DB" w14:textId="77777777" w:rsidR="00175E7D" w:rsidRDefault="00175E7D" w:rsidP="00175E7D">
      <w:pPr>
        <w:pStyle w:val="PL"/>
        <w:shd w:val="clear" w:color="auto" w:fill="E6E6E6"/>
        <w:rPr>
          <w:ins w:id="410" w:author="Rapporteur" w:date="2018-02-15T18:22:00Z"/>
        </w:rPr>
      </w:pPr>
      <w:ins w:id="411" w:author="Rapporteur" w:date="2018-02-15T18:22:00Z">
        <w:r>
          <w:rPr>
            <w:color w:val="000000"/>
          </w:rPr>
          <w:t>RAN-</w:t>
        </w:r>
        <w:r w:rsidRPr="001B478F">
          <w:rPr>
            <w:color w:val="000000"/>
          </w:rPr>
          <w:t>Area</w:t>
        </w:r>
        <w:r>
          <w:rPr>
            <w:color w:val="000000"/>
          </w:rPr>
          <w:t>Config</w:t>
        </w:r>
        <w:r>
          <w:rPr>
            <w:color w:val="000000"/>
          </w:rPr>
          <w:tab/>
        </w:r>
        <w:r>
          <w:t>::=</w:t>
        </w:r>
        <w:r>
          <w:tab/>
          <w:t>SEQUENCE {</w:t>
        </w:r>
      </w:ins>
    </w:p>
    <w:p w14:paraId="6D179C6F" w14:textId="77777777" w:rsidR="00175E7D" w:rsidRDefault="00175E7D" w:rsidP="00175E7D">
      <w:pPr>
        <w:pStyle w:val="PL"/>
        <w:shd w:val="clear" w:color="auto" w:fill="E6E6E6"/>
        <w:rPr>
          <w:ins w:id="412" w:author="Rapporteur" w:date="2018-02-15T18:22:00Z"/>
        </w:rPr>
      </w:pPr>
      <w:ins w:id="413" w:author="Rapporteur" w:date="2018-02-15T18:22:00Z">
        <w:r>
          <w:tab/>
          <w:t>t</w:t>
        </w:r>
        <w:r w:rsidRPr="004E1F03">
          <w:t>rackingAreaCode</w:t>
        </w:r>
        <w:r>
          <w:tab/>
        </w:r>
        <w:r>
          <w:tab/>
        </w:r>
        <w:r>
          <w:tab/>
        </w:r>
        <w:r w:rsidRPr="004E1F03">
          <w:t>TrackingAreaCode</w:t>
        </w:r>
        <w:r>
          <w:tab/>
        </w:r>
        <w:r>
          <w:tab/>
          <w:t xml:space="preserve"> </w:t>
        </w:r>
      </w:ins>
    </w:p>
    <w:p w14:paraId="3DD934FA" w14:textId="77777777" w:rsidR="00175E7D" w:rsidRPr="00201195" w:rsidRDefault="00175E7D" w:rsidP="00175E7D">
      <w:pPr>
        <w:pStyle w:val="PL"/>
        <w:shd w:val="clear" w:color="auto" w:fill="E6E6E6"/>
        <w:tabs>
          <w:tab w:val="clear" w:pos="8832"/>
          <w:tab w:val="left" w:pos="8752"/>
        </w:tabs>
        <w:rPr>
          <w:ins w:id="414" w:author="Rapporteur" w:date="2018-02-15T18:22:00Z"/>
          <w:color w:val="808080"/>
        </w:rPr>
      </w:pPr>
      <w:ins w:id="415" w:author="Rapporteur" w:date="2018-02-15T18:22:00Z">
        <w:r>
          <w:tab/>
        </w:r>
        <w:r w:rsidRPr="00201195">
          <w:rPr>
            <w:color w:val="808080"/>
          </w:rPr>
          <w:t xml:space="preserve">-- </w:t>
        </w:r>
        <w:r>
          <w:t>ran-AreaCodeList is present for option 3</w:t>
        </w:r>
      </w:ins>
    </w:p>
    <w:p w14:paraId="50D22EF7" w14:textId="77777777" w:rsidR="00175E7D" w:rsidRDefault="00175E7D" w:rsidP="00175E7D">
      <w:pPr>
        <w:pStyle w:val="PL"/>
        <w:shd w:val="clear" w:color="auto" w:fill="E6E6E6"/>
        <w:rPr>
          <w:ins w:id="416" w:author="Rapporteur" w:date="2018-02-15T18:22:00Z"/>
        </w:rPr>
      </w:pPr>
      <w:ins w:id="417" w:author="Rapporteur" w:date="2018-02-15T18:22:00Z">
        <w:r>
          <w:tab/>
          <w:t>ran-AreaCodeList</w:t>
        </w:r>
        <w:r>
          <w:tab/>
        </w:r>
        <w:r>
          <w:tab/>
        </w:r>
        <w:r>
          <w:tab/>
        </w:r>
        <w:r w:rsidRPr="001B478F">
          <w:rPr>
            <w:color w:val="000000"/>
          </w:rPr>
          <w:t>SEQUENCE (SIZE (1..</w:t>
        </w:r>
        <w:r>
          <w:rPr>
            <w:color w:val="FF0000"/>
            <w:highlight w:val="yellow"/>
          </w:rPr>
          <w:t>FFS</w:t>
        </w:r>
        <w:r w:rsidRPr="001B478F">
          <w:rPr>
            <w:color w:val="000000"/>
          </w:rPr>
          <w:t>)</w:t>
        </w:r>
        <w:r>
          <w:rPr>
            <w:color w:val="000000"/>
          </w:rPr>
          <w:t>) OF</w:t>
        </w:r>
        <w:r>
          <w:tab/>
          <w:t>RAN-AreaCode</w:t>
        </w:r>
        <w:r>
          <w:tab/>
        </w:r>
        <w:r>
          <w:tab/>
          <w:t>OPTIONAL</w:t>
        </w:r>
      </w:ins>
    </w:p>
    <w:p w14:paraId="2A6092E6" w14:textId="77777777" w:rsidR="00175E7D" w:rsidRDefault="00175E7D" w:rsidP="00175E7D">
      <w:pPr>
        <w:pStyle w:val="PL"/>
        <w:shd w:val="clear" w:color="auto" w:fill="E6E6E6"/>
        <w:rPr>
          <w:ins w:id="418" w:author="Rapporteur" w:date="2018-02-15T18:22:00Z"/>
        </w:rPr>
      </w:pPr>
      <w:ins w:id="419" w:author="Rapporteur" w:date="2018-02-15T18:22:00Z">
        <w:r>
          <w:t>}</w:t>
        </w:r>
      </w:ins>
    </w:p>
    <w:p w14:paraId="55F03AE0" w14:textId="77777777" w:rsidR="00175E7D" w:rsidRDefault="00175E7D" w:rsidP="00175E7D">
      <w:pPr>
        <w:pStyle w:val="PL"/>
        <w:shd w:val="clear" w:color="auto" w:fill="E6E6E6"/>
        <w:rPr>
          <w:ins w:id="420" w:author="Rapporteur" w:date="2018-02-15T18:22:00Z"/>
        </w:rPr>
      </w:pPr>
    </w:p>
    <w:p w14:paraId="7C0F7B7D" w14:textId="77777777" w:rsidR="00175E7D" w:rsidRPr="004478ED" w:rsidRDefault="00175E7D" w:rsidP="00175E7D">
      <w:pPr>
        <w:pStyle w:val="PL"/>
        <w:shd w:val="clear" w:color="auto" w:fill="E6E6E6"/>
        <w:rPr>
          <w:ins w:id="421" w:author="Rapporteur" w:date="2018-02-15T18:22:00Z"/>
          <w:color w:val="000000"/>
        </w:rPr>
      </w:pPr>
      <w:ins w:id="422" w:author="Rapporteur" w:date="2018-02-15T18:22:00Z">
        <w:r>
          <w:t>RAN-AreaCode</w:t>
        </w:r>
        <w:r>
          <w:rPr>
            <w:color w:val="000000"/>
          </w:rPr>
          <w:tab/>
        </w:r>
        <w:r w:rsidRPr="004E1F03">
          <w:t>::=</w:t>
        </w:r>
        <w:r w:rsidRPr="004E1F03">
          <w:tab/>
        </w:r>
        <w:r w:rsidRPr="004E1F03">
          <w:tab/>
        </w:r>
        <w:r w:rsidRPr="004E1F03">
          <w:tab/>
        </w:r>
        <w:r w:rsidRPr="004E1F03">
          <w:tab/>
          <w:t>BIT STRING (SIZE (</w:t>
        </w:r>
        <w:r w:rsidRPr="004B72F5">
          <w:rPr>
            <w:color w:val="FF0000"/>
            <w:highlight w:val="yellow"/>
          </w:rPr>
          <w:t>FFS</w:t>
        </w:r>
        <w:r w:rsidRPr="00201195">
          <w:t>)</w:t>
        </w:r>
        <w:r w:rsidRPr="004E1F03">
          <w:t>)</w:t>
        </w:r>
        <w:r>
          <w:tab/>
          <w:t>--bit string or integer can be discussed;</w:t>
        </w:r>
      </w:ins>
    </w:p>
    <w:p w14:paraId="79015BA0" w14:textId="77777777" w:rsidR="00175E7D" w:rsidRPr="00E21011" w:rsidRDefault="00175E7D" w:rsidP="00175E7D">
      <w:pPr>
        <w:pStyle w:val="Heading4"/>
        <w:keepLines/>
        <w:numPr>
          <w:ilvl w:val="0"/>
          <w:numId w:val="0"/>
        </w:numPr>
        <w:spacing w:before="120" w:after="180"/>
        <w:textAlignment w:val="baseline"/>
        <w:rPr>
          <w:ins w:id="423" w:author="Rapporteur" w:date="2018-02-15T18:22:00Z"/>
          <w:rFonts w:ascii="Arial" w:hAnsi="Arial"/>
          <w:b w:val="0"/>
          <w:bCs w:val="0"/>
          <w:i/>
          <w:sz w:val="24"/>
          <w:szCs w:val="20"/>
          <w:lang w:val="en-GB"/>
        </w:rPr>
      </w:pPr>
      <w:ins w:id="424" w:author="Rapporteur" w:date="2018-02-15T18:22:00Z">
        <w:r w:rsidRPr="005B53C0">
          <w:rPr>
            <w:lang w:val="en-US"/>
          </w:rPr>
          <w:t>–</w:t>
        </w:r>
        <w:r w:rsidRPr="005B53C0">
          <w:rPr>
            <w:lang w:val="en-US"/>
          </w:rPr>
          <w:tab/>
        </w:r>
        <w:r w:rsidRPr="00E21011">
          <w:rPr>
            <w:rFonts w:ascii="Arial" w:hAnsi="Arial"/>
            <w:b w:val="0"/>
            <w:bCs w:val="0"/>
            <w:i/>
            <w:sz w:val="24"/>
            <w:szCs w:val="20"/>
            <w:lang w:val="en-GB"/>
          </w:rPr>
          <w:t>CellGlobalId</w:t>
        </w:r>
        <w:r>
          <w:rPr>
            <w:rFonts w:ascii="Arial" w:hAnsi="Arial"/>
            <w:b w:val="0"/>
            <w:bCs w:val="0"/>
            <w:i/>
            <w:sz w:val="24"/>
            <w:szCs w:val="20"/>
            <w:lang w:val="en-GB"/>
          </w:rPr>
          <w:t>NR</w:t>
        </w:r>
      </w:ins>
    </w:p>
    <w:p w14:paraId="4424F4A6" w14:textId="77777777" w:rsidR="00175E7D" w:rsidRPr="004E1F03" w:rsidRDefault="00175E7D" w:rsidP="00175E7D">
      <w:pPr>
        <w:rPr>
          <w:ins w:id="425" w:author="Rapporteur" w:date="2018-02-15T18:22:00Z"/>
        </w:rPr>
      </w:pPr>
      <w:ins w:id="426" w:author="Rapporteur" w:date="2018-02-15T18:22:00Z">
        <w:r w:rsidRPr="004E1F03">
          <w:t xml:space="preserve">The IE </w:t>
        </w:r>
        <w:r w:rsidRPr="004E1F03">
          <w:rPr>
            <w:i/>
          </w:rPr>
          <w:t>Cell</w:t>
        </w:r>
        <w:r w:rsidRPr="004E1F03">
          <w:rPr>
            <w:i/>
            <w:noProof/>
          </w:rPr>
          <w:t>GlobalId</w:t>
        </w:r>
        <w:r>
          <w:rPr>
            <w:i/>
            <w:noProof/>
          </w:rPr>
          <w:t>NR</w:t>
        </w:r>
        <w:r w:rsidRPr="004E1F03">
          <w:rPr>
            <w:i/>
            <w:noProof/>
          </w:rPr>
          <w:t xml:space="preserve"> </w:t>
        </w:r>
        <w:r w:rsidRPr="004E1F03">
          <w:t xml:space="preserve">specifies the </w:t>
        </w:r>
        <w:r>
          <w:t>NR</w:t>
        </w:r>
        <w:r w:rsidRPr="004E1F03">
          <w:t xml:space="preserve"> Cell Global Identifier </w:t>
        </w:r>
        <w:r w:rsidRPr="00E21011">
          <w:rPr>
            <w:highlight w:val="yellow"/>
          </w:rPr>
          <w:t>(NCGI),</w:t>
        </w:r>
        <w:r w:rsidRPr="004E1F03">
          <w:t xml:space="preserve"> the globally unique identity of a cell in </w:t>
        </w:r>
        <w:r>
          <w:t>NR</w:t>
        </w:r>
        <w:r w:rsidRPr="004E1F03">
          <w:t>.</w:t>
        </w:r>
      </w:ins>
    </w:p>
    <w:p w14:paraId="58CA50F5" w14:textId="77777777" w:rsidR="00175E7D" w:rsidRPr="004E1F03" w:rsidRDefault="00175E7D" w:rsidP="00175E7D">
      <w:pPr>
        <w:pStyle w:val="TH"/>
        <w:rPr>
          <w:ins w:id="427" w:author="Rapporteur" w:date="2018-02-15T18:22:00Z"/>
        </w:rPr>
      </w:pPr>
      <w:ins w:id="428" w:author="Rapporteur" w:date="2018-02-15T18:22:00Z">
        <w:r w:rsidRPr="004E1F03">
          <w:rPr>
            <w:bCs/>
            <w:i/>
            <w:iCs/>
          </w:rPr>
          <w:t>CellGlobalId</w:t>
        </w:r>
        <w:r>
          <w:rPr>
            <w:bCs/>
            <w:i/>
            <w:iCs/>
          </w:rPr>
          <w:t>NR</w:t>
        </w:r>
        <w:r w:rsidRPr="004E1F03">
          <w:rPr>
            <w:bCs/>
            <w:i/>
            <w:iCs/>
          </w:rPr>
          <w:t xml:space="preserve"> </w:t>
        </w:r>
        <w:r w:rsidRPr="004E1F03">
          <w:t>information element</w:t>
        </w:r>
      </w:ins>
    </w:p>
    <w:p w14:paraId="649099DF" w14:textId="77777777" w:rsidR="00175E7D" w:rsidRPr="004E1F03" w:rsidRDefault="00175E7D" w:rsidP="00175E7D">
      <w:pPr>
        <w:pStyle w:val="PL"/>
        <w:shd w:val="clear" w:color="auto" w:fill="E6E6E6"/>
        <w:rPr>
          <w:ins w:id="429" w:author="Rapporteur" w:date="2018-02-15T18:22:00Z"/>
        </w:rPr>
      </w:pPr>
      <w:ins w:id="430" w:author="Rapporteur" w:date="2018-02-15T18:22:00Z">
        <w:r w:rsidRPr="004E1F03">
          <w:t>-- ASN1START</w:t>
        </w:r>
      </w:ins>
    </w:p>
    <w:p w14:paraId="1A6BFC2C" w14:textId="77777777" w:rsidR="00175E7D" w:rsidRPr="004E1F03" w:rsidRDefault="00175E7D" w:rsidP="00175E7D">
      <w:pPr>
        <w:pStyle w:val="PL"/>
        <w:shd w:val="clear" w:color="auto" w:fill="E6E6E6"/>
        <w:rPr>
          <w:ins w:id="431" w:author="Rapporteur" w:date="2018-02-15T18:22:00Z"/>
        </w:rPr>
      </w:pPr>
    </w:p>
    <w:p w14:paraId="3BB5D6A3" w14:textId="77777777" w:rsidR="00175E7D" w:rsidRPr="004E1F03" w:rsidRDefault="00175E7D" w:rsidP="00175E7D">
      <w:pPr>
        <w:pStyle w:val="PL"/>
        <w:shd w:val="clear" w:color="auto" w:fill="E6E6E6"/>
        <w:rPr>
          <w:ins w:id="432" w:author="Rapporteur" w:date="2018-02-15T18:22:00Z"/>
        </w:rPr>
      </w:pPr>
      <w:ins w:id="433" w:author="Rapporteur" w:date="2018-02-15T18:22:00Z">
        <w:r w:rsidRPr="004E1F03">
          <w:t>CellGlobalId</w:t>
        </w:r>
        <w:r>
          <w:t>NR</w:t>
        </w:r>
        <w:r w:rsidRPr="004E1F03">
          <w:t xml:space="preserve"> ::=</w:t>
        </w:r>
        <w:r w:rsidRPr="004E1F03">
          <w:tab/>
        </w:r>
        <w:r w:rsidRPr="004E1F03">
          <w:tab/>
        </w:r>
        <w:r w:rsidRPr="004E1F03">
          <w:tab/>
        </w:r>
        <w:r w:rsidRPr="004E1F03">
          <w:tab/>
        </w:r>
        <w:r w:rsidRPr="004E1F03">
          <w:tab/>
          <w:t>SEQUENCE {</w:t>
        </w:r>
      </w:ins>
    </w:p>
    <w:p w14:paraId="49F7FCF6" w14:textId="77777777" w:rsidR="00175E7D" w:rsidRPr="004E1F03" w:rsidRDefault="00175E7D" w:rsidP="00175E7D">
      <w:pPr>
        <w:pStyle w:val="PL"/>
        <w:shd w:val="clear" w:color="auto" w:fill="E6E6E6"/>
        <w:rPr>
          <w:ins w:id="434" w:author="Rapporteur" w:date="2018-02-15T18:22:00Z"/>
        </w:rPr>
      </w:pPr>
      <w:ins w:id="435" w:author="Rapporteur" w:date="2018-02-15T18:22:00Z">
        <w:r w:rsidRPr="004E1F03">
          <w:tab/>
          <w:t>plmn-Identity</w:t>
        </w:r>
        <w:r w:rsidRPr="004E1F03">
          <w:tab/>
        </w:r>
        <w:r w:rsidRPr="004E1F03">
          <w:tab/>
        </w:r>
        <w:r w:rsidRPr="004E1F03">
          <w:tab/>
        </w:r>
        <w:r w:rsidRPr="004E1F03">
          <w:tab/>
        </w:r>
        <w:r w:rsidRPr="004E1F03">
          <w:tab/>
        </w:r>
        <w:r w:rsidRPr="004E1F03">
          <w:tab/>
        </w:r>
        <w:r w:rsidRPr="004E1F03">
          <w:tab/>
          <w:t>PLMN-Identity,</w:t>
        </w:r>
        <w:r>
          <w:t xml:space="preserve"> -- FFS, depends on conclusion on 2.1-1</w:t>
        </w:r>
      </w:ins>
    </w:p>
    <w:p w14:paraId="49B049BA" w14:textId="77777777" w:rsidR="00175E7D" w:rsidRPr="004E1F03" w:rsidRDefault="00175E7D" w:rsidP="00175E7D">
      <w:pPr>
        <w:pStyle w:val="PL"/>
        <w:shd w:val="clear" w:color="auto" w:fill="E6E6E6"/>
        <w:rPr>
          <w:ins w:id="436" w:author="Rapporteur" w:date="2018-02-15T18:22:00Z"/>
        </w:rPr>
      </w:pPr>
      <w:ins w:id="437" w:author="Rapporteur" w:date="2018-02-15T18:22:00Z">
        <w:r w:rsidRPr="004E1F03">
          <w:tab/>
          <w:t>cellIdentity</w:t>
        </w:r>
        <w:r w:rsidRPr="004E1F03">
          <w:tab/>
        </w:r>
        <w:r w:rsidRPr="004E1F03">
          <w:tab/>
        </w:r>
        <w:r w:rsidRPr="004E1F03">
          <w:tab/>
        </w:r>
        <w:r w:rsidRPr="004E1F03">
          <w:tab/>
        </w:r>
        <w:r w:rsidRPr="004E1F03">
          <w:tab/>
        </w:r>
        <w:r w:rsidRPr="004E1F03">
          <w:tab/>
        </w:r>
        <w:r w:rsidRPr="004E1F03">
          <w:tab/>
          <w:t>CellIdentity</w:t>
        </w:r>
      </w:ins>
    </w:p>
    <w:p w14:paraId="0B092EAE" w14:textId="77777777" w:rsidR="00175E7D" w:rsidRPr="004E1F03" w:rsidRDefault="00175E7D" w:rsidP="00175E7D">
      <w:pPr>
        <w:pStyle w:val="PL"/>
        <w:shd w:val="clear" w:color="auto" w:fill="E6E6E6"/>
        <w:rPr>
          <w:ins w:id="438" w:author="Rapporteur" w:date="2018-02-15T18:22:00Z"/>
        </w:rPr>
      </w:pPr>
      <w:ins w:id="439" w:author="Rapporteur" w:date="2018-02-15T18:22:00Z">
        <w:r w:rsidRPr="004E1F03">
          <w:t>}</w:t>
        </w:r>
      </w:ins>
    </w:p>
    <w:p w14:paraId="7A506EF9" w14:textId="77777777" w:rsidR="00175E7D" w:rsidRPr="004E1F03" w:rsidRDefault="00175E7D" w:rsidP="00175E7D">
      <w:pPr>
        <w:pStyle w:val="PL"/>
        <w:shd w:val="clear" w:color="auto" w:fill="E6E6E6"/>
        <w:rPr>
          <w:ins w:id="440" w:author="Rapporteur" w:date="2018-02-15T18:22:00Z"/>
        </w:rPr>
      </w:pPr>
    </w:p>
    <w:p w14:paraId="7ABE3546" w14:textId="77777777" w:rsidR="00175E7D" w:rsidRPr="004E1F03" w:rsidRDefault="00175E7D" w:rsidP="00175E7D">
      <w:pPr>
        <w:pStyle w:val="PL"/>
        <w:shd w:val="clear" w:color="auto" w:fill="E6E6E6"/>
        <w:rPr>
          <w:ins w:id="441" w:author="Rapporteur" w:date="2018-02-15T18:22:00Z"/>
        </w:rPr>
      </w:pPr>
      <w:ins w:id="442" w:author="Rapporteur" w:date="2018-02-15T18:22:00Z">
        <w:r w:rsidRPr="004E1F03">
          <w:t>-- ASN1STOP</w:t>
        </w:r>
      </w:ins>
    </w:p>
    <w:p w14:paraId="6E0EB124" w14:textId="77777777" w:rsidR="00175E7D" w:rsidRPr="004E1F03" w:rsidRDefault="00175E7D" w:rsidP="00175E7D">
      <w:pPr>
        <w:rPr>
          <w:ins w:id="443" w:author="Rapporteur" w:date="2018-02-15T18:22: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75E7D" w:rsidRPr="004E1F03" w14:paraId="7D843FB1" w14:textId="77777777" w:rsidTr="005B53C0">
        <w:trPr>
          <w:cantSplit/>
          <w:trHeight w:val="52"/>
          <w:tblHeader/>
          <w:ins w:id="444" w:author="Rapporteur" w:date="2018-02-15T18:22:00Z"/>
        </w:trPr>
        <w:tc>
          <w:tcPr>
            <w:tcW w:w="9639" w:type="dxa"/>
            <w:tcBorders>
              <w:bottom w:val="single" w:sz="4" w:space="0" w:color="808080"/>
            </w:tcBorders>
          </w:tcPr>
          <w:p w14:paraId="44AEB5E1" w14:textId="77777777" w:rsidR="00175E7D" w:rsidRPr="004E1F03" w:rsidRDefault="00175E7D" w:rsidP="005B53C0">
            <w:pPr>
              <w:pStyle w:val="TAH"/>
              <w:numPr>
                <w:ilvl w:val="3"/>
                <w:numId w:val="33"/>
              </w:numPr>
              <w:ind w:left="0" w:firstLine="0"/>
              <w:rPr>
                <w:ins w:id="445" w:author="Rapporteur" w:date="2018-02-15T18:22:00Z"/>
                <w:lang w:eastAsia="en-GB"/>
              </w:rPr>
            </w:pPr>
            <w:ins w:id="446" w:author="Rapporteur" w:date="2018-02-15T18:22:00Z">
              <w:r w:rsidRPr="004E1F03">
                <w:rPr>
                  <w:iCs/>
                  <w:noProof/>
                  <w:lang w:eastAsia="en-GB"/>
                </w:rPr>
                <w:t>CellGlobalId</w:t>
              </w:r>
              <w:r>
                <w:rPr>
                  <w:iCs/>
                  <w:noProof/>
                  <w:lang w:eastAsia="en-GB"/>
                </w:rPr>
                <w:t>NR</w:t>
              </w:r>
              <w:r w:rsidRPr="004E1F03">
                <w:rPr>
                  <w:iCs/>
                  <w:noProof/>
                  <w:lang w:eastAsia="en-GB"/>
                </w:rPr>
                <w:t xml:space="preserve"> field descriptions</w:t>
              </w:r>
            </w:ins>
          </w:p>
        </w:tc>
      </w:tr>
      <w:tr w:rsidR="00175E7D" w:rsidRPr="004E1F03" w14:paraId="6B294522" w14:textId="77777777" w:rsidTr="005B53C0">
        <w:trPr>
          <w:cantSplit/>
          <w:ins w:id="447" w:author="Rapporteur" w:date="2018-02-15T18:22:00Z"/>
        </w:trPr>
        <w:tc>
          <w:tcPr>
            <w:tcW w:w="9639" w:type="dxa"/>
          </w:tcPr>
          <w:p w14:paraId="558C6A07" w14:textId="77777777" w:rsidR="00175E7D" w:rsidRPr="004E1F03" w:rsidRDefault="00175E7D" w:rsidP="005B53C0">
            <w:pPr>
              <w:pStyle w:val="TAL"/>
              <w:rPr>
                <w:ins w:id="448" w:author="Rapporteur" w:date="2018-02-15T18:22:00Z"/>
                <w:b/>
                <w:i/>
                <w:lang w:eastAsia="en-GB"/>
              </w:rPr>
            </w:pPr>
            <w:ins w:id="449" w:author="Rapporteur" w:date="2018-02-15T18:22:00Z">
              <w:r w:rsidRPr="004E1F03">
                <w:rPr>
                  <w:b/>
                  <w:i/>
                  <w:lang w:eastAsia="en-GB"/>
                </w:rPr>
                <w:t>cellIdentity</w:t>
              </w:r>
            </w:ins>
          </w:p>
          <w:p w14:paraId="06CC6AC9" w14:textId="77777777" w:rsidR="00175E7D" w:rsidRPr="004E1F03" w:rsidRDefault="00175E7D" w:rsidP="005B53C0">
            <w:pPr>
              <w:pStyle w:val="TAL"/>
              <w:rPr>
                <w:ins w:id="450" w:author="Rapporteur" w:date="2018-02-15T18:22:00Z"/>
                <w:lang w:eastAsia="en-GB"/>
              </w:rPr>
            </w:pPr>
            <w:ins w:id="451" w:author="Rapporteur" w:date="2018-02-15T18:22:00Z">
              <w:r w:rsidRPr="004E1F03">
                <w:rPr>
                  <w:lang w:eastAsia="en-GB"/>
                </w:rPr>
                <w:t>Identity of the cell within the context of the PLMN.</w:t>
              </w:r>
            </w:ins>
          </w:p>
        </w:tc>
      </w:tr>
      <w:tr w:rsidR="00175E7D" w:rsidRPr="004E1F03" w14:paraId="2C92C063" w14:textId="77777777" w:rsidTr="005B53C0">
        <w:trPr>
          <w:cantSplit/>
          <w:ins w:id="452" w:author="Rapporteur" w:date="2018-02-15T18:22:00Z"/>
        </w:trPr>
        <w:tc>
          <w:tcPr>
            <w:tcW w:w="9639" w:type="dxa"/>
          </w:tcPr>
          <w:p w14:paraId="294E1852" w14:textId="77777777" w:rsidR="00175E7D" w:rsidRPr="004E1F03" w:rsidRDefault="00175E7D" w:rsidP="005B53C0">
            <w:pPr>
              <w:pStyle w:val="TAL"/>
              <w:rPr>
                <w:ins w:id="453" w:author="Rapporteur" w:date="2018-02-15T18:22:00Z"/>
                <w:b/>
                <w:bCs/>
                <w:i/>
                <w:iCs/>
                <w:lang w:eastAsia="en-GB"/>
              </w:rPr>
            </w:pPr>
            <w:ins w:id="454" w:author="Rapporteur" w:date="2018-02-15T18:22:00Z">
              <w:r w:rsidRPr="004E1F03">
                <w:rPr>
                  <w:b/>
                  <w:bCs/>
                  <w:i/>
                  <w:iCs/>
                  <w:lang w:eastAsia="en-GB"/>
                </w:rPr>
                <w:t>plmn-Identity</w:t>
              </w:r>
            </w:ins>
          </w:p>
          <w:p w14:paraId="3407DC14" w14:textId="77777777" w:rsidR="00175E7D" w:rsidRPr="004E1F03" w:rsidRDefault="00175E7D" w:rsidP="005B53C0">
            <w:pPr>
              <w:pStyle w:val="TAL"/>
              <w:rPr>
                <w:ins w:id="455" w:author="Rapporteur" w:date="2018-02-15T18:22:00Z"/>
                <w:lang w:eastAsia="en-GB"/>
              </w:rPr>
            </w:pPr>
            <w:ins w:id="456" w:author="Rapporteur" w:date="2018-02-15T18:22:00Z">
              <w:r w:rsidRPr="004E1F03">
                <w:rPr>
                  <w:lang w:eastAsia="en-GB"/>
                </w:rPr>
                <w:t xml:space="preserve">Identifies the PLMN of the cell as given by the first PLMN entry in the </w:t>
              </w:r>
              <w:r w:rsidRPr="004E1F03">
                <w:rPr>
                  <w:i/>
                  <w:lang w:eastAsia="en-GB"/>
                </w:rPr>
                <w:t>plmn-IdentityList</w:t>
              </w:r>
              <w:r w:rsidRPr="004E1F03">
                <w:rPr>
                  <w:lang w:eastAsia="en-GB"/>
                </w:rPr>
                <w:t xml:space="preserve"> in </w:t>
              </w:r>
              <w:r w:rsidRPr="004E1F03">
                <w:rPr>
                  <w:i/>
                  <w:noProof/>
                  <w:lang w:eastAsia="en-GB"/>
                </w:rPr>
                <w:t>SystemInformationBlockType1</w:t>
              </w:r>
              <w:r w:rsidRPr="004E1F03">
                <w:rPr>
                  <w:lang w:eastAsia="en-GB"/>
                </w:rPr>
                <w:t>.</w:t>
              </w:r>
            </w:ins>
          </w:p>
        </w:tc>
      </w:tr>
    </w:tbl>
    <w:p w14:paraId="14EB56A2" w14:textId="77777777" w:rsidR="00175E7D" w:rsidRPr="004E1F03" w:rsidRDefault="00175E7D" w:rsidP="00175E7D">
      <w:pPr>
        <w:rPr>
          <w:ins w:id="457" w:author="Rapporteur" w:date="2018-02-15T18:22:00Z"/>
        </w:rPr>
      </w:pPr>
    </w:p>
    <w:p w14:paraId="23672EF7" w14:textId="77777777" w:rsidR="00175E7D" w:rsidRDefault="00175E7D" w:rsidP="00175E7D">
      <w:pPr>
        <w:rPr>
          <w:ins w:id="458" w:author="Rapporteur" w:date="2018-02-15T18:22:00Z"/>
        </w:rPr>
      </w:pPr>
    </w:p>
    <w:p w14:paraId="4881705A" w14:textId="77777777" w:rsidR="00175E7D" w:rsidRDefault="00175E7D" w:rsidP="00175E7D">
      <w:pPr>
        <w:rPr>
          <w:ins w:id="459" w:author="Rapporteur" w:date="2018-02-15T18:22:00Z"/>
        </w:rPr>
      </w:pPr>
    </w:p>
    <w:p w14:paraId="28C0167F" w14:textId="77777777" w:rsidR="00175E7D" w:rsidRPr="005B53C0" w:rsidRDefault="00175E7D" w:rsidP="00175E7D">
      <w:pPr>
        <w:pStyle w:val="Heading4"/>
        <w:numPr>
          <w:ilvl w:val="0"/>
          <w:numId w:val="0"/>
        </w:numPr>
        <w:ind w:left="864" w:hanging="864"/>
        <w:rPr>
          <w:ins w:id="460" w:author="Rapporteur" w:date="2018-02-15T18:22:00Z"/>
          <w:lang w:val="en-US"/>
        </w:rPr>
      </w:pPr>
      <w:ins w:id="461" w:author="Rapporteur" w:date="2018-02-15T18:22:00Z">
        <w:r w:rsidRPr="005B53C0">
          <w:rPr>
            <w:lang w:val="en-US"/>
          </w:rPr>
          <w:t>–</w:t>
        </w:r>
        <w:r w:rsidRPr="005B53C0">
          <w:rPr>
            <w:lang w:val="en-US"/>
          </w:rPr>
          <w:tab/>
        </w:r>
        <w:r w:rsidRPr="005B53C0">
          <w:rPr>
            <w:i/>
            <w:lang w:val="en-US"/>
          </w:rPr>
          <w:t>CellIdentity</w:t>
        </w:r>
      </w:ins>
    </w:p>
    <w:p w14:paraId="6C2BCBE5" w14:textId="77777777" w:rsidR="00175E7D" w:rsidRPr="004E1F03" w:rsidRDefault="00175E7D" w:rsidP="00175E7D">
      <w:pPr>
        <w:rPr>
          <w:ins w:id="462" w:author="Rapporteur" w:date="2018-02-15T18:22:00Z"/>
        </w:rPr>
      </w:pPr>
      <w:ins w:id="463" w:author="Rapporteur" w:date="2018-02-15T18:22:00Z">
        <w:r w:rsidRPr="004E1F03">
          <w:t xml:space="preserve">The IE </w:t>
        </w:r>
        <w:r w:rsidRPr="004E1F03">
          <w:rPr>
            <w:i/>
            <w:noProof/>
          </w:rPr>
          <w:t>CellIdentity</w:t>
        </w:r>
        <w:r w:rsidRPr="004E1F03">
          <w:t xml:space="preserve"> is used to unambiguously identify a cell within a PLMN.</w:t>
        </w:r>
      </w:ins>
    </w:p>
    <w:p w14:paraId="6739EE26" w14:textId="77777777" w:rsidR="00175E7D" w:rsidRPr="004E1F03" w:rsidRDefault="00175E7D" w:rsidP="00175E7D">
      <w:pPr>
        <w:pStyle w:val="TH"/>
        <w:rPr>
          <w:ins w:id="464" w:author="Rapporteur" w:date="2018-02-15T18:22:00Z"/>
        </w:rPr>
      </w:pPr>
      <w:ins w:id="465" w:author="Rapporteur" w:date="2018-02-15T18:22:00Z">
        <w:r w:rsidRPr="004E1F03">
          <w:rPr>
            <w:bCs/>
            <w:i/>
            <w:iCs/>
          </w:rPr>
          <w:lastRenderedPageBreak/>
          <w:t>CellIdentity</w:t>
        </w:r>
        <w:r w:rsidRPr="004E1F03">
          <w:t xml:space="preserve"> information element</w:t>
        </w:r>
      </w:ins>
    </w:p>
    <w:p w14:paraId="34721F9E" w14:textId="77777777" w:rsidR="00175E7D" w:rsidRPr="004E1F03" w:rsidRDefault="00175E7D" w:rsidP="00175E7D">
      <w:pPr>
        <w:pStyle w:val="PL"/>
        <w:shd w:val="clear" w:color="auto" w:fill="E6E6E6"/>
        <w:rPr>
          <w:ins w:id="466" w:author="Rapporteur" w:date="2018-02-15T18:22:00Z"/>
        </w:rPr>
      </w:pPr>
      <w:ins w:id="467" w:author="Rapporteur" w:date="2018-02-15T18:22:00Z">
        <w:r w:rsidRPr="004E1F03">
          <w:t>-- ASN1START</w:t>
        </w:r>
      </w:ins>
    </w:p>
    <w:p w14:paraId="1933B4E3" w14:textId="77777777" w:rsidR="00175E7D" w:rsidRPr="004E1F03" w:rsidRDefault="00175E7D" w:rsidP="00175E7D">
      <w:pPr>
        <w:pStyle w:val="PL"/>
        <w:shd w:val="clear" w:color="auto" w:fill="E6E6E6"/>
        <w:rPr>
          <w:ins w:id="468" w:author="Rapporteur" w:date="2018-02-15T18:22:00Z"/>
        </w:rPr>
      </w:pPr>
    </w:p>
    <w:p w14:paraId="6FAF1CB0" w14:textId="77777777" w:rsidR="00175E7D" w:rsidRPr="004E1F03" w:rsidRDefault="00175E7D" w:rsidP="00175E7D">
      <w:pPr>
        <w:pStyle w:val="PL"/>
        <w:shd w:val="clear" w:color="auto" w:fill="E6E6E6"/>
        <w:rPr>
          <w:ins w:id="469" w:author="Rapporteur" w:date="2018-02-15T18:22:00Z"/>
        </w:rPr>
      </w:pPr>
      <w:ins w:id="470" w:author="Rapporteur" w:date="2018-02-15T18:22:00Z">
        <w:r w:rsidRPr="004E1F03">
          <w:t>CellIdentity ::=</w:t>
        </w:r>
        <w:r w:rsidRPr="004E1F03">
          <w:tab/>
        </w:r>
        <w:r w:rsidRPr="004E1F03">
          <w:tab/>
        </w:r>
        <w:r w:rsidRPr="004E1F03">
          <w:tab/>
        </w:r>
        <w:r w:rsidRPr="004E1F03">
          <w:tab/>
        </w:r>
        <w:r w:rsidRPr="004E1F03">
          <w:tab/>
          <w:t>BIT STRING (SIZE (</w:t>
        </w:r>
        <w:r>
          <w:t>36</w:t>
        </w:r>
        <w:r w:rsidRPr="004E1F03">
          <w:t>))</w:t>
        </w:r>
        <w:r>
          <w:t xml:space="preserve"> </w:t>
        </w:r>
        <w:r w:rsidRPr="00E21011">
          <w:rPr>
            <w:highlight w:val="yellow"/>
          </w:rPr>
          <w:t>–- RAN3 has agreed 36 bits</w:t>
        </w:r>
      </w:ins>
    </w:p>
    <w:p w14:paraId="2BEC7CEE" w14:textId="77777777" w:rsidR="00175E7D" w:rsidRPr="004E1F03" w:rsidRDefault="00175E7D" w:rsidP="00175E7D">
      <w:pPr>
        <w:pStyle w:val="PL"/>
        <w:shd w:val="clear" w:color="auto" w:fill="E6E6E6"/>
        <w:rPr>
          <w:ins w:id="471" w:author="Rapporteur" w:date="2018-02-15T18:22:00Z"/>
        </w:rPr>
      </w:pPr>
    </w:p>
    <w:p w14:paraId="2A818D01" w14:textId="77777777" w:rsidR="00175E7D" w:rsidRPr="004E1F03" w:rsidRDefault="00175E7D" w:rsidP="00175E7D">
      <w:pPr>
        <w:pStyle w:val="PL"/>
        <w:shd w:val="clear" w:color="auto" w:fill="E6E6E6"/>
        <w:rPr>
          <w:ins w:id="472" w:author="Rapporteur" w:date="2018-02-15T18:22:00Z"/>
        </w:rPr>
      </w:pPr>
      <w:ins w:id="473" w:author="Rapporteur" w:date="2018-02-15T18:22:00Z">
        <w:r w:rsidRPr="004E1F03">
          <w:t>-- ASN1STOP</w:t>
        </w:r>
      </w:ins>
    </w:p>
    <w:p w14:paraId="5DCA6C2E" w14:textId="77777777" w:rsidR="00175E7D" w:rsidRDefault="00175E7D" w:rsidP="00175E7D">
      <w:pPr>
        <w:rPr>
          <w:ins w:id="474" w:author="Rapporteur" w:date="2018-02-15T18:22:00Z"/>
        </w:rPr>
      </w:pPr>
      <w:ins w:id="475" w:author="Rapporteur" w:date="2018-02-15T18:22:00Z">
        <w:r>
          <w:rPr>
            <w:rFonts w:eastAsia="Malgun Gothic"/>
            <w:b/>
          </w:rPr>
          <w:t>Proposal 12: agree above signalling structure for RNA configuration for option 1-3;</w:t>
        </w:r>
      </w:ins>
    </w:p>
    <w:p w14:paraId="2B5259A3" w14:textId="3187C4D1" w:rsidR="00175E7D" w:rsidRDefault="00175E7D" w:rsidP="00F9533A">
      <w:ins w:id="476" w:author="Rapporteur" w:date="2018-02-15T18:22:00Z">
        <w:r>
          <w:rPr>
            <w:rFonts w:eastAsia="Malgun Gothic"/>
            <w:b/>
          </w:rPr>
          <w:t xml:space="preserve">Proposal 13: </w:t>
        </w:r>
        <w:r w:rsidRPr="008A68AF">
          <w:rPr>
            <w:rFonts w:eastAsia="Malgun Gothic"/>
            <w:b/>
          </w:rPr>
          <w:t xml:space="preserve">RNA is </w:t>
        </w:r>
      </w:ins>
      <w:ins w:id="477" w:author="Rapporteur" w:date="2018-02-15T18:27:00Z">
        <w:r>
          <w:rPr>
            <w:rFonts w:eastAsia="Malgun Gothic"/>
            <w:b/>
          </w:rPr>
          <w:t>mandatory</w:t>
        </w:r>
      </w:ins>
      <w:ins w:id="478" w:author="Rapporteur" w:date="2018-02-15T18:22:00Z">
        <w:r w:rsidRPr="008A68AF">
          <w:rPr>
            <w:rFonts w:eastAsia="Malgun Gothic"/>
            <w:b/>
          </w:rPr>
          <w:t xml:space="preserve"> configured for the inactive UEs</w:t>
        </w:r>
      </w:ins>
      <w:ins w:id="479" w:author="Rapporteur" w:date="2018-02-15T19:12:00Z">
        <w:r w:rsidR="00DF5DD6">
          <w:rPr>
            <w:rFonts w:eastAsia="Malgun Gothic"/>
            <w:b/>
          </w:rPr>
          <w:t xml:space="preserve"> for Rel-15</w:t>
        </w:r>
      </w:ins>
      <w:ins w:id="480" w:author="Rapporteur" w:date="2018-02-15T18:22:00Z">
        <w:r>
          <w:rPr>
            <w:rFonts w:eastAsia="Malgun Gothic"/>
            <w:b/>
          </w:rPr>
          <w:t>;</w:t>
        </w:r>
      </w:ins>
    </w:p>
    <w:p w14:paraId="2F7E6F2D" w14:textId="77777777" w:rsidR="00F9533A" w:rsidRDefault="00F9533A" w:rsidP="00F9533A"/>
    <w:p w14:paraId="207BDD8D" w14:textId="0653A297" w:rsidR="00F9533A" w:rsidRDefault="00175E7D">
      <w:pPr>
        <w:jc w:val="both"/>
      </w:pPr>
      <w:ins w:id="481" w:author="Rapporteur" w:date="2018-02-15T18:26:00Z">
        <w:r>
          <w:t xml:space="preserve">We should inform RAN3 about RAN2 agreements on RNA configuration. </w:t>
        </w:r>
      </w:ins>
    </w:p>
    <w:p w14:paraId="4AEF39A5" w14:textId="77777777" w:rsidR="003475BC" w:rsidRDefault="003475BC">
      <w:bookmarkStart w:id="482" w:name="_Ref483233501"/>
    </w:p>
    <w:p w14:paraId="498E85D8" w14:textId="0279DCDA" w:rsidR="00175E7D" w:rsidRDefault="00175E7D" w:rsidP="00175E7D">
      <w:pPr>
        <w:rPr>
          <w:ins w:id="483" w:author="Rapporteur" w:date="2018-02-15T18:27:00Z"/>
        </w:rPr>
      </w:pPr>
      <w:ins w:id="484" w:author="Rapporteur" w:date="2018-02-15T18:27:00Z">
        <w:r>
          <w:rPr>
            <w:rFonts w:eastAsia="Malgun Gothic"/>
            <w:b/>
          </w:rPr>
          <w:t>Proposal 14: Send LS to RAN3 to inform RAN2 agreements on RNA configuration;</w:t>
        </w:r>
      </w:ins>
    </w:p>
    <w:p w14:paraId="56835D76" w14:textId="77777777" w:rsidR="003475BC" w:rsidRDefault="003475BC"/>
    <w:bookmarkEnd w:id="482"/>
    <w:p w14:paraId="08A54EA3" w14:textId="77777777" w:rsidR="003475BC" w:rsidRDefault="001F0270">
      <w:pPr>
        <w:pStyle w:val="Heading1"/>
        <w:jc w:val="both"/>
      </w:pPr>
      <w:r>
        <w:t>Reference</w:t>
      </w:r>
    </w:p>
    <w:p w14:paraId="48C683BA" w14:textId="77777777" w:rsidR="00AA0439" w:rsidRDefault="00AA0439" w:rsidP="00AA0439">
      <w:pPr>
        <w:pStyle w:val="Doc-title0"/>
        <w:numPr>
          <w:ilvl w:val="0"/>
          <w:numId w:val="24"/>
        </w:numPr>
        <w:spacing w:before="0" w:after="60"/>
        <w:rPr>
          <w:rFonts w:ascii="Times New Roman" w:hAnsi="Times New Roman" w:cs="Times New Roman"/>
          <w:sz w:val="20"/>
        </w:rPr>
      </w:pPr>
      <w:bookmarkStart w:id="485" w:name="_Ref481570880"/>
      <w:bookmarkStart w:id="486" w:name="_Ref485159099"/>
      <w:bookmarkStart w:id="487" w:name="_Ref492034341"/>
      <w:r w:rsidRPr="00882C78">
        <w:rPr>
          <w:rFonts w:ascii="Times New Roman" w:hAnsi="Times New Roman" w:cs="Times New Roman"/>
          <w:sz w:val="20"/>
        </w:rPr>
        <w:t>R3-173427</w:t>
      </w:r>
      <w:r>
        <w:rPr>
          <w:rFonts w:ascii="Times New Roman" w:hAnsi="Times New Roman" w:cs="Times New Roman"/>
          <w:sz w:val="20"/>
        </w:rPr>
        <w:t xml:space="preserve">, </w:t>
      </w:r>
      <w:r w:rsidRPr="00882C78">
        <w:rPr>
          <w:rFonts w:ascii="Times New Roman" w:hAnsi="Times New Roman" w:cs="Times New Roman"/>
          <w:sz w:val="20"/>
        </w:rPr>
        <w:t>LS on definition of RAN Notification Area in inactive state</w:t>
      </w:r>
      <w:r>
        <w:rPr>
          <w:rFonts w:ascii="Times New Roman" w:hAnsi="Times New Roman" w:cs="Times New Roman"/>
          <w:sz w:val="20"/>
        </w:rPr>
        <w:t>, Augest 2017. From: RAN3; To: RAN2;</w:t>
      </w:r>
    </w:p>
    <w:p w14:paraId="02B85F79" w14:textId="77777777" w:rsidR="00AA0439" w:rsidRDefault="00AA0439" w:rsidP="00AA0439">
      <w:pPr>
        <w:pStyle w:val="Doc-title0"/>
        <w:numPr>
          <w:ilvl w:val="0"/>
          <w:numId w:val="24"/>
        </w:numPr>
        <w:spacing w:before="0" w:after="60"/>
        <w:rPr>
          <w:rFonts w:ascii="Times New Roman" w:hAnsi="Times New Roman" w:cs="Times New Roman"/>
          <w:sz w:val="20"/>
        </w:rPr>
      </w:pPr>
      <w:r w:rsidRPr="00DF3A4A">
        <w:rPr>
          <w:rFonts w:ascii="Times New Roman" w:hAnsi="Times New Roman" w:cs="Times New Roman"/>
          <w:sz w:val="20"/>
        </w:rPr>
        <w:t>R2-1712006</w:t>
      </w:r>
      <w:r>
        <w:rPr>
          <w:rFonts w:ascii="Times New Roman" w:hAnsi="Times New Roman" w:cs="Times New Roman"/>
          <w:sz w:val="20"/>
        </w:rPr>
        <w:t>,</w:t>
      </w:r>
      <w:r w:rsidRPr="00DF3A4A">
        <w:rPr>
          <w:rFonts w:ascii="Times New Roman" w:hAnsi="Times New Roman" w:cs="Times New Roman"/>
          <w:sz w:val="20"/>
        </w:rPr>
        <w:t xml:space="preserve"> Reply LS on definition of RAN Notification Area in inactive state, October 2017. From: RAN2; To: RAN3</w:t>
      </w:r>
    </w:p>
    <w:p w14:paraId="763363D2" w14:textId="77777777" w:rsidR="00AA0439" w:rsidRPr="00AA0439" w:rsidRDefault="00AA0439" w:rsidP="00D922CB">
      <w:pPr>
        <w:pStyle w:val="Doc-title0"/>
        <w:numPr>
          <w:ilvl w:val="0"/>
          <w:numId w:val="24"/>
        </w:numPr>
        <w:spacing w:before="0" w:after="60"/>
        <w:rPr>
          <w:rFonts w:ascii="Times New Roman" w:hAnsi="Times New Roman"/>
        </w:rPr>
      </w:pPr>
      <w:r w:rsidRPr="00AA0439">
        <w:rPr>
          <w:rFonts w:ascii="Times New Roman" w:hAnsi="Times New Roman" w:cs="Times New Roman"/>
          <w:sz w:val="20"/>
        </w:rPr>
        <w:t>R3-174229, LS on length of NR Cell Identity, RAN3</w:t>
      </w:r>
      <w:bookmarkEnd w:id="485"/>
      <w:bookmarkEnd w:id="486"/>
    </w:p>
    <w:p w14:paraId="2C895858" w14:textId="77777777" w:rsidR="00F971D4" w:rsidRPr="00F971D4" w:rsidRDefault="00390A7C" w:rsidP="00F971D4">
      <w:pPr>
        <w:pStyle w:val="Doc-title0"/>
        <w:numPr>
          <w:ilvl w:val="0"/>
          <w:numId w:val="24"/>
        </w:numPr>
        <w:spacing w:before="0" w:after="60"/>
        <w:rPr>
          <w:rFonts w:ascii="Times New Roman" w:hAnsi="Times New Roman"/>
        </w:rPr>
      </w:pPr>
      <w:hyperlink r:id="rId14" w:tooltip="C:Data3GPPExtractsR2-1800916_NR_RNA_Config.doc" w:history="1">
        <w:r w:rsidR="00F971D4" w:rsidRPr="00F971D4">
          <w:rPr>
            <w:rFonts w:ascii="Times New Roman" w:hAnsi="Times New Roman"/>
          </w:rPr>
          <w:t>R2-1800916</w:t>
        </w:r>
      </w:hyperlink>
      <w:r w:rsidR="00F971D4">
        <w:rPr>
          <w:rFonts w:ascii="Times New Roman" w:hAnsi="Times New Roman"/>
        </w:rPr>
        <w:t xml:space="preserve">, </w:t>
      </w:r>
      <w:r w:rsidR="00F971D4" w:rsidRPr="00F971D4">
        <w:rPr>
          <w:rFonts w:ascii="Times New Roman" w:hAnsi="Times New Roman"/>
        </w:rPr>
        <w:t>TP on RAN notification area configuration</w:t>
      </w:r>
      <w:r w:rsidR="00F971D4" w:rsidRPr="00F971D4">
        <w:rPr>
          <w:rFonts w:ascii="Times New Roman" w:hAnsi="Times New Roman"/>
        </w:rPr>
        <w:tab/>
        <w:t>Intel Corporation</w:t>
      </w:r>
      <w:r w:rsidR="00F971D4" w:rsidRPr="00F971D4">
        <w:rPr>
          <w:rFonts w:ascii="Times New Roman" w:hAnsi="Times New Roman"/>
        </w:rPr>
        <w:tab/>
      </w:r>
    </w:p>
    <w:p w14:paraId="2C0EE57D" w14:textId="77777777" w:rsidR="00F971D4" w:rsidRPr="00F971D4" w:rsidRDefault="00390A7C" w:rsidP="00F971D4">
      <w:pPr>
        <w:pStyle w:val="Doc-title0"/>
        <w:numPr>
          <w:ilvl w:val="0"/>
          <w:numId w:val="24"/>
        </w:numPr>
        <w:spacing w:before="0" w:after="60"/>
        <w:rPr>
          <w:rFonts w:ascii="Times New Roman" w:hAnsi="Times New Roman"/>
        </w:rPr>
      </w:pPr>
      <w:hyperlink r:id="rId15" w:tooltip="C:Data3GPPExtractsR2-1800099_nr_area_v21.doc" w:history="1">
        <w:r w:rsidR="00F971D4" w:rsidRPr="00F971D4">
          <w:rPr>
            <w:rFonts w:ascii="Times New Roman" w:hAnsi="Times New Roman"/>
          </w:rPr>
          <w:t>R2-1800099</w:t>
        </w:r>
      </w:hyperlink>
      <w:r w:rsidR="00F971D4">
        <w:rPr>
          <w:rFonts w:ascii="Times New Roman" w:hAnsi="Times New Roman"/>
        </w:rPr>
        <w:t xml:space="preserve">, </w:t>
      </w:r>
      <w:r w:rsidR="00F971D4" w:rsidRPr="00F971D4">
        <w:rPr>
          <w:rFonts w:ascii="Times New Roman" w:hAnsi="Times New Roman"/>
        </w:rPr>
        <w:t>Further considerations on RAN paging area for NR</w:t>
      </w:r>
      <w:r w:rsidR="00F971D4" w:rsidRPr="00F971D4">
        <w:rPr>
          <w:rFonts w:ascii="Times New Roman" w:hAnsi="Times New Roman"/>
        </w:rPr>
        <w:tab/>
        <w:t>Samung</w:t>
      </w:r>
      <w:r w:rsidR="00F971D4" w:rsidRPr="00F971D4">
        <w:rPr>
          <w:rFonts w:ascii="Times New Roman" w:hAnsi="Times New Roman"/>
        </w:rPr>
        <w:tab/>
      </w:r>
    </w:p>
    <w:p w14:paraId="5286A4C1" w14:textId="77777777" w:rsidR="00F971D4" w:rsidRPr="00F971D4" w:rsidRDefault="00390A7C" w:rsidP="00F971D4">
      <w:pPr>
        <w:pStyle w:val="Doc-title0"/>
        <w:numPr>
          <w:ilvl w:val="0"/>
          <w:numId w:val="24"/>
        </w:numPr>
        <w:spacing w:before="0" w:after="60"/>
        <w:rPr>
          <w:rFonts w:ascii="Times New Roman" w:hAnsi="Times New Roman"/>
        </w:rPr>
      </w:pPr>
      <w:hyperlink r:id="rId16" w:tooltip="C:Data3GPPExtractsR2-1800280_Discussion on Assistance Information for RAN-based Notification Area Decision.doc" w:history="1">
        <w:r w:rsidR="00F971D4" w:rsidRPr="00F971D4">
          <w:rPr>
            <w:rFonts w:ascii="Times New Roman" w:hAnsi="Times New Roman"/>
          </w:rPr>
          <w:t>R2-1800280</w:t>
        </w:r>
      </w:hyperlink>
      <w:r w:rsidR="00F971D4">
        <w:rPr>
          <w:rFonts w:ascii="Times New Roman" w:hAnsi="Times New Roman"/>
        </w:rPr>
        <w:t xml:space="preserve">, </w:t>
      </w:r>
      <w:r w:rsidR="00F971D4" w:rsidRPr="00F971D4">
        <w:rPr>
          <w:rFonts w:ascii="Times New Roman" w:hAnsi="Times New Roman"/>
        </w:rPr>
        <w:t xml:space="preserve">Discussion on Assistance Information for RAN-based </w:t>
      </w:r>
      <w:r w:rsidR="00F971D4">
        <w:rPr>
          <w:rFonts w:ascii="Times New Roman" w:hAnsi="Times New Roman"/>
        </w:rPr>
        <w:t>Notification Area Decision</w:t>
      </w:r>
      <w:r w:rsidR="00F971D4">
        <w:rPr>
          <w:rFonts w:ascii="Times New Roman" w:hAnsi="Times New Roman"/>
        </w:rPr>
        <w:tab/>
        <w:t>OPPO</w:t>
      </w:r>
    </w:p>
    <w:p w14:paraId="126B70BC" w14:textId="77777777" w:rsidR="00F971D4" w:rsidRPr="00F971D4" w:rsidRDefault="00390A7C" w:rsidP="00F971D4">
      <w:pPr>
        <w:pStyle w:val="Doc-title0"/>
        <w:numPr>
          <w:ilvl w:val="0"/>
          <w:numId w:val="24"/>
        </w:numPr>
        <w:spacing w:before="0" w:after="60"/>
        <w:rPr>
          <w:rFonts w:ascii="Times New Roman" w:hAnsi="Times New Roman"/>
        </w:rPr>
      </w:pPr>
      <w:hyperlink r:id="rId17" w:tooltip="C:Data3GPPExtractsR2-1800503.doc" w:history="1">
        <w:r w:rsidR="00F971D4" w:rsidRPr="00F971D4">
          <w:rPr>
            <w:rFonts w:ascii="Times New Roman" w:hAnsi="Times New Roman"/>
          </w:rPr>
          <w:t>R2-1800503</w:t>
        </w:r>
      </w:hyperlink>
      <w:r w:rsidR="00F971D4">
        <w:rPr>
          <w:rFonts w:ascii="Times New Roman" w:hAnsi="Times New Roman"/>
        </w:rPr>
        <w:t xml:space="preserve">, </w:t>
      </w:r>
      <w:r w:rsidR="00F971D4" w:rsidRPr="00F971D4">
        <w:rPr>
          <w:rFonts w:ascii="Times New Roman" w:hAnsi="Times New Roman"/>
        </w:rPr>
        <w:t>RAN-based notification area configuration</w:t>
      </w:r>
      <w:r w:rsidR="00F971D4" w:rsidRPr="00F971D4">
        <w:rPr>
          <w:rFonts w:ascii="Times New Roman" w:hAnsi="Times New Roman"/>
        </w:rPr>
        <w:tab/>
        <w:t>Huawei, HiSilicon</w:t>
      </w:r>
    </w:p>
    <w:p w14:paraId="3ED08FFF" w14:textId="77777777" w:rsidR="00F971D4" w:rsidRDefault="00390A7C" w:rsidP="00D922CB">
      <w:pPr>
        <w:pStyle w:val="Doc-title0"/>
        <w:numPr>
          <w:ilvl w:val="0"/>
          <w:numId w:val="24"/>
        </w:numPr>
        <w:spacing w:before="0" w:after="60"/>
        <w:ind w:left="360" w:firstLine="0"/>
        <w:rPr>
          <w:rFonts w:ascii="Times New Roman" w:hAnsi="Times New Roman"/>
        </w:rPr>
      </w:pPr>
      <w:hyperlink r:id="rId18" w:tooltip="C:Data3GPPExtractsR2-1800672 RANnotifarea.doc" w:history="1">
        <w:r w:rsidR="00F971D4" w:rsidRPr="00F971D4">
          <w:rPr>
            <w:rFonts w:ascii="Times New Roman" w:hAnsi="Times New Roman"/>
          </w:rPr>
          <w:t>R2-1800672</w:t>
        </w:r>
      </w:hyperlink>
      <w:r w:rsidR="00F971D4" w:rsidRPr="00F971D4">
        <w:rPr>
          <w:rFonts w:ascii="Times New Roman" w:hAnsi="Times New Roman"/>
        </w:rPr>
        <w:t>, RAN area configuration</w:t>
      </w:r>
      <w:r w:rsidR="00F971D4" w:rsidRPr="00F971D4">
        <w:rPr>
          <w:rFonts w:ascii="Times New Roman" w:hAnsi="Times New Roman"/>
        </w:rPr>
        <w:tab/>
        <w:t>Nokia, Nokia Shanghai Bell</w:t>
      </w:r>
    </w:p>
    <w:p w14:paraId="62311036" w14:textId="77777777" w:rsidR="00F971D4" w:rsidRDefault="00390A7C" w:rsidP="00D922CB">
      <w:pPr>
        <w:pStyle w:val="Doc-title0"/>
        <w:numPr>
          <w:ilvl w:val="0"/>
          <w:numId w:val="24"/>
        </w:numPr>
        <w:spacing w:before="0" w:after="60"/>
        <w:ind w:left="360" w:firstLine="0"/>
        <w:rPr>
          <w:rFonts w:ascii="Times New Roman" w:hAnsi="Times New Roman"/>
        </w:rPr>
      </w:pPr>
      <w:hyperlink r:id="rId19" w:tooltip="C:Data3GPPExtractsR2-1800876_Text Proposal to 38.331 on RAN Area Configuration.doc" w:history="1">
        <w:r w:rsidR="00F971D4" w:rsidRPr="00F971D4">
          <w:rPr>
            <w:rFonts w:ascii="Times New Roman" w:hAnsi="Times New Roman"/>
          </w:rPr>
          <w:t>R2-1800876</w:t>
        </w:r>
      </w:hyperlink>
      <w:r w:rsidR="00F971D4" w:rsidRPr="00F971D4">
        <w:rPr>
          <w:rFonts w:ascii="Times New Roman" w:hAnsi="Times New Roman"/>
        </w:rPr>
        <w:t>, Text Proposal to 38.331 on RAN Area Configuration</w:t>
      </w:r>
      <w:r w:rsidR="00F971D4" w:rsidRPr="00F971D4">
        <w:rPr>
          <w:rFonts w:ascii="Times New Roman" w:hAnsi="Times New Roman"/>
        </w:rPr>
        <w:tab/>
        <w:t>vivo</w:t>
      </w:r>
      <w:r w:rsidR="00F971D4" w:rsidRPr="00F971D4">
        <w:rPr>
          <w:rFonts w:ascii="Times New Roman" w:hAnsi="Times New Roman"/>
        </w:rPr>
        <w:tab/>
      </w:r>
    </w:p>
    <w:p w14:paraId="0F47DB03" w14:textId="77777777" w:rsidR="00F971D4" w:rsidRPr="00F971D4" w:rsidRDefault="00390A7C" w:rsidP="00D922CB">
      <w:pPr>
        <w:pStyle w:val="Doc-title0"/>
        <w:numPr>
          <w:ilvl w:val="0"/>
          <w:numId w:val="24"/>
        </w:numPr>
        <w:spacing w:before="0" w:after="60"/>
        <w:ind w:left="360" w:firstLine="0"/>
        <w:rPr>
          <w:rFonts w:ascii="Times New Roman" w:hAnsi="Times New Roman"/>
        </w:rPr>
      </w:pPr>
      <w:hyperlink r:id="rId20" w:tooltip="C:Data3GPPExtractsR2-1801302 RAN Notification Area Configuration in NR.docx" w:history="1">
        <w:r w:rsidR="00F971D4" w:rsidRPr="00F971D4">
          <w:rPr>
            <w:rFonts w:ascii="Times New Roman" w:hAnsi="Times New Roman"/>
          </w:rPr>
          <w:t>R2-1801302</w:t>
        </w:r>
      </w:hyperlink>
      <w:r w:rsidR="00F971D4" w:rsidRPr="00F971D4">
        <w:rPr>
          <w:rFonts w:ascii="Times New Roman" w:hAnsi="Times New Roman"/>
        </w:rPr>
        <w:t>, RAN Notification Area Configuration in NR</w:t>
      </w:r>
      <w:r w:rsidR="00F971D4" w:rsidRPr="00F971D4">
        <w:rPr>
          <w:rFonts w:ascii="Times New Roman" w:hAnsi="Times New Roman"/>
        </w:rPr>
        <w:tab/>
        <w:t>MediaTek Inc.</w:t>
      </w:r>
      <w:r w:rsidR="00F971D4" w:rsidRPr="00F971D4">
        <w:rPr>
          <w:rFonts w:ascii="Times New Roman" w:hAnsi="Times New Roman"/>
        </w:rPr>
        <w:tab/>
      </w:r>
    </w:p>
    <w:p w14:paraId="52A9AB13" w14:textId="77777777" w:rsidR="00F971D4" w:rsidRPr="00F971D4" w:rsidRDefault="00F971D4" w:rsidP="00F971D4">
      <w:pPr>
        <w:rPr>
          <w:lang w:val="en-GB" w:eastAsia="en-GB"/>
        </w:rPr>
      </w:pPr>
    </w:p>
    <w:p w14:paraId="5214DF74" w14:textId="77777777" w:rsidR="00AC12E7" w:rsidRPr="00AC12E7" w:rsidRDefault="00AC12E7" w:rsidP="00AC12E7">
      <w:pPr>
        <w:rPr>
          <w:lang w:val="en-GB" w:eastAsia="en-GB"/>
        </w:rPr>
      </w:pPr>
    </w:p>
    <w:p w14:paraId="05CD4008" w14:textId="77777777" w:rsidR="00AC12E7" w:rsidRPr="00AC12E7" w:rsidRDefault="00AC12E7" w:rsidP="00AC12E7">
      <w:pPr>
        <w:rPr>
          <w:lang w:val="en-GB" w:eastAsia="en-GB"/>
        </w:rPr>
      </w:pPr>
    </w:p>
    <w:p w14:paraId="2E1E330C" w14:textId="77777777" w:rsidR="00AC12E7" w:rsidRPr="00AC12E7" w:rsidRDefault="00AC12E7" w:rsidP="00AC12E7">
      <w:pPr>
        <w:rPr>
          <w:lang w:val="en-GB" w:eastAsia="en-GB"/>
        </w:rPr>
      </w:pPr>
    </w:p>
    <w:p w14:paraId="5799196B" w14:textId="77777777" w:rsidR="003475BC" w:rsidRDefault="003475BC">
      <w:pPr>
        <w:spacing w:after="60"/>
        <w:rPr>
          <w:lang w:val="en-GB"/>
        </w:rPr>
      </w:pPr>
    </w:p>
    <w:bookmarkEnd w:id="487"/>
    <w:p w14:paraId="2770F158" w14:textId="77777777" w:rsidR="003475BC" w:rsidRDefault="003475BC">
      <w:pPr>
        <w:rPr>
          <w:lang w:val="en-GB"/>
        </w:rPr>
      </w:pPr>
    </w:p>
    <w:sectPr w:rsidR="003475BC" w:rsidSect="00FC6A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0A1DF0" w14:textId="77777777" w:rsidR="00390A7C" w:rsidRDefault="00390A7C"/>
  </w:endnote>
  <w:endnote w:type="continuationSeparator" w:id="0">
    <w:p w14:paraId="315AF08C" w14:textId="77777777" w:rsidR="00390A7C" w:rsidRDefault="00390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750BDE" w14:textId="77777777" w:rsidR="00390A7C" w:rsidRDefault="00390A7C"/>
  </w:footnote>
  <w:footnote w:type="continuationSeparator" w:id="0">
    <w:p w14:paraId="1ABAD1B0" w14:textId="77777777" w:rsidR="00390A7C" w:rsidRDefault="00390A7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167172"/>
    <w:multiLevelType w:val="multilevel"/>
    <w:tmpl w:val="04167172"/>
    <w:lvl w:ilvl="0">
      <w:start w:val="1"/>
      <w:numFmt w:val="decimal"/>
      <w:lvlText w:val="Discussion point %1."/>
      <w:lvlJc w:val="left"/>
      <w:pPr>
        <w:ind w:left="1353" w:hanging="360"/>
      </w:pPr>
      <w:rPr>
        <w:rFonts w:hint="default"/>
        <w:b/>
        <w:i w:val="0"/>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90A0373"/>
    <w:multiLevelType w:val="hybridMultilevel"/>
    <w:tmpl w:val="CD1AE3C6"/>
    <w:lvl w:ilvl="0" w:tplc="C73859CE">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9E48F1"/>
    <w:multiLevelType w:val="multilevel"/>
    <w:tmpl w:val="0C9E48F1"/>
    <w:lvl w:ilvl="0">
      <w:numFmt w:val="bullet"/>
      <w:lvlText w:val="-"/>
      <w:lvlJc w:val="left"/>
      <w:pPr>
        <w:ind w:left="720" w:hanging="360"/>
      </w:pPr>
      <w:rPr>
        <w:rFonts w:ascii="Times New Roman" w:eastAsia="SimSun" w:hAnsi="Times New Roman" w:cs="Times New Roman"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CC1299"/>
    <w:multiLevelType w:val="multilevel"/>
    <w:tmpl w:val="14CC1299"/>
    <w:lvl w:ilvl="0">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2D56E8"/>
    <w:multiLevelType w:val="hybridMultilevel"/>
    <w:tmpl w:val="8D6E3FC0"/>
    <w:lvl w:ilvl="0" w:tplc="CFE286AA">
      <w:start w:val="1"/>
      <w:numFmt w:val="bullet"/>
      <w:lvlText w:val=""/>
      <w:lvlJc w:val="left"/>
      <w:pPr>
        <w:ind w:left="360" w:hanging="360"/>
      </w:pPr>
      <w:rPr>
        <w:rFonts w:ascii="Symbol" w:hAnsi="Symbol" w:hint="default"/>
      </w:rPr>
    </w:lvl>
    <w:lvl w:ilvl="1" w:tplc="1862A98C">
      <w:start w:val="10"/>
      <w:numFmt w:val="bullet"/>
      <w:lvlText w:val="-"/>
      <w:lvlJc w:val="left"/>
      <w:pPr>
        <w:ind w:left="144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53635E2"/>
    <w:multiLevelType w:val="multilevel"/>
    <w:tmpl w:val="253635E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10C440C"/>
    <w:multiLevelType w:val="hybridMultilevel"/>
    <w:tmpl w:val="6CCAF03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47301"/>
    <w:multiLevelType w:val="multilevel"/>
    <w:tmpl w:val="DB6E8CE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3BA97131"/>
    <w:multiLevelType w:val="hybridMultilevel"/>
    <w:tmpl w:val="D7241DC4"/>
    <w:lvl w:ilvl="0" w:tplc="5C407180">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2975CE"/>
    <w:multiLevelType w:val="multilevel"/>
    <w:tmpl w:val="452975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9A3391E"/>
    <w:multiLevelType w:val="hybridMultilevel"/>
    <w:tmpl w:val="B8DC58C6"/>
    <w:lvl w:ilvl="0" w:tplc="B6964E22">
      <w:start w:val="1"/>
      <w:numFmt w:val="decimal"/>
      <w:pStyle w:val="observ"/>
      <w:lvlText w:val="Observation %1."/>
      <w:lvlJc w:val="left"/>
      <w:pPr>
        <w:ind w:left="630" w:hanging="360"/>
      </w:pPr>
      <w:rPr>
        <w:rFonts w:hint="default"/>
        <w:b/>
        <w:i w:val="0"/>
      </w:rPr>
    </w:lvl>
    <w:lvl w:ilvl="1" w:tplc="4A342286">
      <w:start w:val="1"/>
      <w:numFmt w:val="lowerLetter"/>
      <w:lvlText w:val="(%2)"/>
      <w:lvlJc w:val="left"/>
      <w:pPr>
        <w:ind w:left="1350" w:hanging="360"/>
      </w:pPr>
      <w:rPr>
        <w:rFonts w:hint="default"/>
      </w:r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DF5673C"/>
    <w:multiLevelType w:val="multilevel"/>
    <w:tmpl w:val="4DF5673C"/>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C31E6D"/>
    <w:multiLevelType w:val="multilevel"/>
    <w:tmpl w:val="50C31E6D"/>
    <w:lvl w:ilvl="0">
      <w:start w:val="2"/>
      <w:numFmt w:val="bullet"/>
      <w:lvlText w:val="-"/>
      <w:lvlJc w:val="left"/>
      <w:pPr>
        <w:ind w:left="1440" w:hanging="360"/>
      </w:pPr>
      <w:rPr>
        <w:rFonts w:ascii="Times New Roman" w:eastAsia="MS Mincho" w:hAnsi="Times New Roman" w:cs="Times New Roman" w:hint="default"/>
        <w:b/>
        <w:i w:val="0"/>
      </w:rPr>
    </w:lvl>
    <w:lvl w:ilvl="1">
      <w:start w:val="1"/>
      <w:numFmt w:val="bullet"/>
      <w:lvlText w:val=""/>
      <w:lvlJc w:val="left"/>
      <w:pPr>
        <w:ind w:left="2160" w:hanging="360"/>
      </w:pPr>
      <w:rPr>
        <w:rFonts w:ascii="Wingdings" w:hAnsi="Wingdings" w:hint="default"/>
      </w:rPr>
    </w:lvl>
    <w:lvl w:ilvl="2">
      <w:start w:val="10"/>
      <w:numFmt w:val="bullet"/>
      <w:lvlText w:val="-"/>
      <w:lvlJc w:val="left"/>
      <w:pPr>
        <w:ind w:left="2880" w:hanging="180"/>
      </w:pPr>
      <w:rPr>
        <w:rFonts w:ascii="Calibri" w:eastAsia="SimSun" w:hAnsi="Calibri" w:cs="Calibri" w:hint="default"/>
        <w:lang w:val="en-US"/>
      </w:rPr>
    </w:lvl>
    <w:lvl w:ilvl="3">
      <w:start w:val="1"/>
      <w:numFmt w:val="decimal"/>
      <w:lvlText w:val="%4."/>
      <w:lvlJc w:val="left"/>
      <w:pPr>
        <w:ind w:left="3600" w:hanging="360"/>
      </w:pPr>
    </w:lvl>
    <w:lvl w:ilvl="4">
      <w:start w:val="1"/>
      <w:numFmt w:val="decimal"/>
      <w:lvlText w:val="(%5)"/>
      <w:lvlJc w:val="left"/>
      <w:pPr>
        <w:ind w:left="4320" w:hanging="360"/>
      </w:pPr>
      <w:rPr>
        <w:rFonts w:hint="default"/>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15:restartNumberingAfterBreak="0">
    <w:nsid w:val="518A7066"/>
    <w:multiLevelType w:val="hybridMultilevel"/>
    <w:tmpl w:val="DB38ABEA"/>
    <w:lvl w:ilvl="0" w:tplc="B232D362">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C14932"/>
    <w:multiLevelType w:val="hybridMultilevel"/>
    <w:tmpl w:val="0784A282"/>
    <w:lvl w:ilvl="0" w:tplc="1AF211A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BC6479C"/>
    <w:multiLevelType w:val="multilevel"/>
    <w:tmpl w:val="6BC6479C"/>
    <w:lvl w:ilvl="0">
      <w:start w:val="1"/>
      <w:numFmt w:val="decimal"/>
      <w:lvlText w:val="Open item %1)"/>
      <w:lvlJc w:val="left"/>
      <w:pPr>
        <w:ind w:left="720" w:hanging="360"/>
      </w:pPr>
      <w:rPr>
        <w:rFonts w:hint="default"/>
        <w:b/>
        <w:i w:val="0"/>
      </w:rPr>
    </w:lvl>
    <w:lvl w:ilvl="1">
      <w:start w:val="2"/>
      <w:numFmt w:val="bullet"/>
      <w:lvlText w:val="-"/>
      <w:lvlJc w:val="left"/>
      <w:pPr>
        <w:ind w:left="1440" w:hanging="360"/>
      </w:pPr>
      <w:rPr>
        <w:rFonts w:ascii="Times New Roman" w:eastAsia="MS Mincho" w:hAnsi="Times New Roman" w:cs="Times New Roman" w:hint="default"/>
      </w:rPr>
    </w:lvl>
    <w:lvl w:ilvl="2">
      <w:start w:val="10"/>
      <w:numFmt w:val="bullet"/>
      <w:lvlText w:val="-"/>
      <w:lvlJc w:val="left"/>
      <w:pPr>
        <w:ind w:left="2160" w:hanging="180"/>
      </w:pPr>
      <w:rPr>
        <w:rFonts w:ascii="Calibri" w:eastAsia="SimSun" w:hAnsi="Calibri" w:cs="Calibri" w:hint="default"/>
        <w:lang w:val="en-US"/>
      </w:rPr>
    </w:lvl>
    <w:lvl w:ilvl="3">
      <w:start w:val="1"/>
      <w:numFmt w:val="decimal"/>
      <w:lvlText w:val="%4."/>
      <w:lvlJc w:val="left"/>
      <w:pPr>
        <w:ind w:left="2880" w:hanging="360"/>
      </w:pPr>
    </w:lvl>
    <w:lvl w:ilvl="4">
      <w:start w:val="1"/>
      <w:numFmt w:val="decimal"/>
      <w:lvlText w:val="(%5)"/>
      <w:lvlJc w:val="left"/>
      <w:pPr>
        <w:ind w:left="3600" w:hanging="360"/>
      </w:pPr>
      <w:rPr>
        <w:rFonts w:hint="default"/>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3870EE"/>
    <w:multiLevelType w:val="hybridMultilevel"/>
    <w:tmpl w:val="BEBA952A"/>
    <w:lvl w:ilvl="0" w:tplc="AAA29CA4">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F015A"/>
    <w:multiLevelType w:val="hybridMultilevel"/>
    <w:tmpl w:val="73A036C4"/>
    <w:lvl w:ilvl="0" w:tplc="9640B95C">
      <w:start w:val="5"/>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0518C6"/>
    <w:multiLevelType w:val="hybridMultilevel"/>
    <w:tmpl w:val="3474BC84"/>
    <w:lvl w:ilvl="0" w:tplc="2D32433E">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85153"/>
    <w:multiLevelType w:val="multilevel"/>
    <w:tmpl w:val="7928515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5"/>
  </w:num>
  <w:num w:numId="2">
    <w:abstractNumId w:val="22"/>
    <w:lvlOverride w:ilvl="0">
      <w:startOverride w:val="1"/>
    </w:lvlOverride>
  </w:num>
  <w:num w:numId="3">
    <w:abstractNumId w:val="1"/>
  </w:num>
  <w:num w:numId="4">
    <w:abstractNumId w:val="24"/>
  </w:num>
  <w:num w:numId="5">
    <w:abstractNumId w:val="3"/>
  </w:num>
  <w:num w:numId="6">
    <w:abstractNumId w:val="10"/>
  </w:num>
  <w:num w:numId="7">
    <w:abstractNumId w:val="0"/>
  </w:num>
  <w:num w:numId="8">
    <w:abstractNumId w:val="21"/>
  </w:num>
  <w:num w:numId="9">
    <w:abstractNumId w:val="6"/>
  </w:num>
  <w:num w:numId="10">
    <w:abstractNumId w:val="17"/>
  </w:num>
  <w:num w:numId="11">
    <w:abstractNumId w:val="18"/>
  </w:num>
  <w:num w:numId="12">
    <w:abstractNumId w:val="2"/>
  </w:num>
  <w:num w:numId="13">
    <w:abstractNumId w:val="5"/>
  </w:num>
  <w:num w:numId="14">
    <w:abstractNumId w:val="7"/>
  </w:num>
  <w:num w:numId="15">
    <w:abstractNumId w:val="25"/>
  </w:num>
  <w:num w:numId="16">
    <w:abstractNumId w:val="19"/>
  </w:num>
  <w:num w:numId="17">
    <w:abstractNumId w:val="11"/>
  </w:num>
  <w:num w:numId="18">
    <w:abstractNumId w:val="30"/>
  </w:num>
  <w:num w:numId="19">
    <w:abstractNumId w:val="27"/>
  </w:num>
  <w:num w:numId="20">
    <w:abstractNumId w:val="20"/>
  </w:num>
  <w:num w:numId="21">
    <w:abstractNumId w:val="4"/>
  </w:num>
  <w:num w:numId="22">
    <w:abstractNumId w:val="28"/>
  </w:num>
  <w:num w:numId="23">
    <w:abstractNumId w:val="14"/>
  </w:num>
  <w:num w:numId="24">
    <w:abstractNumId w:val="26"/>
  </w:num>
  <w:num w:numId="25">
    <w:abstractNumId w:val="9"/>
  </w:num>
  <w:num w:numId="26">
    <w:abstractNumId w:val="16"/>
  </w:num>
  <w:num w:numId="27">
    <w:abstractNumId w:val="23"/>
  </w:num>
  <w:num w:numId="28">
    <w:abstractNumId w:val="16"/>
  </w:num>
  <w:num w:numId="29">
    <w:abstractNumId w:val="16"/>
  </w:num>
  <w:num w:numId="30">
    <w:abstractNumId w:val="12"/>
  </w:num>
  <w:num w:numId="31">
    <w:abstractNumId w:val="29"/>
  </w:num>
  <w:num w:numId="32">
    <w:abstractNumId w:val="13"/>
  </w:num>
  <w:num w:numId="3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ITRI">
    <w15:presenceInfo w15:providerId="None" w15:userId="I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A13"/>
    <w:rsid w:val="00000B28"/>
    <w:rsid w:val="00000E46"/>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7FF"/>
    <w:rsid w:val="000069F7"/>
    <w:rsid w:val="00006D5A"/>
    <w:rsid w:val="0000735E"/>
    <w:rsid w:val="00007B3E"/>
    <w:rsid w:val="00007DC4"/>
    <w:rsid w:val="00007E81"/>
    <w:rsid w:val="0001071B"/>
    <w:rsid w:val="00011644"/>
    <w:rsid w:val="00011937"/>
    <w:rsid w:val="00012086"/>
    <w:rsid w:val="0001248A"/>
    <w:rsid w:val="00012A58"/>
    <w:rsid w:val="00012FF1"/>
    <w:rsid w:val="00013472"/>
    <w:rsid w:val="000139E7"/>
    <w:rsid w:val="00013B48"/>
    <w:rsid w:val="00013C1B"/>
    <w:rsid w:val="0001488B"/>
    <w:rsid w:val="00014F09"/>
    <w:rsid w:val="00015939"/>
    <w:rsid w:val="00015A2D"/>
    <w:rsid w:val="00015AA5"/>
    <w:rsid w:val="0001632A"/>
    <w:rsid w:val="000166B8"/>
    <w:rsid w:val="000170C7"/>
    <w:rsid w:val="0001721B"/>
    <w:rsid w:val="00017FDD"/>
    <w:rsid w:val="000203A4"/>
    <w:rsid w:val="00020A76"/>
    <w:rsid w:val="00020D4E"/>
    <w:rsid w:val="000222CC"/>
    <w:rsid w:val="0002286A"/>
    <w:rsid w:val="00022899"/>
    <w:rsid w:val="000231DD"/>
    <w:rsid w:val="00023280"/>
    <w:rsid w:val="00023373"/>
    <w:rsid w:val="0002349D"/>
    <w:rsid w:val="0002400A"/>
    <w:rsid w:val="0002436B"/>
    <w:rsid w:val="00024828"/>
    <w:rsid w:val="0002624A"/>
    <w:rsid w:val="00026BF8"/>
    <w:rsid w:val="00026D89"/>
    <w:rsid w:val="000270A5"/>
    <w:rsid w:val="000276D6"/>
    <w:rsid w:val="0003047E"/>
    <w:rsid w:val="00030A8F"/>
    <w:rsid w:val="00030C42"/>
    <w:rsid w:val="00030DD6"/>
    <w:rsid w:val="00030DF4"/>
    <w:rsid w:val="00031480"/>
    <w:rsid w:val="000318DB"/>
    <w:rsid w:val="00031F54"/>
    <w:rsid w:val="0003226E"/>
    <w:rsid w:val="00032A48"/>
    <w:rsid w:val="00032A7A"/>
    <w:rsid w:val="00032B87"/>
    <w:rsid w:val="00033654"/>
    <w:rsid w:val="00033E0A"/>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BB8"/>
    <w:rsid w:val="00043EAF"/>
    <w:rsid w:val="0004433A"/>
    <w:rsid w:val="00044497"/>
    <w:rsid w:val="00044641"/>
    <w:rsid w:val="00044969"/>
    <w:rsid w:val="00044B21"/>
    <w:rsid w:val="00044DAC"/>
    <w:rsid w:val="00045012"/>
    <w:rsid w:val="0004539B"/>
    <w:rsid w:val="00045B6C"/>
    <w:rsid w:val="00046371"/>
    <w:rsid w:val="00046428"/>
    <w:rsid w:val="00047326"/>
    <w:rsid w:val="000474CC"/>
    <w:rsid w:val="0004770F"/>
    <w:rsid w:val="0005080D"/>
    <w:rsid w:val="000508FA"/>
    <w:rsid w:val="00050C18"/>
    <w:rsid w:val="00050FA5"/>
    <w:rsid w:val="00051339"/>
    <w:rsid w:val="0005144C"/>
    <w:rsid w:val="00051585"/>
    <w:rsid w:val="00051917"/>
    <w:rsid w:val="000527EC"/>
    <w:rsid w:val="0005286A"/>
    <w:rsid w:val="00052A2A"/>
    <w:rsid w:val="00054304"/>
    <w:rsid w:val="0005438D"/>
    <w:rsid w:val="00054651"/>
    <w:rsid w:val="00055287"/>
    <w:rsid w:val="0005555F"/>
    <w:rsid w:val="00055CFC"/>
    <w:rsid w:val="00055D5C"/>
    <w:rsid w:val="00056033"/>
    <w:rsid w:val="00056B5D"/>
    <w:rsid w:val="00056E12"/>
    <w:rsid w:val="00056E8B"/>
    <w:rsid w:val="00057F73"/>
    <w:rsid w:val="00060533"/>
    <w:rsid w:val="00060AFF"/>
    <w:rsid w:val="00061372"/>
    <w:rsid w:val="0006272B"/>
    <w:rsid w:val="000628B9"/>
    <w:rsid w:val="00063546"/>
    <w:rsid w:val="00063F29"/>
    <w:rsid w:val="00064B3C"/>
    <w:rsid w:val="00064C49"/>
    <w:rsid w:val="0006530F"/>
    <w:rsid w:val="00065315"/>
    <w:rsid w:val="00065577"/>
    <w:rsid w:val="0006656F"/>
    <w:rsid w:val="00067361"/>
    <w:rsid w:val="0006764D"/>
    <w:rsid w:val="00067C98"/>
    <w:rsid w:val="00071234"/>
    <w:rsid w:val="00071D66"/>
    <w:rsid w:val="00071FF3"/>
    <w:rsid w:val="00072BAE"/>
    <w:rsid w:val="00072BBA"/>
    <w:rsid w:val="0007321C"/>
    <w:rsid w:val="00074309"/>
    <w:rsid w:val="00074616"/>
    <w:rsid w:val="00074AB3"/>
    <w:rsid w:val="00074BAF"/>
    <w:rsid w:val="00074D1E"/>
    <w:rsid w:val="000759BB"/>
    <w:rsid w:val="00075E07"/>
    <w:rsid w:val="00076302"/>
    <w:rsid w:val="00076380"/>
    <w:rsid w:val="000765DF"/>
    <w:rsid w:val="000776C0"/>
    <w:rsid w:val="000779B2"/>
    <w:rsid w:val="00077B83"/>
    <w:rsid w:val="00077EB8"/>
    <w:rsid w:val="000802C9"/>
    <w:rsid w:val="00080435"/>
    <w:rsid w:val="0008043E"/>
    <w:rsid w:val="00080571"/>
    <w:rsid w:val="00080623"/>
    <w:rsid w:val="00080B8A"/>
    <w:rsid w:val="00080D4D"/>
    <w:rsid w:val="00081C69"/>
    <w:rsid w:val="00081EDD"/>
    <w:rsid w:val="0008250D"/>
    <w:rsid w:val="00083528"/>
    <w:rsid w:val="00083A6C"/>
    <w:rsid w:val="00083F13"/>
    <w:rsid w:val="000840F0"/>
    <w:rsid w:val="000843AF"/>
    <w:rsid w:val="000846C0"/>
    <w:rsid w:val="000853A3"/>
    <w:rsid w:val="00085677"/>
    <w:rsid w:val="000857DE"/>
    <w:rsid w:val="00085D8D"/>
    <w:rsid w:val="000866C1"/>
    <w:rsid w:val="00086ABE"/>
    <w:rsid w:val="00086D18"/>
    <w:rsid w:val="00087303"/>
    <w:rsid w:val="0008737C"/>
    <w:rsid w:val="0008744C"/>
    <w:rsid w:val="000877E6"/>
    <w:rsid w:val="00087A6C"/>
    <w:rsid w:val="0009011D"/>
    <w:rsid w:val="00090445"/>
    <w:rsid w:val="00090AA2"/>
    <w:rsid w:val="00090EBF"/>
    <w:rsid w:val="000915A6"/>
    <w:rsid w:val="000920DC"/>
    <w:rsid w:val="0009239B"/>
    <w:rsid w:val="000929D7"/>
    <w:rsid w:val="00092FF8"/>
    <w:rsid w:val="00092FF9"/>
    <w:rsid w:val="00093387"/>
    <w:rsid w:val="0009424D"/>
    <w:rsid w:val="000954AD"/>
    <w:rsid w:val="00095A53"/>
    <w:rsid w:val="00095F5F"/>
    <w:rsid w:val="00096935"/>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0"/>
    <w:rsid w:val="000A3EDC"/>
    <w:rsid w:val="000A4ACB"/>
    <w:rsid w:val="000A6242"/>
    <w:rsid w:val="000A66F5"/>
    <w:rsid w:val="000A683B"/>
    <w:rsid w:val="000A6F9C"/>
    <w:rsid w:val="000A7047"/>
    <w:rsid w:val="000A71F2"/>
    <w:rsid w:val="000A72D5"/>
    <w:rsid w:val="000A780E"/>
    <w:rsid w:val="000A7850"/>
    <w:rsid w:val="000A7A60"/>
    <w:rsid w:val="000A7F2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1CAA"/>
    <w:rsid w:val="000D1FDC"/>
    <w:rsid w:val="000D2114"/>
    <w:rsid w:val="000D246F"/>
    <w:rsid w:val="000D2E5F"/>
    <w:rsid w:val="000D3005"/>
    <w:rsid w:val="000D3A27"/>
    <w:rsid w:val="000D3E7B"/>
    <w:rsid w:val="000D42AD"/>
    <w:rsid w:val="000D45D4"/>
    <w:rsid w:val="000D4A8C"/>
    <w:rsid w:val="000D557E"/>
    <w:rsid w:val="000D5632"/>
    <w:rsid w:val="000D5634"/>
    <w:rsid w:val="000D5C1D"/>
    <w:rsid w:val="000D691F"/>
    <w:rsid w:val="000D75F6"/>
    <w:rsid w:val="000D7A04"/>
    <w:rsid w:val="000E153B"/>
    <w:rsid w:val="000E1726"/>
    <w:rsid w:val="000E2283"/>
    <w:rsid w:val="000E2702"/>
    <w:rsid w:val="000E2C94"/>
    <w:rsid w:val="000E3049"/>
    <w:rsid w:val="000E3769"/>
    <w:rsid w:val="000E38E1"/>
    <w:rsid w:val="000E3EBE"/>
    <w:rsid w:val="000E4257"/>
    <w:rsid w:val="000E4D86"/>
    <w:rsid w:val="000E4EBD"/>
    <w:rsid w:val="000E5CBD"/>
    <w:rsid w:val="000E5DC2"/>
    <w:rsid w:val="000E6E70"/>
    <w:rsid w:val="000E7258"/>
    <w:rsid w:val="000E7351"/>
    <w:rsid w:val="000E736B"/>
    <w:rsid w:val="000F06F4"/>
    <w:rsid w:val="000F0A97"/>
    <w:rsid w:val="000F283E"/>
    <w:rsid w:val="000F2856"/>
    <w:rsid w:val="000F2A0D"/>
    <w:rsid w:val="000F2C91"/>
    <w:rsid w:val="000F2D00"/>
    <w:rsid w:val="000F3007"/>
    <w:rsid w:val="000F3AA8"/>
    <w:rsid w:val="000F3BC0"/>
    <w:rsid w:val="000F51E8"/>
    <w:rsid w:val="000F62F5"/>
    <w:rsid w:val="000F64F9"/>
    <w:rsid w:val="000F6CB5"/>
    <w:rsid w:val="000F6D9C"/>
    <w:rsid w:val="000F764E"/>
    <w:rsid w:val="000F7901"/>
    <w:rsid w:val="00100930"/>
    <w:rsid w:val="00100E32"/>
    <w:rsid w:val="001019D4"/>
    <w:rsid w:val="00101DA3"/>
    <w:rsid w:val="00102381"/>
    <w:rsid w:val="00102DB2"/>
    <w:rsid w:val="0010327A"/>
    <w:rsid w:val="00103307"/>
    <w:rsid w:val="00103C46"/>
    <w:rsid w:val="001047E7"/>
    <w:rsid w:val="00104F56"/>
    <w:rsid w:val="001064FF"/>
    <w:rsid w:val="0010670D"/>
    <w:rsid w:val="001073AF"/>
    <w:rsid w:val="00110235"/>
    <w:rsid w:val="001103AA"/>
    <w:rsid w:val="001107B6"/>
    <w:rsid w:val="00111585"/>
    <w:rsid w:val="00111BEE"/>
    <w:rsid w:val="00112949"/>
    <w:rsid w:val="00112C88"/>
    <w:rsid w:val="00112CC8"/>
    <w:rsid w:val="00112F85"/>
    <w:rsid w:val="001132DB"/>
    <w:rsid w:val="001137DF"/>
    <w:rsid w:val="00113ACA"/>
    <w:rsid w:val="00114B20"/>
    <w:rsid w:val="00114CCA"/>
    <w:rsid w:val="00115AAC"/>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5D6"/>
    <w:rsid w:val="001238D1"/>
    <w:rsid w:val="00123988"/>
    <w:rsid w:val="00123A75"/>
    <w:rsid w:val="00123C47"/>
    <w:rsid w:val="00123C63"/>
    <w:rsid w:val="0012424C"/>
    <w:rsid w:val="00124801"/>
    <w:rsid w:val="0012504A"/>
    <w:rsid w:val="00125883"/>
    <w:rsid w:val="001258DD"/>
    <w:rsid w:val="00126A87"/>
    <w:rsid w:val="00126DF2"/>
    <w:rsid w:val="001278EB"/>
    <w:rsid w:val="00127B4B"/>
    <w:rsid w:val="00130552"/>
    <w:rsid w:val="00130E06"/>
    <w:rsid w:val="001314F7"/>
    <w:rsid w:val="001317C9"/>
    <w:rsid w:val="00131C26"/>
    <w:rsid w:val="00131F03"/>
    <w:rsid w:val="00131FDA"/>
    <w:rsid w:val="001328EA"/>
    <w:rsid w:val="00132B91"/>
    <w:rsid w:val="00132D40"/>
    <w:rsid w:val="00132D5D"/>
    <w:rsid w:val="00132FFA"/>
    <w:rsid w:val="001330D0"/>
    <w:rsid w:val="0013360D"/>
    <w:rsid w:val="0013362D"/>
    <w:rsid w:val="00133A6C"/>
    <w:rsid w:val="00133BDD"/>
    <w:rsid w:val="00133E1A"/>
    <w:rsid w:val="0013441A"/>
    <w:rsid w:val="00136174"/>
    <w:rsid w:val="00136481"/>
    <w:rsid w:val="00136E5F"/>
    <w:rsid w:val="0013770E"/>
    <w:rsid w:val="00137E51"/>
    <w:rsid w:val="0014178B"/>
    <w:rsid w:val="001426D5"/>
    <w:rsid w:val="00142906"/>
    <w:rsid w:val="001429C7"/>
    <w:rsid w:val="00142DA3"/>
    <w:rsid w:val="00142F35"/>
    <w:rsid w:val="001436DD"/>
    <w:rsid w:val="001438F5"/>
    <w:rsid w:val="001445FF"/>
    <w:rsid w:val="00145EFF"/>
    <w:rsid w:val="0014739E"/>
    <w:rsid w:val="0015018B"/>
    <w:rsid w:val="00150222"/>
    <w:rsid w:val="00150FD0"/>
    <w:rsid w:val="00151E00"/>
    <w:rsid w:val="00152380"/>
    <w:rsid w:val="0015273C"/>
    <w:rsid w:val="0015277E"/>
    <w:rsid w:val="00153964"/>
    <w:rsid w:val="00153F8F"/>
    <w:rsid w:val="0015463D"/>
    <w:rsid w:val="00154DE9"/>
    <w:rsid w:val="00155034"/>
    <w:rsid w:val="001565EB"/>
    <w:rsid w:val="001566A4"/>
    <w:rsid w:val="00156E1A"/>
    <w:rsid w:val="0015728B"/>
    <w:rsid w:val="001602BF"/>
    <w:rsid w:val="001609F7"/>
    <w:rsid w:val="00160B48"/>
    <w:rsid w:val="00160C48"/>
    <w:rsid w:val="0016115D"/>
    <w:rsid w:val="001616D2"/>
    <w:rsid w:val="00161D14"/>
    <w:rsid w:val="00161E61"/>
    <w:rsid w:val="001626C7"/>
    <w:rsid w:val="001638AD"/>
    <w:rsid w:val="00163E60"/>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5AF"/>
    <w:rsid w:val="00171E80"/>
    <w:rsid w:val="00171F60"/>
    <w:rsid w:val="001730E5"/>
    <w:rsid w:val="001735D6"/>
    <w:rsid w:val="00173B85"/>
    <w:rsid w:val="00174D15"/>
    <w:rsid w:val="001757DE"/>
    <w:rsid w:val="00175A6E"/>
    <w:rsid w:val="00175E7D"/>
    <w:rsid w:val="00175EFD"/>
    <w:rsid w:val="00175F47"/>
    <w:rsid w:val="00176139"/>
    <w:rsid w:val="00176D0F"/>
    <w:rsid w:val="001771E5"/>
    <w:rsid w:val="00177D00"/>
    <w:rsid w:val="00177D99"/>
    <w:rsid w:val="00177F7E"/>
    <w:rsid w:val="0018028F"/>
    <w:rsid w:val="001809C4"/>
    <w:rsid w:val="001809F5"/>
    <w:rsid w:val="00180A87"/>
    <w:rsid w:val="00180FCA"/>
    <w:rsid w:val="00181003"/>
    <w:rsid w:val="00182B59"/>
    <w:rsid w:val="001832F3"/>
    <w:rsid w:val="00183C39"/>
    <w:rsid w:val="0018431F"/>
    <w:rsid w:val="00184783"/>
    <w:rsid w:val="00184F69"/>
    <w:rsid w:val="00185553"/>
    <w:rsid w:val="00185E6C"/>
    <w:rsid w:val="00185FB4"/>
    <w:rsid w:val="001861EE"/>
    <w:rsid w:val="00186653"/>
    <w:rsid w:val="001867EF"/>
    <w:rsid w:val="00187141"/>
    <w:rsid w:val="0018793F"/>
    <w:rsid w:val="00187F53"/>
    <w:rsid w:val="001904BB"/>
    <w:rsid w:val="00190EE7"/>
    <w:rsid w:val="001918A9"/>
    <w:rsid w:val="00191E3A"/>
    <w:rsid w:val="00191F18"/>
    <w:rsid w:val="001921A9"/>
    <w:rsid w:val="00193279"/>
    <w:rsid w:val="0019344B"/>
    <w:rsid w:val="0019397A"/>
    <w:rsid w:val="00194267"/>
    <w:rsid w:val="00194807"/>
    <w:rsid w:val="00194B8F"/>
    <w:rsid w:val="001950B6"/>
    <w:rsid w:val="0019527C"/>
    <w:rsid w:val="00195F50"/>
    <w:rsid w:val="001961DC"/>
    <w:rsid w:val="0019669E"/>
    <w:rsid w:val="001967A3"/>
    <w:rsid w:val="00197460"/>
    <w:rsid w:val="00197479"/>
    <w:rsid w:val="00197C44"/>
    <w:rsid w:val="001A075E"/>
    <w:rsid w:val="001A173A"/>
    <w:rsid w:val="001A194C"/>
    <w:rsid w:val="001A1D59"/>
    <w:rsid w:val="001A205C"/>
    <w:rsid w:val="001A2F8E"/>
    <w:rsid w:val="001A3BF5"/>
    <w:rsid w:val="001A3EAD"/>
    <w:rsid w:val="001A4466"/>
    <w:rsid w:val="001A49BD"/>
    <w:rsid w:val="001A4EB2"/>
    <w:rsid w:val="001A558C"/>
    <w:rsid w:val="001A5967"/>
    <w:rsid w:val="001A6107"/>
    <w:rsid w:val="001A6C0E"/>
    <w:rsid w:val="001A70FF"/>
    <w:rsid w:val="001A770D"/>
    <w:rsid w:val="001B0632"/>
    <w:rsid w:val="001B2AFF"/>
    <w:rsid w:val="001B328A"/>
    <w:rsid w:val="001B3F63"/>
    <w:rsid w:val="001B4387"/>
    <w:rsid w:val="001B4507"/>
    <w:rsid w:val="001B627F"/>
    <w:rsid w:val="001B6424"/>
    <w:rsid w:val="001B7400"/>
    <w:rsid w:val="001B76E2"/>
    <w:rsid w:val="001B78EF"/>
    <w:rsid w:val="001C0D6F"/>
    <w:rsid w:val="001C1024"/>
    <w:rsid w:val="001C10E5"/>
    <w:rsid w:val="001C123F"/>
    <w:rsid w:val="001C198D"/>
    <w:rsid w:val="001C19C2"/>
    <w:rsid w:val="001C1C31"/>
    <w:rsid w:val="001C2193"/>
    <w:rsid w:val="001C2FF9"/>
    <w:rsid w:val="001C3B9A"/>
    <w:rsid w:val="001C3E4C"/>
    <w:rsid w:val="001C50A5"/>
    <w:rsid w:val="001C546C"/>
    <w:rsid w:val="001C5BA8"/>
    <w:rsid w:val="001C5E6E"/>
    <w:rsid w:val="001C74DC"/>
    <w:rsid w:val="001D0945"/>
    <w:rsid w:val="001D0B3C"/>
    <w:rsid w:val="001D0E01"/>
    <w:rsid w:val="001D0EAE"/>
    <w:rsid w:val="001D1BE0"/>
    <w:rsid w:val="001D21D8"/>
    <w:rsid w:val="001D28DB"/>
    <w:rsid w:val="001D2989"/>
    <w:rsid w:val="001D2B9A"/>
    <w:rsid w:val="001D333B"/>
    <w:rsid w:val="001D333E"/>
    <w:rsid w:val="001D3817"/>
    <w:rsid w:val="001D49DE"/>
    <w:rsid w:val="001D52D0"/>
    <w:rsid w:val="001D5972"/>
    <w:rsid w:val="001D65CC"/>
    <w:rsid w:val="001D6C01"/>
    <w:rsid w:val="001D7000"/>
    <w:rsid w:val="001D7A25"/>
    <w:rsid w:val="001E063A"/>
    <w:rsid w:val="001E068E"/>
    <w:rsid w:val="001E0891"/>
    <w:rsid w:val="001E0C06"/>
    <w:rsid w:val="001E0E3A"/>
    <w:rsid w:val="001E1B88"/>
    <w:rsid w:val="001E2660"/>
    <w:rsid w:val="001E2D74"/>
    <w:rsid w:val="001E38A2"/>
    <w:rsid w:val="001E46A4"/>
    <w:rsid w:val="001E49EC"/>
    <w:rsid w:val="001E5100"/>
    <w:rsid w:val="001E5CC3"/>
    <w:rsid w:val="001E66ED"/>
    <w:rsid w:val="001E7661"/>
    <w:rsid w:val="001E78D5"/>
    <w:rsid w:val="001E7EC1"/>
    <w:rsid w:val="001F0093"/>
    <w:rsid w:val="001F0270"/>
    <w:rsid w:val="001F0E1D"/>
    <w:rsid w:val="001F1267"/>
    <w:rsid w:val="001F130F"/>
    <w:rsid w:val="001F13D5"/>
    <w:rsid w:val="001F149C"/>
    <w:rsid w:val="001F1A74"/>
    <w:rsid w:val="001F2687"/>
    <w:rsid w:val="001F26C5"/>
    <w:rsid w:val="001F2DCA"/>
    <w:rsid w:val="001F348B"/>
    <w:rsid w:val="001F39F5"/>
    <w:rsid w:val="001F3A1B"/>
    <w:rsid w:val="001F4503"/>
    <w:rsid w:val="001F4817"/>
    <w:rsid w:val="001F4B79"/>
    <w:rsid w:val="001F538F"/>
    <w:rsid w:val="001F53B8"/>
    <w:rsid w:val="001F554A"/>
    <w:rsid w:val="001F6F1B"/>
    <w:rsid w:val="001F73C4"/>
    <w:rsid w:val="001F75ED"/>
    <w:rsid w:val="001F786E"/>
    <w:rsid w:val="001F7A30"/>
    <w:rsid w:val="00200393"/>
    <w:rsid w:val="00200B8B"/>
    <w:rsid w:val="00200F87"/>
    <w:rsid w:val="00200FDF"/>
    <w:rsid w:val="00201117"/>
    <w:rsid w:val="00201734"/>
    <w:rsid w:val="0020189B"/>
    <w:rsid w:val="002018DF"/>
    <w:rsid w:val="002020DD"/>
    <w:rsid w:val="00202411"/>
    <w:rsid w:val="00202616"/>
    <w:rsid w:val="00202939"/>
    <w:rsid w:val="00202BDC"/>
    <w:rsid w:val="002032E5"/>
    <w:rsid w:val="00203397"/>
    <w:rsid w:val="00203C0C"/>
    <w:rsid w:val="0020471E"/>
    <w:rsid w:val="00205868"/>
    <w:rsid w:val="00205D84"/>
    <w:rsid w:val="00206027"/>
    <w:rsid w:val="00206E45"/>
    <w:rsid w:val="00207A64"/>
    <w:rsid w:val="00207BC7"/>
    <w:rsid w:val="002117BF"/>
    <w:rsid w:val="0021196C"/>
    <w:rsid w:val="00213319"/>
    <w:rsid w:val="002141E4"/>
    <w:rsid w:val="0021473C"/>
    <w:rsid w:val="002149E5"/>
    <w:rsid w:val="00214D14"/>
    <w:rsid w:val="002150A5"/>
    <w:rsid w:val="00215805"/>
    <w:rsid w:val="00215E95"/>
    <w:rsid w:val="00215E9E"/>
    <w:rsid w:val="00216040"/>
    <w:rsid w:val="00216C57"/>
    <w:rsid w:val="00217120"/>
    <w:rsid w:val="002171DA"/>
    <w:rsid w:val="00217661"/>
    <w:rsid w:val="002207FA"/>
    <w:rsid w:val="00221780"/>
    <w:rsid w:val="00222DDA"/>
    <w:rsid w:val="002233DE"/>
    <w:rsid w:val="002235AD"/>
    <w:rsid w:val="00224039"/>
    <w:rsid w:val="002255E2"/>
    <w:rsid w:val="00225FFB"/>
    <w:rsid w:val="00226C4B"/>
    <w:rsid w:val="00227555"/>
    <w:rsid w:val="002276B3"/>
    <w:rsid w:val="002279C6"/>
    <w:rsid w:val="0023008E"/>
    <w:rsid w:val="00230269"/>
    <w:rsid w:val="002308CE"/>
    <w:rsid w:val="002310E9"/>
    <w:rsid w:val="002318C3"/>
    <w:rsid w:val="00231B17"/>
    <w:rsid w:val="00232901"/>
    <w:rsid w:val="00234B8E"/>
    <w:rsid w:val="002357D6"/>
    <w:rsid w:val="0023605E"/>
    <w:rsid w:val="00236613"/>
    <w:rsid w:val="002370BF"/>
    <w:rsid w:val="002372FC"/>
    <w:rsid w:val="00237586"/>
    <w:rsid w:val="00237C79"/>
    <w:rsid w:val="002400F4"/>
    <w:rsid w:val="002405A8"/>
    <w:rsid w:val="00240EF7"/>
    <w:rsid w:val="00240FB5"/>
    <w:rsid w:val="00241057"/>
    <w:rsid w:val="002417D3"/>
    <w:rsid w:val="00241935"/>
    <w:rsid w:val="0024193B"/>
    <w:rsid w:val="00241ACF"/>
    <w:rsid w:val="00241ADC"/>
    <w:rsid w:val="00242135"/>
    <w:rsid w:val="002430AA"/>
    <w:rsid w:val="00243102"/>
    <w:rsid w:val="00243404"/>
    <w:rsid w:val="00243799"/>
    <w:rsid w:val="00243E2B"/>
    <w:rsid w:val="002449BB"/>
    <w:rsid w:val="00244D18"/>
    <w:rsid w:val="00244F40"/>
    <w:rsid w:val="002454A2"/>
    <w:rsid w:val="00245590"/>
    <w:rsid w:val="0024563A"/>
    <w:rsid w:val="00245A07"/>
    <w:rsid w:val="00245C28"/>
    <w:rsid w:val="0024610B"/>
    <w:rsid w:val="002462AC"/>
    <w:rsid w:val="002467D9"/>
    <w:rsid w:val="00247244"/>
    <w:rsid w:val="00247307"/>
    <w:rsid w:val="00247777"/>
    <w:rsid w:val="00247EE2"/>
    <w:rsid w:val="00247FE8"/>
    <w:rsid w:val="00250982"/>
    <w:rsid w:val="00250BE4"/>
    <w:rsid w:val="002510A2"/>
    <w:rsid w:val="00251B2A"/>
    <w:rsid w:val="00251BE5"/>
    <w:rsid w:val="00251D64"/>
    <w:rsid w:val="002521F5"/>
    <w:rsid w:val="0025305B"/>
    <w:rsid w:val="0025312B"/>
    <w:rsid w:val="00253CE2"/>
    <w:rsid w:val="00253D1B"/>
    <w:rsid w:val="002544DB"/>
    <w:rsid w:val="00254A62"/>
    <w:rsid w:val="002551CE"/>
    <w:rsid w:val="0025551C"/>
    <w:rsid w:val="002558B1"/>
    <w:rsid w:val="00255C01"/>
    <w:rsid w:val="002567D8"/>
    <w:rsid w:val="00257005"/>
    <w:rsid w:val="0025755E"/>
    <w:rsid w:val="002600EF"/>
    <w:rsid w:val="0026089A"/>
    <w:rsid w:val="00260B43"/>
    <w:rsid w:val="00260D04"/>
    <w:rsid w:val="00261035"/>
    <w:rsid w:val="002613C7"/>
    <w:rsid w:val="0026231E"/>
    <w:rsid w:val="00262BE8"/>
    <w:rsid w:val="002634DA"/>
    <w:rsid w:val="0026364F"/>
    <w:rsid w:val="00263F97"/>
    <w:rsid w:val="00264A0C"/>
    <w:rsid w:val="002650CC"/>
    <w:rsid w:val="00265454"/>
    <w:rsid w:val="0026564F"/>
    <w:rsid w:val="00265A88"/>
    <w:rsid w:val="00265E72"/>
    <w:rsid w:val="00266833"/>
    <w:rsid w:val="002677AC"/>
    <w:rsid w:val="002677DB"/>
    <w:rsid w:val="00267833"/>
    <w:rsid w:val="002705AE"/>
    <w:rsid w:val="00270DF6"/>
    <w:rsid w:val="00270E54"/>
    <w:rsid w:val="00271A72"/>
    <w:rsid w:val="00272600"/>
    <w:rsid w:val="00272EA5"/>
    <w:rsid w:val="00272FE7"/>
    <w:rsid w:val="00273330"/>
    <w:rsid w:val="00273B24"/>
    <w:rsid w:val="00273B51"/>
    <w:rsid w:val="00273ED4"/>
    <w:rsid w:val="00274245"/>
    <w:rsid w:val="00274AE2"/>
    <w:rsid w:val="00274C78"/>
    <w:rsid w:val="00275723"/>
    <w:rsid w:val="00275CFC"/>
    <w:rsid w:val="00275D8C"/>
    <w:rsid w:val="00276874"/>
    <w:rsid w:val="002772F9"/>
    <w:rsid w:val="002775C1"/>
    <w:rsid w:val="00277859"/>
    <w:rsid w:val="00281221"/>
    <w:rsid w:val="0028124B"/>
    <w:rsid w:val="00281972"/>
    <w:rsid w:val="00281C24"/>
    <w:rsid w:val="00282382"/>
    <w:rsid w:val="00282811"/>
    <w:rsid w:val="00282A80"/>
    <w:rsid w:val="00283063"/>
    <w:rsid w:val="002834A5"/>
    <w:rsid w:val="00284FCB"/>
    <w:rsid w:val="00285686"/>
    <w:rsid w:val="002860E8"/>
    <w:rsid w:val="00286340"/>
    <w:rsid w:val="00286724"/>
    <w:rsid w:val="00286D2B"/>
    <w:rsid w:val="002870F6"/>
    <w:rsid w:val="00287497"/>
    <w:rsid w:val="0028770C"/>
    <w:rsid w:val="00287746"/>
    <w:rsid w:val="002879D6"/>
    <w:rsid w:val="00287B00"/>
    <w:rsid w:val="00287EC1"/>
    <w:rsid w:val="00290050"/>
    <w:rsid w:val="00291A20"/>
    <w:rsid w:val="0029202A"/>
    <w:rsid w:val="00292518"/>
    <w:rsid w:val="00293B34"/>
    <w:rsid w:val="00294731"/>
    <w:rsid w:val="00294791"/>
    <w:rsid w:val="00294A1D"/>
    <w:rsid w:val="00294BB6"/>
    <w:rsid w:val="00295113"/>
    <w:rsid w:val="0029512A"/>
    <w:rsid w:val="0029617C"/>
    <w:rsid w:val="0029690E"/>
    <w:rsid w:val="002971CA"/>
    <w:rsid w:val="00297765"/>
    <w:rsid w:val="00297B27"/>
    <w:rsid w:val="002A0997"/>
    <w:rsid w:val="002A105C"/>
    <w:rsid w:val="002A13D4"/>
    <w:rsid w:val="002A154B"/>
    <w:rsid w:val="002A21B7"/>
    <w:rsid w:val="002A2380"/>
    <w:rsid w:val="002A3C85"/>
    <w:rsid w:val="002A4479"/>
    <w:rsid w:val="002A4502"/>
    <w:rsid w:val="002A55B5"/>
    <w:rsid w:val="002A578D"/>
    <w:rsid w:val="002A5BB2"/>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302F"/>
    <w:rsid w:val="002B307F"/>
    <w:rsid w:val="002B3406"/>
    <w:rsid w:val="002B57B6"/>
    <w:rsid w:val="002B6765"/>
    <w:rsid w:val="002B6A4E"/>
    <w:rsid w:val="002B7C6D"/>
    <w:rsid w:val="002B7CFC"/>
    <w:rsid w:val="002C0532"/>
    <w:rsid w:val="002C1442"/>
    <w:rsid w:val="002C1847"/>
    <w:rsid w:val="002C2020"/>
    <w:rsid w:val="002C20B2"/>
    <w:rsid w:val="002C2C7D"/>
    <w:rsid w:val="002C340A"/>
    <w:rsid w:val="002C3796"/>
    <w:rsid w:val="002C47AE"/>
    <w:rsid w:val="002C58F4"/>
    <w:rsid w:val="002C6809"/>
    <w:rsid w:val="002C69B7"/>
    <w:rsid w:val="002C75A4"/>
    <w:rsid w:val="002C77E9"/>
    <w:rsid w:val="002C794A"/>
    <w:rsid w:val="002C7A68"/>
    <w:rsid w:val="002C7F07"/>
    <w:rsid w:val="002D03F4"/>
    <w:rsid w:val="002D0412"/>
    <w:rsid w:val="002D0CB7"/>
    <w:rsid w:val="002D0EE7"/>
    <w:rsid w:val="002D201C"/>
    <w:rsid w:val="002D2677"/>
    <w:rsid w:val="002D2C35"/>
    <w:rsid w:val="002D2F98"/>
    <w:rsid w:val="002D5015"/>
    <w:rsid w:val="002D5776"/>
    <w:rsid w:val="002D5AFD"/>
    <w:rsid w:val="002D5EA7"/>
    <w:rsid w:val="002D5F57"/>
    <w:rsid w:val="002D6CB6"/>
    <w:rsid w:val="002D77C6"/>
    <w:rsid w:val="002D7898"/>
    <w:rsid w:val="002D78CE"/>
    <w:rsid w:val="002D7C90"/>
    <w:rsid w:val="002D7FEB"/>
    <w:rsid w:val="002E0B9A"/>
    <w:rsid w:val="002E0C7F"/>
    <w:rsid w:val="002E0E30"/>
    <w:rsid w:val="002E2243"/>
    <w:rsid w:val="002E2745"/>
    <w:rsid w:val="002E2AE7"/>
    <w:rsid w:val="002E2FBB"/>
    <w:rsid w:val="002E33DE"/>
    <w:rsid w:val="002E381B"/>
    <w:rsid w:val="002E4B7D"/>
    <w:rsid w:val="002E5B4A"/>
    <w:rsid w:val="002E6059"/>
    <w:rsid w:val="002E611B"/>
    <w:rsid w:val="002E6EC9"/>
    <w:rsid w:val="002E74AA"/>
    <w:rsid w:val="002E7960"/>
    <w:rsid w:val="002E7CD6"/>
    <w:rsid w:val="002E7E05"/>
    <w:rsid w:val="002F034E"/>
    <w:rsid w:val="002F0434"/>
    <w:rsid w:val="002F0EB6"/>
    <w:rsid w:val="002F13B6"/>
    <w:rsid w:val="002F1505"/>
    <w:rsid w:val="002F18C4"/>
    <w:rsid w:val="002F1BB5"/>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860"/>
    <w:rsid w:val="00301B33"/>
    <w:rsid w:val="00302510"/>
    <w:rsid w:val="00303B82"/>
    <w:rsid w:val="00304529"/>
    <w:rsid w:val="00304967"/>
    <w:rsid w:val="003057B6"/>
    <w:rsid w:val="00305812"/>
    <w:rsid w:val="00305AB8"/>
    <w:rsid w:val="00305B5C"/>
    <w:rsid w:val="0030664D"/>
    <w:rsid w:val="00306B8A"/>
    <w:rsid w:val="00307052"/>
    <w:rsid w:val="00307242"/>
    <w:rsid w:val="003074FB"/>
    <w:rsid w:val="003079BF"/>
    <w:rsid w:val="00311B13"/>
    <w:rsid w:val="00311C2E"/>
    <w:rsid w:val="00312714"/>
    <w:rsid w:val="00312736"/>
    <w:rsid w:val="00313A92"/>
    <w:rsid w:val="00313DAE"/>
    <w:rsid w:val="00313F99"/>
    <w:rsid w:val="003141AD"/>
    <w:rsid w:val="00315265"/>
    <w:rsid w:val="00315C7A"/>
    <w:rsid w:val="00315EA8"/>
    <w:rsid w:val="00315FED"/>
    <w:rsid w:val="0031653F"/>
    <w:rsid w:val="00316893"/>
    <w:rsid w:val="00316AAA"/>
    <w:rsid w:val="003172BC"/>
    <w:rsid w:val="00317EDB"/>
    <w:rsid w:val="00320A08"/>
    <w:rsid w:val="00320E9F"/>
    <w:rsid w:val="00320EE6"/>
    <w:rsid w:val="0032134E"/>
    <w:rsid w:val="0032135D"/>
    <w:rsid w:val="00321436"/>
    <w:rsid w:val="00321F85"/>
    <w:rsid w:val="0032217B"/>
    <w:rsid w:val="003225F9"/>
    <w:rsid w:val="003228A6"/>
    <w:rsid w:val="00322DE4"/>
    <w:rsid w:val="00323781"/>
    <w:rsid w:val="00323C41"/>
    <w:rsid w:val="00323CF2"/>
    <w:rsid w:val="003248B6"/>
    <w:rsid w:val="0032498A"/>
    <w:rsid w:val="0032566A"/>
    <w:rsid w:val="00325F25"/>
    <w:rsid w:val="00326B4D"/>
    <w:rsid w:val="00327CDF"/>
    <w:rsid w:val="00327E02"/>
    <w:rsid w:val="003303D4"/>
    <w:rsid w:val="003315C7"/>
    <w:rsid w:val="003318B1"/>
    <w:rsid w:val="00331936"/>
    <w:rsid w:val="0033199D"/>
    <w:rsid w:val="00331D6E"/>
    <w:rsid w:val="0033399D"/>
    <w:rsid w:val="00333EFA"/>
    <w:rsid w:val="0033445A"/>
    <w:rsid w:val="003349A6"/>
    <w:rsid w:val="00334F31"/>
    <w:rsid w:val="003350D5"/>
    <w:rsid w:val="003366F3"/>
    <w:rsid w:val="003369F3"/>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3B3"/>
    <w:rsid w:val="00350BF1"/>
    <w:rsid w:val="00350D1B"/>
    <w:rsid w:val="0035162D"/>
    <w:rsid w:val="003519C6"/>
    <w:rsid w:val="00351A9A"/>
    <w:rsid w:val="00351B27"/>
    <w:rsid w:val="00352969"/>
    <w:rsid w:val="00352EA4"/>
    <w:rsid w:val="00353CEA"/>
    <w:rsid w:val="00354241"/>
    <w:rsid w:val="003548C1"/>
    <w:rsid w:val="00354C2E"/>
    <w:rsid w:val="00355AE0"/>
    <w:rsid w:val="00355B28"/>
    <w:rsid w:val="00355CBB"/>
    <w:rsid w:val="00355EEC"/>
    <w:rsid w:val="00355EFA"/>
    <w:rsid w:val="00356092"/>
    <w:rsid w:val="003568D4"/>
    <w:rsid w:val="00356EB6"/>
    <w:rsid w:val="0035703F"/>
    <w:rsid w:val="00357C33"/>
    <w:rsid w:val="003602A4"/>
    <w:rsid w:val="00360482"/>
    <w:rsid w:val="00360A79"/>
    <w:rsid w:val="0036105E"/>
    <w:rsid w:val="0036189E"/>
    <w:rsid w:val="00361F5F"/>
    <w:rsid w:val="003621CC"/>
    <w:rsid w:val="00362FD0"/>
    <w:rsid w:val="003630F0"/>
    <w:rsid w:val="00363576"/>
    <w:rsid w:val="00363BEB"/>
    <w:rsid w:val="00363DC8"/>
    <w:rsid w:val="003645B7"/>
    <w:rsid w:val="003648F9"/>
    <w:rsid w:val="00364D7B"/>
    <w:rsid w:val="00365085"/>
    <w:rsid w:val="0036509B"/>
    <w:rsid w:val="00366261"/>
    <w:rsid w:val="003663EB"/>
    <w:rsid w:val="00366D24"/>
    <w:rsid w:val="00367A0D"/>
    <w:rsid w:val="003702F0"/>
    <w:rsid w:val="0037036F"/>
    <w:rsid w:val="00370501"/>
    <w:rsid w:val="00370608"/>
    <w:rsid w:val="00371128"/>
    <w:rsid w:val="00371490"/>
    <w:rsid w:val="0037232F"/>
    <w:rsid w:val="0037253E"/>
    <w:rsid w:val="00372F61"/>
    <w:rsid w:val="00373734"/>
    <w:rsid w:val="0037389B"/>
    <w:rsid w:val="00373CA7"/>
    <w:rsid w:val="00373E31"/>
    <w:rsid w:val="00374C97"/>
    <w:rsid w:val="00374D97"/>
    <w:rsid w:val="0037512A"/>
    <w:rsid w:val="00376075"/>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4A9"/>
    <w:rsid w:val="00384A2C"/>
    <w:rsid w:val="0038515B"/>
    <w:rsid w:val="00385B17"/>
    <w:rsid w:val="00385E0F"/>
    <w:rsid w:val="00385E13"/>
    <w:rsid w:val="00385E4D"/>
    <w:rsid w:val="0038611F"/>
    <w:rsid w:val="0038661E"/>
    <w:rsid w:val="0038674F"/>
    <w:rsid w:val="0038705A"/>
    <w:rsid w:val="0038747E"/>
    <w:rsid w:val="00387F2F"/>
    <w:rsid w:val="00390A7C"/>
    <w:rsid w:val="003911A1"/>
    <w:rsid w:val="00391372"/>
    <w:rsid w:val="003914AF"/>
    <w:rsid w:val="003921CB"/>
    <w:rsid w:val="0039248F"/>
    <w:rsid w:val="0039250D"/>
    <w:rsid w:val="00392555"/>
    <w:rsid w:val="00392D12"/>
    <w:rsid w:val="00393281"/>
    <w:rsid w:val="00393961"/>
    <w:rsid w:val="00394676"/>
    <w:rsid w:val="00394722"/>
    <w:rsid w:val="00395478"/>
    <w:rsid w:val="003959D3"/>
    <w:rsid w:val="00396548"/>
    <w:rsid w:val="00396702"/>
    <w:rsid w:val="00396AE9"/>
    <w:rsid w:val="00396F01"/>
    <w:rsid w:val="0039742F"/>
    <w:rsid w:val="003A0640"/>
    <w:rsid w:val="003A08AD"/>
    <w:rsid w:val="003A1015"/>
    <w:rsid w:val="003A2091"/>
    <w:rsid w:val="003A2612"/>
    <w:rsid w:val="003A4489"/>
    <w:rsid w:val="003A4B6E"/>
    <w:rsid w:val="003A5991"/>
    <w:rsid w:val="003A66CB"/>
    <w:rsid w:val="003A690F"/>
    <w:rsid w:val="003A6DB7"/>
    <w:rsid w:val="003A6EFE"/>
    <w:rsid w:val="003A70AE"/>
    <w:rsid w:val="003A70DD"/>
    <w:rsid w:val="003A72A3"/>
    <w:rsid w:val="003A74EE"/>
    <w:rsid w:val="003A77DB"/>
    <w:rsid w:val="003A78BF"/>
    <w:rsid w:val="003A7C1C"/>
    <w:rsid w:val="003A7C3C"/>
    <w:rsid w:val="003A7E20"/>
    <w:rsid w:val="003B0221"/>
    <w:rsid w:val="003B0EAA"/>
    <w:rsid w:val="003B1487"/>
    <w:rsid w:val="003B19EA"/>
    <w:rsid w:val="003B1CE1"/>
    <w:rsid w:val="003B2489"/>
    <w:rsid w:val="003B2D08"/>
    <w:rsid w:val="003B3259"/>
    <w:rsid w:val="003B34DC"/>
    <w:rsid w:val="003B3ADE"/>
    <w:rsid w:val="003B3B51"/>
    <w:rsid w:val="003B3C58"/>
    <w:rsid w:val="003B401F"/>
    <w:rsid w:val="003B4312"/>
    <w:rsid w:val="003B43A9"/>
    <w:rsid w:val="003B4750"/>
    <w:rsid w:val="003B4A5F"/>
    <w:rsid w:val="003B535E"/>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49A8"/>
    <w:rsid w:val="003C4F89"/>
    <w:rsid w:val="003C534D"/>
    <w:rsid w:val="003C56FA"/>
    <w:rsid w:val="003C5C06"/>
    <w:rsid w:val="003C5D3F"/>
    <w:rsid w:val="003C6859"/>
    <w:rsid w:val="003C694E"/>
    <w:rsid w:val="003C77B1"/>
    <w:rsid w:val="003D0235"/>
    <w:rsid w:val="003D0A4F"/>
    <w:rsid w:val="003D1392"/>
    <w:rsid w:val="003D1D30"/>
    <w:rsid w:val="003D2D5D"/>
    <w:rsid w:val="003D3F09"/>
    <w:rsid w:val="003D42EE"/>
    <w:rsid w:val="003D4521"/>
    <w:rsid w:val="003D5811"/>
    <w:rsid w:val="003D6472"/>
    <w:rsid w:val="003D7C6F"/>
    <w:rsid w:val="003E00F5"/>
    <w:rsid w:val="003E0507"/>
    <w:rsid w:val="003E11DE"/>
    <w:rsid w:val="003E12EC"/>
    <w:rsid w:val="003E15EC"/>
    <w:rsid w:val="003E1CFA"/>
    <w:rsid w:val="003E1D62"/>
    <w:rsid w:val="003E23EB"/>
    <w:rsid w:val="003E28F5"/>
    <w:rsid w:val="003E2993"/>
    <w:rsid w:val="003E2BCB"/>
    <w:rsid w:val="003E33C6"/>
    <w:rsid w:val="003E398C"/>
    <w:rsid w:val="003E3C35"/>
    <w:rsid w:val="003E3D86"/>
    <w:rsid w:val="003E4162"/>
    <w:rsid w:val="003E4426"/>
    <w:rsid w:val="003E4805"/>
    <w:rsid w:val="003E4907"/>
    <w:rsid w:val="003E49C0"/>
    <w:rsid w:val="003E4B22"/>
    <w:rsid w:val="003E5128"/>
    <w:rsid w:val="003E5BA2"/>
    <w:rsid w:val="003E600D"/>
    <w:rsid w:val="003E650F"/>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F2"/>
    <w:rsid w:val="003F57A9"/>
    <w:rsid w:val="003F5878"/>
    <w:rsid w:val="003F58D0"/>
    <w:rsid w:val="003F5C88"/>
    <w:rsid w:val="003F64D7"/>
    <w:rsid w:val="003F67BD"/>
    <w:rsid w:val="003F686A"/>
    <w:rsid w:val="003F6B9E"/>
    <w:rsid w:val="003F6CD1"/>
    <w:rsid w:val="003F6EB4"/>
    <w:rsid w:val="003F7132"/>
    <w:rsid w:val="003F713E"/>
    <w:rsid w:val="00400895"/>
    <w:rsid w:val="004013A9"/>
    <w:rsid w:val="0040181F"/>
    <w:rsid w:val="00401BC3"/>
    <w:rsid w:val="00401EC2"/>
    <w:rsid w:val="00401F61"/>
    <w:rsid w:val="00402028"/>
    <w:rsid w:val="00402641"/>
    <w:rsid w:val="00402BF9"/>
    <w:rsid w:val="00403313"/>
    <w:rsid w:val="0040331A"/>
    <w:rsid w:val="0040341C"/>
    <w:rsid w:val="0040348C"/>
    <w:rsid w:val="00403778"/>
    <w:rsid w:val="00403883"/>
    <w:rsid w:val="00403A1D"/>
    <w:rsid w:val="00403F37"/>
    <w:rsid w:val="00403FA2"/>
    <w:rsid w:val="0040422E"/>
    <w:rsid w:val="00404716"/>
    <w:rsid w:val="00404893"/>
    <w:rsid w:val="00404FE1"/>
    <w:rsid w:val="0040581B"/>
    <w:rsid w:val="004058EC"/>
    <w:rsid w:val="00405A10"/>
    <w:rsid w:val="004070FC"/>
    <w:rsid w:val="004071DB"/>
    <w:rsid w:val="00407515"/>
    <w:rsid w:val="00407C09"/>
    <w:rsid w:val="00410E50"/>
    <w:rsid w:val="00411478"/>
    <w:rsid w:val="004115ED"/>
    <w:rsid w:val="00411BA7"/>
    <w:rsid w:val="0041240E"/>
    <w:rsid w:val="0041379C"/>
    <w:rsid w:val="00414BDC"/>
    <w:rsid w:val="00415148"/>
    <w:rsid w:val="00415674"/>
    <w:rsid w:val="0041672D"/>
    <w:rsid w:val="00416A2F"/>
    <w:rsid w:val="00417429"/>
    <w:rsid w:val="00417442"/>
    <w:rsid w:val="00417642"/>
    <w:rsid w:val="00417762"/>
    <w:rsid w:val="00417849"/>
    <w:rsid w:val="00417ACE"/>
    <w:rsid w:val="00421DFB"/>
    <w:rsid w:val="0042210E"/>
    <w:rsid w:val="00422235"/>
    <w:rsid w:val="00422711"/>
    <w:rsid w:val="004228E4"/>
    <w:rsid w:val="00422F10"/>
    <w:rsid w:val="00423AD9"/>
    <w:rsid w:val="00424206"/>
    <w:rsid w:val="00424403"/>
    <w:rsid w:val="00424836"/>
    <w:rsid w:val="0042500A"/>
    <w:rsid w:val="004253B1"/>
    <w:rsid w:val="004254D8"/>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949"/>
    <w:rsid w:val="004333FA"/>
    <w:rsid w:val="00433408"/>
    <w:rsid w:val="0043446F"/>
    <w:rsid w:val="004349AA"/>
    <w:rsid w:val="0043578B"/>
    <w:rsid w:val="00435998"/>
    <w:rsid w:val="004374F9"/>
    <w:rsid w:val="004376C9"/>
    <w:rsid w:val="00440466"/>
    <w:rsid w:val="004416C2"/>
    <w:rsid w:val="0044179E"/>
    <w:rsid w:val="00441908"/>
    <w:rsid w:val="00441C4F"/>
    <w:rsid w:val="00442199"/>
    <w:rsid w:val="004424DB"/>
    <w:rsid w:val="004427EA"/>
    <w:rsid w:val="00442A54"/>
    <w:rsid w:val="00442A61"/>
    <w:rsid w:val="004442B7"/>
    <w:rsid w:val="00444811"/>
    <w:rsid w:val="00444D66"/>
    <w:rsid w:val="00444DF3"/>
    <w:rsid w:val="004451AB"/>
    <w:rsid w:val="0044551C"/>
    <w:rsid w:val="004458FB"/>
    <w:rsid w:val="00445C5D"/>
    <w:rsid w:val="004464A0"/>
    <w:rsid w:val="004465A5"/>
    <w:rsid w:val="00446C52"/>
    <w:rsid w:val="00446D27"/>
    <w:rsid w:val="00446F45"/>
    <w:rsid w:val="00447A4E"/>
    <w:rsid w:val="00447B40"/>
    <w:rsid w:val="00447D8C"/>
    <w:rsid w:val="00450360"/>
    <w:rsid w:val="0045043E"/>
    <w:rsid w:val="00450A94"/>
    <w:rsid w:val="00450AD3"/>
    <w:rsid w:val="004512B4"/>
    <w:rsid w:val="0045138E"/>
    <w:rsid w:val="0045161C"/>
    <w:rsid w:val="00451CE6"/>
    <w:rsid w:val="0045258D"/>
    <w:rsid w:val="00452AC0"/>
    <w:rsid w:val="00453B8B"/>
    <w:rsid w:val="00453FB9"/>
    <w:rsid w:val="004547D7"/>
    <w:rsid w:val="004548E3"/>
    <w:rsid w:val="00454DFC"/>
    <w:rsid w:val="004550C6"/>
    <w:rsid w:val="00455518"/>
    <w:rsid w:val="00455DBF"/>
    <w:rsid w:val="004560EC"/>
    <w:rsid w:val="004563A5"/>
    <w:rsid w:val="00456456"/>
    <w:rsid w:val="00456714"/>
    <w:rsid w:val="00456C65"/>
    <w:rsid w:val="00457577"/>
    <w:rsid w:val="004578D4"/>
    <w:rsid w:val="00457E8A"/>
    <w:rsid w:val="0046038D"/>
    <w:rsid w:val="0046052E"/>
    <w:rsid w:val="0046054D"/>
    <w:rsid w:val="004606F5"/>
    <w:rsid w:val="00460A11"/>
    <w:rsid w:val="00460B20"/>
    <w:rsid w:val="00460E9B"/>
    <w:rsid w:val="004611CB"/>
    <w:rsid w:val="0046130E"/>
    <w:rsid w:val="0046135D"/>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70020"/>
    <w:rsid w:val="00470466"/>
    <w:rsid w:val="004713D4"/>
    <w:rsid w:val="00471651"/>
    <w:rsid w:val="00471E68"/>
    <w:rsid w:val="00471EEA"/>
    <w:rsid w:val="00472172"/>
    <w:rsid w:val="004722B2"/>
    <w:rsid w:val="00472575"/>
    <w:rsid w:val="004727BC"/>
    <w:rsid w:val="00472B76"/>
    <w:rsid w:val="00472F81"/>
    <w:rsid w:val="00473443"/>
    <w:rsid w:val="004741D4"/>
    <w:rsid w:val="00474497"/>
    <w:rsid w:val="004744ED"/>
    <w:rsid w:val="00474AFF"/>
    <w:rsid w:val="00474C36"/>
    <w:rsid w:val="00474CC9"/>
    <w:rsid w:val="00474F31"/>
    <w:rsid w:val="0047524F"/>
    <w:rsid w:val="0047585D"/>
    <w:rsid w:val="00475DD8"/>
    <w:rsid w:val="00475E14"/>
    <w:rsid w:val="004766EB"/>
    <w:rsid w:val="00476D2C"/>
    <w:rsid w:val="00476ED8"/>
    <w:rsid w:val="0047778B"/>
    <w:rsid w:val="00477C62"/>
    <w:rsid w:val="00477D3E"/>
    <w:rsid w:val="004803A8"/>
    <w:rsid w:val="00480D04"/>
    <w:rsid w:val="004813AB"/>
    <w:rsid w:val="00481C2A"/>
    <w:rsid w:val="004827A1"/>
    <w:rsid w:val="00482AF6"/>
    <w:rsid w:val="00482FA2"/>
    <w:rsid w:val="00483854"/>
    <w:rsid w:val="004839D0"/>
    <w:rsid w:val="0048400E"/>
    <w:rsid w:val="004846BB"/>
    <w:rsid w:val="00484CFF"/>
    <w:rsid w:val="004852B5"/>
    <w:rsid w:val="00486AA6"/>
    <w:rsid w:val="00486F81"/>
    <w:rsid w:val="004907AE"/>
    <w:rsid w:val="00492181"/>
    <w:rsid w:val="0049223F"/>
    <w:rsid w:val="004929B6"/>
    <w:rsid w:val="00492F58"/>
    <w:rsid w:val="00493F3E"/>
    <w:rsid w:val="0049422B"/>
    <w:rsid w:val="00494D05"/>
    <w:rsid w:val="004950D3"/>
    <w:rsid w:val="0049519B"/>
    <w:rsid w:val="00495922"/>
    <w:rsid w:val="00495DD2"/>
    <w:rsid w:val="00496335"/>
    <w:rsid w:val="00496E4A"/>
    <w:rsid w:val="004972B2"/>
    <w:rsid w:val="004973FD"/>
    <w:rsid w:val="004A08DE"/>
    <w:rsid w:val="004A0CF8"/>
    <w:rsid w:val="004A0D01"/>
    <w:rsid w:val="004A114E"/>
    <w:rsid w:val="004A18DA"/>
    <w:rsid w:val="004A28DB"/>
    <w:rsid w:val="004A2D3E"/>
    <w:rsid w:val="004A2FB2"/>
    <w:rsid w:val="004A34E3"/>
    <w:rsid w:val="004A3525"/>
    <w:rsid w:val="004A46C3"/>
    <w:rsid w:val="004A47F0"/>
    <w:rsid w:val="004A49EA"/>
    <w:rsid w:val="004A5120"/>
    <w:rsid w:val="004A58BE"/>
    <w:rsid w:val="004A5BE0"/>
    <w:rsid w:val="004A6645"/>
    <w:rsid w:val="004A6CF2"/>
    <w:rsid w:val="004A701D"/>
    <w:rsid w:val="004A71B6"/>
    <w:rsid w:val="004A722E"/>
    <w:rsid w:val="004A7BC5"/>
    <w:rsid w:val="004A7FB4"/>
    <w:rsid w:val="004B0A2D"/>
    <w:rsid w:val="004B0F3B"/>
    <w:rsid w:val="004B105B"/>
    <w:rsid w:val="004B13A6"/>
    <w:rsid w:val="004B1764"/>
    <w:rsid w:val="004B19A8"/>
    <w:rsid w:val="004B1B9B"/>
    <w:rsid w:val="004B3B9E"/>
    <w:rsid w:val="004B3F58"/>
    <w:rsid w:val="004B3FF4"/>
    <w:rsid w:val="004B42F6"/>
    <w:rsid w:val="004B5502"/>
    <w:rsid w:val="004B5C3A"/>
    <w:rsid w:val="004B6FCA"/>
    <w:rsid w:val="004B7143"/>
    <w:rsid w:val="004B724E"/>
    <w:rsid w:val="004B7947"/>
    <w:rsid w:val="004B7DD5"/>
    <w:rsid w:val="004C01A5"/>
    <w:rsid w:val="004C02C4"/>
    <w:rsid w:val="004C06BD"/>
    <w:rsid w:val="004C078E"/>
    <w:rsid w:val="004C1A39"/>
    <w:rsid w:val="004C26C5"/>
    <w:rsid w:val="004C2916"/>
    <w:rsid w:val="004C2C3D"/>
    <w:rsid w:val="004C31A2"/>
    <w:rsid w:val="004C377B"/>
    <w:rsid w:val="004C3A88"/>
    <w:rsid w:val="004C4589"/>
    <w:rsid w:val="004C488E"/>
    <w:rsid w:val="004C5216"/>
    <w:rsid w:val="004C601F"/>
    <w:rsid w:val="004C6696"/>
    <w:rsid w:val="004C6697"/>
    <w:rsid w:val="004C6AEB"/>
    <w:rsid w:val="004C7248"/>
    <w:rsid w:val="004C7C15"/>
    <w:rsid w:val="004D0318"/>
    <w:rsid w:val="004D067C"/>
    <w:rsid w:val="004D09F4"/>
    <w:rsid w:val="004D1180"/>
    <w:rsid w:val="004D11F7"/>
    <w:rsid w:val="004D2DB2"/>
    <w:rsid w:val="004D30B8"/>
    <w:rsid w:val="004D3129"/>
    <w:rsid w:val="004D3CB9"/>
    <w:rsid w:val="004D4123"/>
    <w:rsid w:val="004D424A"/>
    <w:rsid w:val="004D4949"/>
    <w:rsid w:val="004D4AE3"/>
    <w:rsid w:val="004D4E9F"/>
    <w:rsid w:val="004D536F"/>
    <w:rsid w:val="004D55EF"/>
    <w:rsid w:val="004D59A8"/>
    <w:rsid w:val="004D6220"/>
    <w:rsid w:val="004D6960"/>
    <w:rsid w:val="004D7029"/>
    <w:rsid w:val="004D718B"/>
    <w:rsid w:val="004D7601"/>
    <w:rsid w:val="004E01A7"/>
    <w:rsid w:val="004E0AD5"/>
    <w:rsid w:val="004E0CC4"/>
    <w:rsid w:val="004E1183"/>
    <w:rsid w:val="004E16EC"/>
    <w:rsid w:val="004E1BFE"/>
    <w:rsid w:val="004E1C25"/>
    <w:rsid w:val="004E248C"/>
    <w:rsid w:val="004E28B3"/>
    <w:rsid w:val="004E29B1"/>
    <w:rsid w:val="004E31CA"/>
    <w:rsid w:val="004E32E4"/>
    <w:rsid w:val="004E3413"/>
    <w:rsid w:val="004E36E4"/>
    <w:rsid w:val="004E370C"/>
    <w:rsid w:val="004E3A52"/>
    <w:rsid w:val="004E3C9A"/>
    <w:rsid w:val="004E3F13"/>
    <w:rsid w:val="004E3FE0"/>
    <w:rsid w:val="004E5351"/>
    <w:rsid w:val="004E59E6"/>
    <w:rsid w:val="004E65CB"/>
    <w:rsid w:val="004E6719"/>
    <w:rsid w:val="004E6AB0"/>
    <w:rsid w:val="004E6C77"/>
    <w:rsid w:val="004E7C87"/>
    <w:rsid w:val="004E7DA8"/>
    <w:rsid w:val="004E7FC4"/>
    <w:rsid w:val="004F00DB"/>
    <w:rsid w:val="004F03D7"/>
    <w:rsid w:val="004F0785"/>
    <w:rsid w:val="004F0E4F"/>
    <w:rsid w:val="004F0F85"/>
    <w:rsid w:val="004F18BB"/>
    <w:rsid w:val="004F225F"/>
    <w:rsid w:val="004F27D9"/>
    <w:rsid w:val="004F2CB7"/>
    <w:rsid w:val="004F34EA"/>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5E8"/>
    <w:rsid w:val="00501366"/>
    <w:rsid w:val="00501D42"/>
    <w:rsid w:val="0050244C"/>
    <w:rsid w:val="00502463"/>
    <w:rsid w:val="00502565"/>
    <w:rsid w:val="00502823"/>
    <w:rsid w:val="00502A48"/>
    <w:rsid w:val="00502ABD"/>
    <w:rsid w:val="00502D82"/>
    <w:rsid w:val="00502EA6"/>
    <w:rsid w:val="00503587"/>
    <w:rsid w:val="00503DDD"/>
    <w:rsid w:val="00503E44"/>
    <w:rsid w:val="00504408"/>
    <w:rsid w:val="00504CAA"/>
    <w:rsid w:val="00504DF3"/>
    <w:rsid w:val="00505027"/>
    <w:rsid w:val="005051B5"/>
    <w:rsid w:val="0050548F"/>
    <w:rsid w:val="005062DB"/>
    <w:rsid w:val="005066D6"/>
    <w:rsid w:val="0050757C"/>
    <w:rsid w:val="00507849"/>
    <w:rsid w:val="00507E5B"/>
    <w:rsid w:val="00510021"/>
    <w:rsid w:val="005104DB"/>
    <w:rsid w:val="00510ED2"/>
    <w:rsid w:val="005111C5"/>
    <w:rsid w:val="0051191D"/>
    <w:rsid w:val="00511FD0"/>
    <w:rsid w:val="00512533"/>
    <w:rsid w:val="00512A2C"/>
    <w:rsid w:val="00512E50"/>
    <w:rsid w:val="0051360A"/>
    <w:rsid w:val="0051373E"/>
    <w:rsid w:val="0051474A"/>
    <w:rsid w:val="00514DB9"/>
    <w:rsid w:val="005155F8"/>
    <w:rsid w:val="00515CCB"/>
    <w:rsid w:val="00516034"/>
    <w:rsid w:val="0051604C"/>
    <w:rsid w:val="005163DA"/>
    <w:rsid w:val="005168AB"/>
    <w:rsid w:val="0051720A"/>
    <w:rsid w:val="00517313"/>
    <w:rsid w:val="005177CD"/>
    <w:rsid w:val="00517BC4"/>
    <w:rsid w:val="0052047F"/>
    <w:rsid w:val="00521486"/>
    <w:rsid w:val="0052154D"/>
    <w:rsid w:val="00521BCB"/>
    <w:rsid w:val="00521CE1"/>
    <w:rsid w:val="00521D24"/>
    <w:rsid w:val="005226B2"/>
    <w:rsid w:val="005235E4"/>
    <w:rsid w:val="00523B3E"/>
    <w:rsid w:val="00523DC0"/>
    <w:rsid w:val="005259D7"/>
    <w:rsid w:val="005266A6"/>
    <w:rsid w:val="00526992"/>
    <w:rsid w:val="00526BEA"/>
    <w:rsid w:val="00526F32"/>
    <w:rsid w:val="0052700F"/>
    <w:rsid w:val="00527B3A"/>
    <w:rsid w:val="00527CCF"/>
    <w:rsid w:val="0053081B"/>
    <w:rsid w:val="00530926"/>
    <w:rsid w:val="00530A8D"/>
    <w:rsid w:val="00530A90"/>
    <w:rsid w:val="0053189E"/>
    <w:rsid w:val="00531F65"/>
    <w:rsid w:val="00531FAF"/>
    <w:rsid w:val="00532B06"/>
    <w:rsid w:val="00534BC9"/>
    <w:rsid w:val="00534D62"/>
    <w:rsid w:val="00535483"/>
    <w:rsid w:val="00535806"/>
    <w:rsid w:val="0053585A"/>
    <w:rsid w:val="00535A07"/>
    <w:rsid w:val="00536636"/>
    <w:rsid w:val="00536ABE"/>
    <w:rsid w:val="005370B1"/>
    <w:rsid w:val="005373AA"/>
    <w:rsid w:val="00537663"/>
    <w:rsid w:val="0053784B"/>
    <w:rsid w:val="00537996"/>
    <w:rsid w:val="0054052F"/>
    <w:rsid w:val="00540F87"/>
    <w:rsid w:val="00541658"/>
    <w:rsid w:val="0054196C"/>
    <w:rsid w:val="00541ADC"/>
    <w:rsid w:val="00541EE2"/>
    <w:rsid w:val="00541F41"/>
    <w:rsid w:val="00541F94"/>
    <w:rsid w:val="0054322D"/>
    <w:rsid w:val="0054337E"/>
    <w:rsid w:val="00543BFC"/>
    <w:rsid w:val="00543D65"/>
    <w:rsid w:val="00543DDB"/>
    <w:rsid w:val="0054411E"/>
    <w:rsid w:val="00544137"/>
    <w:rsid w:val="005441D9"/>
    <w:rsid w:val="0054563F"/>
    <w:rsid w:val="00545AE6"/>
    <w:rsid w:val="00546AF7"/>
    <w:rsid w:val="00546DF8"/>
    <w:rsid w:val="0054709F"/>
    <w:rsid w:val="005472D4"/>
    <w:rsid w:val="00550C27"/>
    <w:rsid w:val="00551938"/>
    <w:rsid w:val="00551E2C"/>
    <w:rsid w:val="00551FFD"/>
    <w:rsid w:val="00552862"/>
    <w:rsid w:val="00552DE9"/>
    <w:rsid w:val="0055326D"/>
    <w:rsid w:val="00553A79"/>
    <w:rsid w:val="00553E5F"/>
    <w:rsid w:val="00554990"/>
    <w:rsid w:val="00557599"/>
    <w:rsid w:val="005575A3"/>
    <w:rsid w:val="0055776C"/>
    <w:rsid w:val="00557DE8"/>
    <w:rsid w:val="00557F5B"/>
    <w:rsid w:val="00557F74"/>
    <w:rsid w:val="00560B50"/>
    <w:rsid w:val="00560CAD"/>
    <w:rsid w:val="00560E7B"/>
    <w:rsid w:val="0056115B"/>
    <w:rsid w:val="00561DA0"/>
    <w:rsid w:val="00562118"/>
    <w:rsid w:val="00563355"/>
    <w:rsid w:val="00563413"/>
    <w:rsid w:val="005646D8"/>
    <w:rsid w:val="00564B3C"/>
    <w:rsid w:val="00565623"/>
    <w:rsid w:val="0056563D"/>
    <w:rsid w:val="00565FB4"/>
    <w:rsid w:val="0056615B"/>
    <w:rsid w:val="005661D8"/>
    <w:rsid w:val="00566418"/>
    <w:rsid w:val="005665B4"/>
    <w:rsid w:val="00566714"/>
    <w:rsid w:val="00567012"/>
    <w:rsid w:val="00567ADA"/>
    <w:rsid w:val="005704CE"/>
    <w:rsid w:val="00570F20"/>
    <w:rsid w:val="00571A0A"/>
    <w:rsid w:val="00572539"/>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C8A"/>
    <w:rsid w:val="00577FB1"/>
    <w:rsid w:val="00580C71"/>
    <w:rsid w:val="00580D4C"/>
    <w:rsid w:val="005811AC"/>
    <w:rsid w:val="00581239"/>
    <w:rsid w:val="00581C65"/>
    <w:rsid w:val="005829A8"/>
    <w:rsid w:val="00582CE6"/>
    <w:rsid w:val="00582E0B"/>
    <w:rsid w:val="005830D2"/>
    <w:rsid w:val="005831C5"/>
    <w:rsid w:val="00583B09"/>
    <w:rsid w:val="00583E47"/>
    <w:rsid w:val="0058478E"/>
    <w:rsid w:val="005848FD"/>
    <w:rsid w:val="00584AB9"/>
    <w:rsid w:val="00584D19"/>
    <w:rsid w:val="00586168"/>
    <w:rsid w:val="0058646D"/>
    <w:rsid w:val="00586EBD"/>
    <w:rsid w:val="005875A0"/>
    <w:rsid w:val="00587D99"/>
    <w:rsid w:val="005902F0"/>
    <w:rsid w:val="0059045A"/>
    <w:rsid w:val="00590565"/>
    <w:rsid w:val="00590675"/>
    <w:rsid w:val="00591A34"/>
    <w:rsid w:val="00591CD4"/>
    <w:rsid w:val="00592D9D"/>
    <w:rsid w:val="00592F93"/>
    <w:rsid w:val="005936BF"/>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BBD"/>
    <w:rsid w:val="005A2D1E"/>
    <w:rsid w:val="005A3015"/>
    <w:rsid w:val="005A332A"/>
    <w:rsid w:val="005A4349"/>
    <w:rsid w:val="005A4F7D"/>
    <w:rsid w:val="005A5BEB"/>
    <w:rsid w:val="005A5F4C"/>
    <w:rsid w:val="005A6AB1"/>
    <w:rsid w:val="005A7283"/>
    <w:rsid w:val="005A78CE"/>
    <w:rsid w:val="005A7E6B"/>
    <w:rsid w:val="005B0205"/>
    <w:rsid w:val="005B06A3"/>
    <w:rsid w:val="005B224D"/>
    <w:rsid w:val="005B2BC8"/>
    <w:rsid w:val="005B2D5E"/>
    <w:rsid w:val="005B2DAF"/>
    <w:rsid w:val="005B33F6"/>
    <w:rsid w:val="005B3BE9"/>
    <w:rsid w:val="005B423D"/>
    <w:rsid w:val="005B43DB"/>
    <w:rsid w:val="005B512C"/>
    <w:rsid w:val="005B57D8"/>
    <w:rsid w:val="005B5D96"/>
    <w:rsid w:val="005B6432"/>
    <w:rsid w:val="005B67F5"/>
    <w:rsid w:val="005B6E11"/>
    <w:rsid w:val="005B6FD6"/>
    <w:rsid w:val="005B7007"/>
    <w:rsid w:val="005B7BB0"/>
    <w:rsid w:val="005B7CE6"/>
    <w:rsid w:val="005C00F7"/>
    <w:rsid w:val="005C0122"/>
    <w:rsid w:val="005C029D"/>
    <w:rsid w:val="005C046B"/>
    <w:rsid w:val="005C07AF"/>
    <w:rsid w:val="005C1275"/>
    <w:rsid w:val="005C17DB"/>
    <w:rsid w:val="005C1D3E"/>
    <w:rsid w:val="005C2335"/>
    <w:rsid w:val="005C24DF"/>
    <w:rsid w:val="005C2EB8"/>
    <w:rsid w:val="005C2EED"/>
    <w:rsid w:val="005C392E"/>
    <w:rsid w:val="005C3CB8"/>
    <w:rsid w:val="005C44B9"/>
    <w:rsid w:val="005C4BD7"/>
    <w:rsid w:val="005C4D36"/>
    <w:rsid w:val="005C4D69"/>
    <w:rsid w:val="005C5366"/>
    <w:rsid w:val="005C557D"/>
    <w:rsid w:val="005C6792"/>
    <w:rsid w:val="005C7041"/>
    <w:rsid w:val="005C72EC"/>
    <w:rsid w:val="005C73FF"/>
    <w:rsid w:val="005C7825"/>
    <w:rsid w:val="005C7CCD"/>
    <w:rsid w:val="005D0666"/>
    <w:rsid w:val="005D074A"/>
    <w:rsid w:val="005D10A7"/>
    <w:rsid w:val="005D1444"/>
    <w:rsid w:val="005D1539"/>
    <w:rsid w:val="005D209F"/>
    <w:rsid w:val="005D226D"/>
    <w:rsid w:val="005D2EEA"/>
    <w:rsid w:val="005D3A20"/>
    <w:rsid w:val="005D3B2F"/>
    <w:rsid w:val="005D3BFC"/>
    <w:rsid w:val="005D3CD4"/>
    <w:rsid w:val="005D46D4"/>
    <w:rsid w:val="005D4FEC"/>
    <w:rsid w:val="005D50A5"/>
    <w:rsid w:val="005D553A"/>
    <w:rsid w:val="005D564E"/>
    <w:rsid w:val="005D5AA9"/>
    <w:rsid w:val="005D5DB9"/>
    <w:rsid w:val="005D66F8"/>
    <w:rsid w:val="005D6CBC"/>
    <w:rsid w:val="005D78DC"/>
    <w:rsid w:val="005D7A87"/>
    <w:rsid w:val="005E10BF"/>
    <w:rsid w:val="005E184C"/>
    <w:rsid w:val="005E20DA"/>
    <w:rsid w:val="005E2340"/>
    <w:rsid w:val="005E24BA"/>
    <w:rsid w:val="005E24DD"/>
    <w:rsid w:val="005E2CAD"/>
    <w:rsid w:val="005E2F3D"/>
    <w:rsid w:val="005E2FE4"/>
    <w:rsid w:val="005E2FF9"/>
    <w:rsid w:val="005E31DD"/>
    <w:rsid w:val="005E358E"/>
    <w:rsid w:val="005E3679"/>
    <w:rsid w:val="005E4711"/>
    <w:rsid w:val="005E4AB1"/>
    <w:rsid w:val="005E4AD3"/>
    <w:rsid w:val="005E4E96"/>
    <w:rsid w:val="005E5609"/>
    <w:rsid w:val="005E5C52"/>
    <w:rsid w:val="005E611A"/>
    <w:rsid w:val="005E6822"/>
    <w:rsid w:val="005F1041"/>
    <w:rsid w:val="005F108D"/>
    <w:rsid w:val="005F1903"/>
    <w:rsid w:val="005F231F"/>
    <w:rsid w:val="005F2380"/>
    <w:rsid w:val="005F2BA2"/>
    <w:rsid w:val="005F3609"/>
    <w:rsid w:val="005F3B8F"/>
    <w:rsid w:val="005F3E11"/>
    <w:rsid w:val="005F3FF1"/>
    <w:rsid w:val="005F4F95"/>
    <w:rsid w:val="005F519E"/>
    <w:rsid w:val="005F6830"/>
    <w:rsid w:val="005F685E"/>
    <w:rsid w:val="005F706D"/>
    <w:rsid w:val="005F70B5"/>
    <w:rsid w:val="005F7D36"/>
    <w:rsid w:val="0060001E"/>
    <w:rsid w:val="0060063E"/>
    <w:rsid w:val="0060072A"/>
    <w:rsid w:val="0060111C"/>
    <w:rsid w:val="006018BA"/>
    <w:rsid w:val="006023BC"/>
    <w:rsid w:val="006025C5"/>
    <w:rsid w:val="00602625"/>
    <w:rsid w:val="00602A46"/>
    <w:rsid w:val="00603341"/>
    <w:rsid w:val="00603373"/>
    <w:rsid w:val="0060351C"/>
    <w:rsid w:val="006038A8"/>
    <w:rsid w:val="00603AAB"/>
    <w:rsid w:val="0060441C"/>
    <w:rsid w:val="00604476"/>
    <w:rsid w:val="0060479F"/>
    <w:rsid w:val="00604BE8"/>
    <w:rsid w:val="006052FB"/>
    <w:rsid w:val="006057E2"/>
    <w:rsid w:val="00607648"/>
    <w:rsid w:val="006078DB"/>
    <w:rsid w:val="00607F8D"/>
    <w:rsid w:val="00610080"/>
    <w:rsid w:val="00610377"/>
    <w:rsid w:val="00610784"/>
    <w:rsid w:val="00611876"/>
    <w:rsid w:val="006134A2"/>
    <w:rsid w:val="00613B27"/>
    <w:rsid w:val="00613B74"/>
    <w:rsid w:val="00613BB3"/>
    <w:rsid w:val="00613C73"/>
    <w:rsid w:val="00614696"/>
    <w:rsid w:val="00614853"/>
    <w:rsid w:val="00615106"/>
    <w:rsid w:val="00615348"/>
    <w:rsid w:val="00615629"/>
    <w:rsid w:val="00615903"/>
    <w:rsid w:val="00616C88"/>
    <w:rsid w:val="00616D22"/>
    <w:rsid w:val="00616FBA"/>
    <w:rsid w:val="006200A0"/>
    <w:rsid w:val="00620204"/>
    <w:rsid w:val="00620CF4"/>
    <w:rsid w:val="006212D7"/>
    <w:rsid w:val="00622153"/>
    <w:rsid w:val="00622796"/>
    <w:rsid w:val="00622CC3"/>
    <w:rsid w:val="00622D7B"/>
    <w:rsid w:val="00622DE6"/>
    <w:rsid w:val="00623EDA"/>
    <w:rsid w:val="00623F06"/>
    <w:rsid w:val="0062507F"/>
    <w:rsid w:val="0062700E"/>
    <w:rsid w:val="0062711B"/>
    <w:rsid w:val="006272B0"/>
    <w:rsid w:val="006275CB"/>
    <w:rsid w:val="006275E1"/>
    <w:rsid w:val="006276B7"/>
    <w:rsid w:val="00627E87"/>
    <w:rsid w:val="0063005B"/>
    <w:rsid w:val="00630505"/>
    <w:rsid w:val="00630E16"/>
    <w:rsid w:val="00630FE5"/>
    <w:rsid w:val="00631181"/>
    <w:rsid w:val="006326B5"/>
    <w:rsid w:val="00632B32"/>
    <w:rsid w:val="00633803"/>
    <w:rsid w:val="00633939"/>
    <w:rsid w:val="006352C0"/>
    <w:rsid w:val="006353D7"/>
    <w:rsid w:val="00635732"/>
    <w:rsid w:val="00635ABA"/>
    <w:rsid w:val="0063634C"/>
    <w:rsid w:val="006366D5"/>
    <w:rsid w:val="006379C4"/>
    <w:rsid w:val="00637BB3"/>
    <w:rsid w:val="00637F70"/>
    <w:rsid w:val="00640EA7"/>
    <w:rsid w:val="006412A1"/>
    <w:rsid w:val="00641954"/>
    <w:rsid w:val="00641B44"/>
    <w:rsid w:val="006420E4"/>
    <w:rsid w:val="00642B13"/>
    <w:rsid w:val="00643835"/>
    <w:rsid w:val="00643D05"/>
    <w:rsid w:val="00644A83"/>
    <w:rsid w:val="00644E54"/>
    <w:rsid w:val="00644FF1"/>
    <w:rsid w:val="00645DE7"/>
    <w:rsid w:val="00646DF7"/>
    <w:rsid w:val="00647026"/>
    <w:rsid w:val="00647030"/>
    <w:rsid w:val="006470E8"/>
    <w:rsid w:val="0064713E"/>
    <w:rsid w:val="00647DD6"/>
    <w:rsid w:val="006506D2"/>
    <w:rsid w:val="00650B88"/>
    <w:rsid w:val="00651333"/>
    <w:rsid w:val="00652408"/>
    <w:rsid w:val="00652529"/>
    <w:rsid w:val="006526D8"/>
    <w:rsid w:val="006529BD"/>
    <w:rsid w:val="00653279"/>
    <w:rsid w:val="0065353D"/>
    <w:rsid w:val="00653635"/>
    <w:rsid w:val="006541E2"/>
    <w:rsid w:val="00654FF5"/>
    <w:rsid w:val="00655005"/>
    <w:rsid w:val="006559F2"/>
    <w:rsid w:val="00656309"/>
    <w:rsid w:val="0065690A"/>
    <w:rsid w:val="0065707C"/>
    <w:rsid w:val="006572AD"/>
    <w:rsid w:val="0065742A"/>
    <w:rsid w:val="00657573"/>
    <w:rsid w:val="00657C24"/>
    <w:rsid w:val="006600AD"/>
    <w:rsid w:val="006609A1"/>
    <w:rsid w:val="00661058"/>
    <w:rsid w:val="00661339"/>
    <w:rsid w:val="00661745"/>
    <w:rsid w:val="00661C5A"/>
    <w:rsid w:val="00661D0A"/>
    <w:rsid w:val="00661D3C"/>
    <w:rsid w:val="00662277"/>
    <w:rsid w:val="00662E8B"/>
    <w:rsid w:val="006636D1"/>
    <w:rsid w:val="00664E42"/>
    <w:rsid w:val="0066502C"/>
    <w:rsid w:val="006658EF"/>
    <w:rsid w:val="006660B8"/>
    <w:rsid w:val="00666141"/>
    <w:rsid w:val="00666389"/>
    <w:rsid w:val="006667A6"/>
    <w:rsid w:val="00666AAE"/>
    <w:rsid w:val="00666B8D"/>
    <w:rsid w:val="0066706A"/>
    <w:rsid w:val="00667B80"/>
    <w:rsid w:val="00667C1A"/>
    <w:rsid w:val="006704A1"/>
    <w:rsid w:val="0067069F"/>
    <w:rsid w:val="00672211"/>
    <w:rsid w:val="00672612"/>
    <w:rsid w:val="006726E7"/>
    <w:rsid w:val="00673025"/>
    <w:rsid w:val="00673AB2"/>
    <w:rsid w:val="0067482A"/>
    <w:rsid w:val="00674A73"/>
    <w:rsid w:val="00675EEF"/>
    <w:rsid w:val="00675F4F"/>
    <w:rsid w:val="00676117"/>
    <w:rsid w:val="00676706"/>
    <w:rsid w:val="00676A5F"/>
    <w:rsid w:val="006777A6"/>
    <w:rsid w:val="00677BE6"/>
    <w:rsid w:val="00677E28"/>
    <w:rsid w:val="0068008D"/>
    <w:rsid w:val="006803E0"/>
    <w:rsid w:val="0068198C"/>
    <w:rsid w:val="006820B7"/>
    <w:rsid w:val="006822AE"/>
    <w:rsid w:val="00682939"/>
    <w:rsid w:val="00682B2F"/>
    <w:rsid w:val="00682FD3"/>
    <w:rsid w:val="00683E69"/>
    <w:rsid w:val="00684914"/>
    <w:rsid w:val="00684E74"/>
    <w:rsid w:val="006852B2"/>
    <w:rsid w:val="00685B8E"/>
    <w:rsid w:val="00686BEF"/>
    <w:rsid w:val="00686EE2"/>
    <w:rsid w:val="0068789F"/>
    <w:rsid w:val="00687AB4"/>
    <w:rsid w:val="00690480"/>
    <w:rsid w:val="0069122E"/>
    <w:rsid w:val="00691C3A"/>
    <w:rsid w:val="00692154"/>
    <w:rsid w:val="00692673"/>
    <w:rsid w:val="00692EDF"/>
    <w:rsid w:val="006931FA"/>
    <w:rsid w:val="006932BC"/>
    <w:rsid w:val="006932D7"/>
    <w:rsid w:val="00694830"/>
    <w:rsid w:val="006949D3"/>
    <w:rsid w:val="00694C73"/>
    <w:rsid w:val="00695152"/>
    <w:rsid w:val="00695270"/>
    <w:rsid w:val="00695727"/>
    <w:rsid w:val="00695B9B"/>
    <w:rsid w:val="00695F10"/>
    <w:rsid w:val="00696035"/>
    <w:rsid w:val="00696200"/>
    <w:rsid w:val="00696502"/>
    <w:rsid w:val="00696AEB"/>
    <w:rsid w:val="00696DC9"/>
    <w:rsid w:val="00697541"/>
    <w:rsid w:val="00697A36"/>
    <w:rsid w:val="00697A4E"/>
    <w:rsid w:val="006A1249"/>
    <w:rsid w:val="006A1B37"/>
    <w:rsid w:val="006A1E8C"/>
    <w:rsid w:val="006A23F7"/>
    <w:rsid w:val="006A254F"/>
    <w:rsid w:val="006A27C6"/>
    <w:rsid w:val="006A457C"/>
    <w:rsid w:val="006A48B9"/>
    <w:rsid w:val="006A50CD"/>
    <w:rsid w:val="006A5815"/>
    <w:rsid w:val="006A5B5F"/>
    <w:rsid w:val="006A5EA0"/>
    <w:rsid w:val="006A61FF"/>
    <w:rsid w:val="006A70D3"/>
    <w:rsid w:val="006A7211"/>
    <w:rsid w:val="006A722A"/>
    <w:rsid w:val="006A7294"/>
    <w:rsid w:val="006A7AF4"/>
    <w:rsid w:val="006B028E"/>
    <w:rsid w:val="006B0574"/>
    <w:rsid w:val="006B0FA4"/>
    <w:rsid w:val="006B1855"/>
    <w:rsid w:val="006B18D4"/>
    <w:rsid w:val="006B1A26"/>
    <w:rsid w:val="006B1FAE"/>
    <w:rsid w:val="006B241B"/>
    <w:rsid w:val="006B25B0"/>
    <w:rsid w:val="006B2BE3"/>
    <w:rsid w:val="006B2C2C"/>
    <w:rsid w:val="006B2FA4"/>
    <w:rsid w:val="006B3527"/>
    <w:rsid w:val="006B3AB4"/>
    <w:rsid w:val="006B3C24"/>
    <w:rsid w:val="006B3D02"/>
    <w:rsid w:val="006B406F"/>
    <w:rsid w:val="006B4499"/>
    <w:rsid w:val="006B4947"/>
    <w:rsid w:val="006B4E27"/>
    <w:rsid w:val="006B4F86"/>
    <w:rsid w:val="006B5FBD"/>
    <w:rsid w:val="006B68EE"/>
    <w:rsid w:val="006B6A28"/>
    <w:rsid w:val="006B6E2A"/>
    <w:rsid w:val="006B77FE"/>
    <w:rsid w:val="006B7F90"/>
    <w:rsid w:val="006C0042"/>
    <w:rsid w:val="006C01B4"/>
    <w:rsid w:val="006C0915"/>
    <w:rsid w:val="006C121D"/>
    <w:rsid w:val="006C15A5"/>
    <w:rsid w:val="006C2001"/>
    <w:rsid w:val="006C2041"/>
    <w:rsid w:val="006C28E1"/>
    <w:rsid w:val="006C309C"/>
    <w:rsid w:val="006C31F8"/>
    <w:rsid w:val="006C33C7"/>
    <w:rsid w:val="006C3D78"/>
    <w:rsid w:val="006C3F65"/>
    <w:rsid w:val="006C420A"/>
    <w:rsid w:val="006C47BA"/>
    <w:rsid w:val="006C4819"/>
    <w:rsid w:val="006C4821"/>
    <w:rsid w:val="006C4AF0"/>
    <w:rsid w:val="006C4D78"/>
    <w:rsid w:val="006C58F0"/>
    <w:rsid w:val="006C6BC6"/>
    <w:rsid w:val="006C6FFD"/>
    <w:rsid w:val="006C7D01"/>
    <w:rsid w:val="006C7FFB"/>
    <w:rsid w:val="006D05AE"/>
    <w:rsid w:val="006D0806"/>
    <w:rsid w:val="006D0A64"/>
    <w:rsid w:val="006D10DA"/>
    <w:rsid w:val="006D171A"/>
    <w:rsid w:val="006D1AF6"/>
    <w:rsid w:val="006D2073"/>
    <w:rsid w:val="006D3591"/>
    <w:rsid w:val="006D3873"/>
    <w:rsid w:val="006D3EEC"/>
    <w:rsid w:val="006D3FF8"/>
    <w:rsid w:val="006D44F2"/>
    <w:rsid w:val="006D5091"/>
    <w:rsid w:val="006D5404"/>
    <w:rsid w:val="006D5503"/>
    <w:rsid w:val="006D5A2F"/>
    <w:rsid w:val="006D5E38"/>
    <w:rsid w:val="006D6115"/>
    <w:rsid w:val="006D652E"/>
    <w:rsid w:val="006D6774"/>
    <w:rsid w:val="006D6D3F"/>
    <w:rsid w:val="006D745E"/>
    <w:rsid w:val="006D788E"/>
    <w:rsid w:val="006D78B0"/>
    <w:rsid w:val="006E0164"/>
    <w:rsid w:val="006E01DE"/>
    <w:rsid w:val="006E0411"/>
    <w:rsid w:val="006E0663"/>
    <w:rsid w:val="006E0A18"/>
    <w:rsid w:val="006E0D18"/>
    <w:rsid w:val="006E0E73"/>
    <w:rsid w:val="006E10D1"/>
    <w:rsid w:val="006E12FA"/>
    <w:rsid w:val="006E30BC"/>
    <w:rsid w:val="006E3376"/>
    <w:rsid w:val="006E3406"/>
    <w:rsid w:val="006E3617"/>
    <w:rsid w:val="006E4028"/>
    <w:rsid w:val="006E439D"/>
    <w:rsid w:val="006E4473"/>
    <w:rsid w:val="006E4C95"/>
    <w:rsid w:val="006E5764"/>
    <w:rsid w:val="006E5EC8"/>
    <w:rsid w:val="006E5F8F"/>
    <w:rsid w:val="006E6377"/>
    <w:rsid w:val="006E66CA"/>
    <w:rsid w:val="006E6911"/>
    <w:rsid w:val="006E6BEF"/>
    <w:rsid w:val="006E7586"/>
    <w:rsid w:val="006E77ED"/>
    <w:rsid w:val="006E7E40"/>
    <w:rsid w:val="006F1BC4"/>
    <w:rsid w:val="006F2534"/>
    <w:rsid w:val="006F25BC"/>
    <w:rsid w:val="006F34B6"/>
    <w:rsid w:val="006F3776"/>
    <w:rsid w:val="006F399C"/>
    <w:rsid w:val="006F3C7A"/>
    <w:rsid w:val="006F3D33"/>
    <w:rsid w:val="006F416B"/>
    <w:rsid w:val="006F429D"/>
    <w:rsid w:val="006F4589"/>
    <w:rsid w:val="006F49CB"/>
    <w:rsid w:val="006F579B"/>
    <w:rsid w:val="006F58A1"/>
    <w:rsid w:val="006F5DE4"/>
    <w:rsid w:val="006F6320"/>
    <w:rsid w:val="006F66E4"/>
    <w:rsid w:val="006F7036"/>
    <w:rsid w:val="006F72E4"/>
    <w:rsid w:val="00700702"/>
    <w:rsid w:val="00700E44"/>
    <w:rsid w:val="007017B9"/>
    <w:rsid w:val="00701A4B"/>
    <w:rsid w:val="00702468"/>
    <w:rsid w:val="00702A76"/>
    <w:rsid w:val="00703BF6"/>
    <w:rsid w:val="00704A59"/>
    <w:rsid w:val="00704AA1"/>
    <w:rsid w:val="00704B4E"/>
    <w:rsid w:val="00704C6E"/>
    <w:rsid w:val="007061C8"/>
    <w:rsid w:val="00706D6E"/>
    <w:rsid w:val="007071CA"/>
    <w:rsid w:val="00707C1C"/>
    <w:rsid w:val="00707CBD"/>
    <w:rsid w:val="00710069"/>
    <w:rsid w:val="007103E7"/>
    <w:rsid w:val="007103F4"/>
    <w:rsid w:val="00710E25"/>
    <w:rsid w:val="00710F04"/>
    <w:rsid w:val="00710F8C"/>
    <w:rsid w:val="007117C9"/>
    <w:rsid w:val="0071253C"/>
    <w:rsid w:val="00713B16"/>
    <w:rsid w:val="007149FE"/>
    <w:rsid w:val="007150E2"/>
    <w:rsid w:val="007159DC"/>
    <w:rsid w:val="007164D6"/>
    <w:rsid w:val="00717033"/>
    <w:rsid w:val="0071718B"/>
    <w:rsid w:val="0071741D"/>
    <w:rsid w:val="007210C8"/>
    <w:rsid w:val="00721160"/>
    <w:rsid w:val="007212D7"/>
    <w:rsid w:val="00721BE9"/>
    <w:rsid w:val="00722DEC"/>
    <w:rsid w:val="0072313B"/>
    <w:rsid w:val="0072332A"/>
    <w:rsid w:val="007233B0"/>
    <w:rsid w:val="007234D7"/>
    <w:rsid w:val="007236E3"/>
    <w:rsid w:val="0072374F"/>
    <w:rsid w:val="00723B66"/>
    <w:rsid w:val="00724E12"/>
    <w:rsid w:val="0072520B"/>
    <w:rsid w:val="00725901"/>
    <w:rsid w:val="00725D3C"/>
    <w:rsid w:val="00725EFD"/>
    <w:rsid w:val="00726766"/>
    <w:rsid w:val="0072758E"/>
    <w:rsid w:val="00730BD7"/>
    <w:rsid w:val="00730E4F"/>
    <w:rsid w:val="00731847"/>
    <w:rsid w:val="00731921"/>
    <w:rsid w:val="007325B1"/>
    <w:rsid w:val="00732C1B"/>
    <w:rsid w:val="00732EA0"/>
    <w:rsid w:val="00733818"/>
    <w:rsid w:val="007343B5"/>
    <w:rsid w:val="0073442F"/>
    <w:rsid w:val="00734805"/>
    <w:rsid w:val="00734AD7"/>
    <w:rsid w:val="00734FD9"/>
    <w:rsid w:val="007353E3"/>
    <w:rsid w:val="007358AD"/>
    <w:rsid w:val="00735FDE"/>
    <w:rsid w:val="007361CD"/>
    <w:rsid w:val="0073675C"/>
    <w:rsid w:val="007369F2"/>
    <w:rsid w:val="00736A3F"/>
    <w:rsid w:val="00736FCB"/>
    <w:rsid w:val="00736FF2"/>
    <w:rsid w:val="00737576"/>
    <w:rsid w:val="007407CB"/>
    <w:rsid w:val="00741377"/>
    <w:rsid w:val="007413E7"/>
    <w:rsid w:val="007416FD"/>
    <w:rsid w:val="007417E3"/>
    <w:rsid w:val="00741E3C"/>
    <w:rsid w:val="00742301"/>
    <w:rsid w:val="00742A2C"/>
    <w:rsid w:val="00742E8A"/>
    <w:rsid w:val="00743321"/>
    <w:rsid w:val="00744DAE"/>
    <w:rsid w:val="007450B1"/>
    <w:rsid w:val="00745311"/>
    <w:rsid w:val="007459A2"/>
    <w:rsid w:val="00745DDD"/>
    <w:rsid w:val="00746226"/>
    <w:rsid w:val="00746AA7"/>
    <w:rsid w:val="00747A44"/>
    <w:rsid w:val="00747CCA"/>
    <w:rsid w:val="007509E3"/>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EA"/>
    <w:rsid w:val="007571C7"/>
    <w:rsid w:val="00757434"/>
    <w:rsid w:val="00757E03"/>
    <w:rsid w:val="007600A7"/>
    <w:rsid w:val="00760B2E"/>
    <w:rsid w:val="00760FC9"/>
    <w:rsid w:val="00761E62"/>
    <w:rsid w:val="0076213D"/>
    <w:rsid w:val="00762555"/>
    <w:rsid w:val="0076282E"/>
    <w:rsid w:val="00762A7A"/>
    <w:rsid w:val="00764400"/>
    <w:rsid w:val="00764D74"/>
    <w:rsid w:val="00765032"/>
    <w:rsid w:val="00765987"/>
    <w:rsid w:val="007668E0"/>
    <w:rsid w:val="00766B75"/>
    <w:rsid w:val="007708F5"/>
    <w:rsid w:val="00770AE7"/>
    <w:rsid w:val="00770BE9"/>
    <w:rsid w:val="00771051"/>
    <w:rsid w:val="007711E2"/>
    <w:rsid w:val="00771BFB"/>
    <w:rsid w:val="00771C9B"/>
    <w:rsid w:val="007725C7"/>
    <w:rsid w:val="00772B30"/>
    <w:rsid w:val="00772C3D"/>
    <w:rsid w:val="00772CAA"/>
    <w:rsid w:val="00773127"/>
    <w:rsid w:val="00774073"/>
    <w:rsid w:val="00774B36"/>
    <w:rsid w:val="00774F89"/>
    <w:rsid w:val="00776760"/>
    <w:rsid w:val="00776851"/>
    <w:rsid w:val="007770E1"/>
    <w:rsid w:val="007775D6"/>
    <w:rsid w:val="00777F71"/>
    <w:rsid w:val="00780322"/>
    <w:rsid w:val="007808C4"/>
    <w:rsid w:val="00782130"/>
    <w:rsid w:val="0078295E"/>
    <w:rsid w:val="00782B19"/>
    <w:rsid w:val="00783A4C"/>
    <w:rsid w:val="00783B5F"/>
    <w:rsid w:val="00783BDE"/>
    <w:rsid w:val="00784119"/>
    <w:rsid w:val="00784686"/>
    <w:rsid w:val="007848BF"/>
    <w:rsid w:val="00784A41"/>
    <w:rsid w:val="00784BAD"/>
    <w:rsid w:val="00785472"/>
    <w:rsid w:val="00785D48"/>
    <w:rsid w:val="00785E6F"/>
    <w:rsid w:val="00785F3A"/>
    <w:rsid w:val="00786257"/>
    <w:rsid w:val="0078675D"/>
    <w:rsid w:val="00786D15"/>
    <w:rsid w:val="00787643"/>
    <w:rsid w:val="00787FC0"/>
    <w:rsid w:val="00790825"/>
    <w:rsid w:val="00791108"/>
    <w:rsid w:val="00792495"/>
    <w:rsid w:val="007925D1"/>
    <w:rsid w:val="00792B64"/>
    <w:rsid w:val="00793FC6"/>
    <w:rsid w:val="00794521"/>
    <w:rsid w:val="00794B00"/>
    <w:rsid w:val="00794DD5"/>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7DC"/>
    <w:rsid w:val="007A19C4"/>
    <w:rsid w:val="007A1A93"/>
    <w:rsid w:val="007A2C97"/>
    <w:rsid w:val="007A2DB5"/>
    <w:rsid w:val="007A32FB"/>
    <w:rsid w:val="007A36D8"/>
    <w:rsid w:val="007A3B42"/>
    <w:rsid w:val="007A3F83"/>
    <w:rsid w:val="007A4C86"/>
    <w:rsid w:val="007A51FF"/>
    <w:rsid w:val="007A52B0"/>
    <w:rsid w:val="007A6042"/>
    <w:rsid w:val="007A667F"/>
    <w:rsid w:val="007A6865"/>
    <w:rsid w:val="007A69CF"/>
    <w:rsid w:val="007A7106"/>
    <w:rsid w:val="007A76AB"/>
    <w:rsid w:val="007A7818"/>
    <w:rsid w:val="007A78CC"/>
    <w:rsid w:val="007A79EE"/>
    <w:rsid w:val="007A7B5C"/>
    <w:rsid w:val="007A7D77"/>
    <w:rsid w:val="007B0BD8"/>
    <w:rsid w:val="007B1177"/>
    <w:rsid w:val="007B38A9"/>
    <w:rsid w:val="007B44DC"/>
    <w:rsid w:val="007B51C6"/>
    <w:rsid w:val="007B5573"/>
    <w:rsid w:val="007B5617"/>
    <w:rsid w:val="007B60DE"/>
    <w:rsid w:val="007B6156"/>
    <w:rsid w:val="007B6510"/>
    <w:rsid w:val="007B6B03"/>
    <w:rsid w:val="007B7593"/>
    <w:rsid w:val="007B7E2A"/>
    <w:rsid w:val="007C12B1"/>
    <w:rsid w:val="007C1C88"/>
    <w:rsid w:val="007C1EBF"/>
    <w:rsid w:val="007C21E4"/>
    <w:rsid w:val="007C2C1D"/>
    <w:rsid w:val="007C30BA"/>
    <w:rsid w:val="007C31D2"/>
    <w:rsid w:val="007C31E5"/>
    <w:rsid w:val="007C340B"/>
    <w:rsid w:val="007C3592"/>
    <w:rsid w:val="007C415C"/>
    <w:rsid w:val="007C41E8"/>
    <w:rsid w:val="007C4C6E"/>
    <w:rsid w:val="007C4F9F"/>
    <w:rsid w:val="007C5B95"/>
    <w:rsid w:val="007C61EB"/>
    <w:rsid w:val="007C67F0"/>
    <w:rsid w:val="007C7676"/>
    <w:rsid w:val="007D0344"/>
    <w:rsid w:val="007D19AA"/>
    <w:rsid w:val="007D1AE4"/>
    <w:rsid w:val="007D2E40"/>
    <w:rsid w:val="007D32A2"/>
    <w:rsid w:val="007D3A52"/>
    <w:rsid w:val="007D3FAA"/>
    <w:rsid w:val="007D4054"/>
    <w:rsid w:val="007D4683"/>
    <w:rsid w:val="007D47E1"/>
    <w:rsid w:val="007D4D13"/>
    <w:rsid w:val="007D4DF2"/>
    <w:rsid w:val="007D51F3"/>
    <w:rsid w:val="007D5DC0"/>
    <w:rsid w:val="007D5FF9"/>
    <w:rsid w:val="007D63F0"/>
    <w:rsid w:val="007D7097"/>
    <w:rsid w:val="007D711A"/>
    <w:rsid w:val="007D770E"/>
    <w:rsid w:val="007E1FBD"/>
    <w:rsid w:val="007E204A"/>
    <w:rsid w:val="007E2A75"/>
    <w:rsid w:val="007E2E41"/>
    <w:rsid w:val="007E4177"/>
    <w:rsid w:val="007E433B"/>
    <w:rsid w:val="007E45B5"/>
    <w:rsid w:val="007E4777"/>
    <w:rsid w:val="007E4824"/>
    <w:rsid w:val="007E4896"/>
    <w:rsid w:val="007E4B21"/>
    <w:rsid w:val="007E5058"/>
    <w:rsid w:val="007E507B"/>
    <w:rsid w:val="007E55C5"/>
    <w:rsid w:val="007E5ADD"/>
    <w:rsid w:val="007E5B8F"/>
    <w:rsid w:val="007E6A7C"/>
    <w:rsid w:val="007E7924"/>
    <w:rsid w:val="007F0C0C"/>
    <w:rsid w:val="007F0E88"/>
    <w:rsid w:val="007F0EDD"/>
    <w:rsid w:val="007F2EF9"/>
    <w:rsid w:val="007F31F3"/>
    <w:rsid w:val="007F3294"/>
    <w:rsid w:val="007F396E"/>
    <w:rsid w:val="007F3A7A"/>
    <w:rsid w:val="007F3AE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739"/>
    <w:rsid w:val="00801AAA"/>
    <w:rsid w:val="00801C12"/>
    <w:rsid w:val="00802B81"/>
    <w:rsid w:val="00802D29"/>
    <w:rsid w:val="00802F83"/>
    <w:rsid w:val="00803BE9"/>
    <w:rsid w:val="00803F95"/>
    <w:rsid w:val="008041DB"/>
    <w:rsid w:val="00804922"/>
    <w:rsid w:val="008054D3"/>
    <w:rsid w:val="008069C9"/>
    <w:rsid w:val="00806BE5"/>
    <w:rsid w:val="00806E6B"/>
    <w:rsid w:val="008071D2"/>
    <w:rsid w:val="00807291"/>
    <w:rsid w:val="00807672"/>
    <w:rsid w:val="00807E41"/>
    <w:rsid w:val="00810903"/>
    <w:rsid w:val="008109E3"/>
    <w:rsid w:val="00810F4F"/>
    <w:rsid w:val="00811572"/>
    <w:rsid w:val="00811786"/>
    <w:rsid w:val="00811B97"/>
    <w:rsid w:val="0081222E"/>
    <w:rsid w:val="00812485"/>
    <w:rsid w:val="008125BD"/>
    <w:rsid w:val="00812861"/>
    <w:rsid w:val="008129AB"/>
    <w:rsid w:val="0081316E"/>
    <w:rsid w:val="0081323A"/>
    <w:rsid w:val="0081362C"/>
    <w:rsid w:val="00813C7C"/>
    <w:rsid w:val="00813D8A"/>
    <w:rsid w:val="00814A8F"/>
    <w:rsid w:val="00814DF4"/>
    <w:rsid w:val="00815321"/>
    <w:rsid w:val="0081573F"/>
    <w:rsid w:val="00815989"/>
    <w:rsid w:val="00815F44"/>
    <w:rsid w:val="0081668F"/>
    <w:rsid w:val="0081671E"/>
    <w:rsid w:val="008170E2"/>
    <w:rsid w:val="00817A36"/>
    <w:rsid w:val="00820537"/>
    <w:rsid w:val="00820685"/>
    <w:rsid w:val="00820751"/>
    <w:rsid w:val="00820AE3"/>
    <w:rsid w:val="00820B64"/>
    <w:rsid w:val="00820E87"/>
    <w:rsid w:val="008211AE"/>
    <w:rsid w:val="0082285D"/>
    <w:rsid w:val="00822A5C"/>
    <w:rsid w:val="00822EC2"/>
    <w:rsid w:val="00823046"/>
    <w:rsid w:val="0082305B"/>
    <w:rsid w:val="00823AC7"/>
    <w:rsid w:val="00824556"/>
    <w:rsid w:val="00825651"/>
    <w:rsid w:val="008259FD"/>
    <w:rsid w:val="0082630C"/>
    <w:rsid w:val="00826785"/>
    <w:rsid w:val="00826C49"/>
    <w:rsid w:val="00826CF9"/>
    <w:rsid w:val="0082702F"/>
    <w:rsid w:val="008273CF"/>
    <w:rsid w:val="00827B46"/>
    <w:rsid w:val="0083035B"/>
    <w:rsid w:val="0083062C"/>
    <w:rsid w:val="00830D45"/>
    <w:rsid w:val="008316A9"/>
    <w:rsid w:val="008316C8"/>
    <w:rsid w:val="0083196C"/>
    <w:rsid w:val="00831F7F"/>
    <w:rsid w:val="00832454"/>
    <w:rsid w:val="00832BC5"/>
    <w:rsid w:val="00832E6E"/>
    <w:rsid w:val="008330C2"/>
    <w:rsid w:val="00833200"/>
    <w:rsid w:val="008335FD"/>
    <w:rsid w:val="00833BAC"/>
    <w:rsid w:val="00834329"/>
    <w:rsid w:val="0083488A"/>
    <w:rsid w:val="00835096"/>
    <w:rsid w:val="008360BC"/>
    <w:rsid w:val="00836C87"/>
    <w:rsid w:val="00836F25"/>
    <w:rsid w:val="00837200"/>
    <w:rsid w:val="00840602"/>
    <w:rsid w:val="00840773"/>
    <w:rsid w:val="008418D7"/>
    <w:rsid w:val="00841FEA"/>
    <w:rsid w:val="0084283E"/>
    <w:rsid w:val="00843217"/>
    <w:rsid w:val="008432C5"/>
    <w:rsid w:val="00843714"/>
    <w:rsid w:val="00843C20"/>
    <w:rsid w:val="00843D69"/>
    <w:rsid w:val="00844D66"/>
    <w:rsid w:val="008454A1"/>
    <w:rsid w:val="008461AB"/>
    <w:rsid w:val="00846840"/>
    <w:rsid w:val="008468DB"/>
    <w:rsid w:val="00846C85"/>
    <w:rsid w:val="00846D7C"/>
    <w:rsid w:val="0084718F"/>
    <w:rsid w:val="00847507"/>
    <w:rsid w:val="0084773E"/>
    <w:rsid w:val="00847B00"/>
    <w:rsid w:val="00847B66"/>
    <w:rsid w:val="0085004E"/>
    <w:rsid w:val="00850F28"/>
    <w:rsid w:val="008510EE"/>
    <w:rsid w:val="00851775"/>
    <w:rsid w:val="00851793"/>
    <w:rsid w:val="008529BF"/>
    <w:rsid w:val="008531D7"/>
    <w:rsid w:val="00853CE2"/>
    <w:rsid w:val="00853E2E"/>
    <w:rsid w:val="00854269"/>
    <w:rsid w:val="00854399"/>
    <w:rsid w:val="00854409"/>
    <w:rsid w:val="008546E6"/>
    <w:rsid w:val="00855160"/>
    <w:rsid w:val="00855751"/>
    <w:rsid w:val="00855C69"/>
    <w:rsid w:val="00856054"/>
    <w:rsid w:val="00856456"/>
    <w:rsid w:val="008565C8"/>
    <w:rsid w:val="00856843"/>
    <w:rsid w:val="00856B43"/>
    <w:rsid w:val="00857A4F"/>
    <w:rsid w:val="008607FA"/>
    <w:rsid w:val="00861CCD"/>
    <w:rsid w:val="00862E52"/>
    <w:rsid w:val="00863D2E"/>
    <w:rsid w:val="00864006"/>
    <w:rsid w:val="008654AC"/>
    <w:rsid w:val="0086588A"/>
    <w:rsid w:val="00865EC6"/>
    <w:rsid w:val="008666F5"/>
    <w:rsid w:val="00866952"/>
    <w:rsid w:val="00867581"/>
    <w:rsid w:val="00867825"/>
    <w:rsid w:val="008700AC"/>
    <w:rsid w:val="008709FE"/>
    <w:rsid w:val="00870ACD"/>
    <w:rsid w:val="00870CA4"/>
    <w:rsid w:val="00871219"/>
    <w:rsid w:val="008718CF"/>
    <w:rsid w:val="00873086"/>
    <w:rsid w:val="008735C5"/>
    <w:rsid w:val="00873E69"/>
    <w:rsid w:val="00874134"/>
    <w:rsid w:val="0087464C"/>
    <w:rsid w:val="0087468B"/>
    <w:rsid w:val="00875AEE"/>
    <w:rsid w:val="00875E4A"/>
    <w:rsid w:val="00876740"/>
    <w:rsid w:val="0087689E"/>
    <w:rsid w:val="00876A74"/>
    <w:rsid w:val="00877257"/>
    <w:rsid w:val="00877F8A"/>
    <w:rsid w:val="00880741"/>
    <w:rsid w:val="008812DE"/>
    <w:rsid w:val="00881796"/>
    <w:rsid w:val="008818C9"/>
    <w:rsid w:val="00881922"/>
    <w:rsid w:val="00881984"/>
    <w:rsid w:val="00881A8B"/>
    <w:rsid w:val="00881D83"/>
    <w:rsid w:val="00882F65"/>
    <w:rsid w:val="0088324E"/>
    <w:rsid w:val="00883684"/>
    <w:rsid w:val="00884AF3"/>
    <w:rsid w:val="008860ED"/>
    <w:rsid w:val="00886DFC"/>
    <w:rsid w:val="00886EDF"/>
    <w:rsid w:val="00890107"/>
    <w:rsid w:val="00890532"/>
    <w:rsid w:val="00890904"/>
    <w:rsid w:val="00890969"/>
    <w:rsid w:val="00890AE9"/>
    <w:rsid w:val="00891634"/>
    <w:rsid w:val="008917A2"/>
    <w:rsid w:val="008918FC"/>
    <w:rsid w:val="00891A78"/>
    <w:rsid w:val="00891D8B"/>
    <w:rsid w:val="0089215E"/>
    <w:rsid w:val="008925EC"/>
    <w:rsid w:val="00893037"/>
    <w:rsid w:val="00894020"/>
    <w:rsid w:val="008941D4"/>
    <w:rsid w:val="008946C5"/>
    <w:rsid w:val="00895CFA"/>
    <w:rsid w:val="008965B9"/>
    <w:rsid w:val="008966ED"/>
    <w:rsid w:val="00896C28"/>
    <w:rsid w:val="00896F28"/>
    <w:rsid w:val="00896FD2"/>
    <w:rsid w:val="008976CB"/>
    <w:rsid w:val="00897CBB"/>
    <w:rsid w:val="008A10C3"/>
    <w:rsid w:val="008A151D"/>
    <w:rsid w:val="008A2191"/>
    <w:rsid w:val="008A21C4"/>
    <w:rsid w:val="008A250D"/>
    <w:rsid w:val="008A251B"/>
    <w:rsid w:val="008A29BC"/>
    <w:rsid w:val="008A3745"/>
    <w:rsid w:val="008A38A2"/>
    <w:rsid w:val="008A3922"/>
    <w:rsid w:val="008A3A07"/>
    <w:rsid w:val="008A3DF1"/>
    <w:rsid w:val="008A65EF"/>
    <w:rsid w:val="008A6741"/>
    <w:rsid w:val="008A68AF"/>
    <w:rsid w:val="008A6919"/>
    <w:rsid w:val="008B0327"/>
    <w:rsid w:val="008B06BA"/>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9F"/>
    <w:rsid w:val="008C1710"/>
    <w:rsid w:val="008C1B17"/>
    <w:rsid w:val="008C26DC"/>
    <w:rsid w:val="008C2FC5"/>
    <w:rsid w:val="008C344A"/>
    <w:rsid w:val="008C3689"/>
    <w:rsid w:val="008C37F8"/>
    <w:rsid w:val="008C3889"/>
    <w:rsid w:val="008C3CF1"/>
    <w:rsid w:val="008C44B6"/>
    <w:rsid w:val="008C5C7C"/>
    <w:rsid w:val="008C6330"/>
    <w:rsid w:val="008C6E26"/>
    <w:rsid w:val="008C7B39"/>
    <w:rsid w:val="008D0149"/>
    <w:rsid w:val="008D1307"/>
    <w:rsid w:val="008D14AD"/>
    <w:rsid w:val="008D15ED"/>
    <w:rsid w:val="008D15F1"/>
    <w:rsid w:val="008D189C"/>
    <w:rsid w:val="008D1C43"/>
    <w:rsid w:val="008D1DAB"/>
    <w:rsid w:val="008D26ED"/>
    <w:rsid w:val="008D3909"/>
    <w:rsid w:val="008D3A8A"/>
    <w:rsid w:val="008D42C0"/>
    <w:rsid w:val="008D4A85"/>
    <w:rsid w:val="008D4FD3"/>
    <w:rsid w:val="008D520C"/>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7099"/>
    <w:rsid w:val="008E70E3"/>
    <w:rsid w:val="008E715E"/>
    <w:rsid w:val="008F12CF"/>
    <w:rsid w:val="008F18C7"/>
    <w:rsid w:val="008F2B52"/>
    <w:rsid w:val="008F3010"/>
    <w:rsid w:val="008F5241"/>
    <w:rsid w:val="008F5987"/>
    <w:rsid w:val="008F6553"/>
    <w:rsid w:val="008F6F93"/>
    <w:rsid w:val="008F6FE3"/>
    <w:rsid w:val="008F75BA"/>
    <w:rsid w:val="008F7A94"/>
    <w:rsid w:val="00900E8B"/>
    <w:rsid w:val="009012CA"/>
    <w:rsid w:val="0090166B"/>
    <w:rsid w:val="009016F8"/>
    <w:rsid w:val="009018EC"/>
    <w:rsid w:val="00901AC2"/>
    <w:rsid w:val="0090276C"/>
    <w:rsid w:val="009028FE"/>
    <w:rsid w:val="0090349B"/>
    <w:rsid w:val="009038A7"/>
    <w:rsid w:val="00903ABB"/>
    <w:rsid w:val="00903E47"/>
    <w:rsid w:val="009053E2"/>
    <w:rsid w:val="0090570F"/>
    <w:rsid w:val="009059A8"/>
    <w:rsid w:val="00905F8B"/>
    <w:rsid w:val="009064DA"/>
    <w:rsid w:val="0090694B"/>
    <w:rsid w:val="00906E23"/>
    <w:rsid w:val="00907344"/>
    <w:rsid w:val="0091041B"/>
    <w:rsid w:val="00910BE9"/>
    <w:rsid w:val="00912085"/>
    <w:rsid w:val="009129DE"/>
    <w:rsid w:val="0091309D"/>
    <w:rsid w:val="0091474E"/>
    <w:rsid w:val="00914DD7"/>
    <w:rsid w:val="00914DDE"/>
    <w:rsid w:val="009154A3"/>
    <w:rsid w:val="00915814"/>
    <w:rsid w:val="009162A0"/>
    <w:rsid w:val="009169C5"/>
    <w:rsid w:val="00917B8D"/>
    <w:rsid w:val="00920066"/>
    <w:rsid w:val="009203DA"/>
    <w:rsid w:val="009208E1"/>
    <w:rsid w:val="009214B7"/>
    <w:rsid w:val="009214D4"/>
    <w:rsid w:val="00921FA4"/>
    <w:rsid w:val="00922EC1"/>
    <w:rsid w:val="00924447"/>
    <w:rsid w:val="0092474B"/>
    <w:rsid w:val="00924DEF"/>
    <w:rsid w:val="00925A86"/>
    <w:rsid w:val="00925E60"/>
    <w:rsid w:val="009267F2"/>
    <w:rsid w:val="009268B7"/>
    <w:rsid w:val="00926D43"/>
    <w:rsid w:val="009301F1"/>
    <w:rsid w:val="0093026A"/>
    <w:rsid w:val="0093038A"/>
    <w:rsid w:val="00930974"/>
    <w:rsid w:val="009310C5"/>
    <w:rsid w:val="009313B1"/>
    <w:rsid w:val="00931443"/>
    <w:rsid w:val="00931600"/>
    <w:rsid w:val="0093164F"/>
    <w:rsid w:val="00931B12"/>
    <w:rsid w:val="0093230C"/>
    <w:rsid w:val="00932373"/>
    <w:rsid w:val="009326B2"/>
    <w:rsid w:val="009330CD"/>
    <w:rsid w:val="0093341D"/>
    <w:rsid w:val="009336E1"/>
    <w:rsid w:val="009339FD"/>
    <w:rsid w:val="00933C46"/>
    <w:rsid w:val="009341EF"/>
    <w:rsid w:val="009356DB"/>
    <w:rsid w:val="0093589F"/>
    <w:rsid w:val="00936129"/>
    <w:rsid w:val="0093666E"/>
    <w:rsid w:val="0093672C"/>
    <w:rsid w:val="00936E4B"/>
    <w:rsid w:val="00936E83"/>
    <w:rsid w:val="00937354"/>
    <w:rsid w:val="00937DA6"/>
    <w:rsid w:val="00940371"/>
    <w:rsid w:val="00940616"/>
    <w:rsid w:val="009408E5"/>
    <w:rsid w:val="00940A1C"/>
    <w:rsid w:val="00940F32"/>
    <w:rsid w:val="009411FA"/>
    <w:rsid w:val="00941863"/>
    <w:rsid w:val="009429EC"/>
    <w:rsid w:val="00942D66"/>
    <w:rsid w:val="00943C3C"/>
    <w:rsid w:val="00943C57"/>
    <w:rsid w:val="0094425B"/>
    <w:rsid w:val="0094493D"/>
    <w:rsid w:val="009451CD"/>
    <w:rsid w:val="0094544F"/>
    <w:rsid w:val="0094603D"/>
    <w:rsid w:val="0094630C"/>
    <w:rsid w:val="00946D2F"/>
    <w:rsid w:val="00947742"/>
    <w:rsid w:val="00947C73"/>
    <w:rsid w:val="00947DA7"/>
    <w:rsid w:val="00950358"/>
    <w:rsid w:val="0095192B"/>
    <w:rsid w:val="00952737"/>
    <w:rsid w:val="009530C3"/>
    <w:rsid w:val="00953793"/>
    <w:rsid w:val="00953DC2"/>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704"/>
    <w:rsid w:val="00961B0B"/>
    <w:rsid w:val="00961FE6"/>
    <w:rsid w:val="009622C8"/>
    <w:rsid w:val="00962779"/>
    <w:rsid w:val="0096334B"/>
    <w:rsid w:val="00963C1A"/>
    <w:rsid w:val="0096407D"/>
    <w:rsid w:val="0096434A"/>
    <w:rsid w:val="00964516"/>
    <w:rsid w:val="0096488C"/>
    <w:rsid w:val="00964B44"/>
    <w:rsid w:val="00964C08"/>
    <w:rsid w:val="00964CA2"/>
    <w:rsid w:val="00964DE7"/>
    <w:rsid w:val="00965247"/>
    <w:rsid w:val="0096549A"/>
    <w:rsid w:val="00965B56"/>
    <w:rsid w:val="00966EA0"/>
    <w:rsid w:val="00967311"/>
    <w:rsid w:val="00967506"/>
    <w:rsid w:val="0096759E"/>
    <w:rsid w:val="0096777D"/>
    <w:rsid w:val="00970562"/>
    <w:rsid w:val="0097086A"/>
    <w:rsid w:val="00970C45"/>
    <w:rsid w:val="009717C0"/>
    <w:rsid w:val="00971CD2"/>
    <w:rsid w:val="0097261F"/>
    <w:rsid w:val="0097265A"/>
    <w:rsid w:val="00972784"/>
    <w:rsid w:val="00972855"/>
    <w:rsid w:val="00972FC4"/>
    <w:rsid w:val="00973EB9"/>
    <w:rsid w:val="00974AF9"/>
    <w:rsid w:val="00974B90"/>
    <w:rsid w:val="00975117"/>
    <w:rsid w:val="0097580D"/>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3136"/>
    <w:rsid w:val="009832C0"/>
    <w:rsid w:val="00983686"/>
    <w:rsid w:val="00983965"/>
    <w:rsid w:val="00983A69"/>
    <w:rsid w:val="0098445B"/>
    <w:rsid w:val="009850F0"/>
    <w:rsid w:val="00985414"/>
    <w:rsid w:val="00986261"/>
    <w:rsid w:val="0098696E"/>
    <w:rsid w:val="00986BD1"/>
    <w:rsid w:val="009870C9"/>
    <w:rsid w:val="009877BF"/>
    <w:rsid w:val="00987ACB"/>
    <w:rsid w:val="00990A0A"/>
    <w:rsid w:val="00990B7E"/>
    <w:rsid w:val="00991259"/>
    <w:rsid w:val="009918C7"/>
    <w:rsid w:val="00992392"/>
    <w:rsid w:val="00992DA9"/>
    <w:rsid w:val="00992DDB"/>
    <w:rsid w:val="009930F0"/>
    <w:rsid w:val="00993BEF"/>
    <w:rsid w:val="00993FC0"/>
    <w:rsid w:val="00994191"/>
    <w:rsid w:val="00995386"/>
    <w:rsid w:val="00995580"/>
    <w:rsid w:val="009956DF"/>
    <w:rsid w:val="00995A80"/>
    <w:rsid w:val="00995B4F"/>
    <w:rsid w:val="00996CAF"/>
    <w:rsid w:val="009973E7"/>
    <w:rsid w:val="00997A22"/>
    <w:rsid w:val="009A146C"/>
    <w:rsid w:val="009A1702"/>
    <w:rsid w:val="009A1BC4"/>
    <w:rsid w:val="009A1EAA"/>
    <w:rsid w:val="009A1EC6"/>
    <w:rsid w:val="009A1FE0"/>
    <w:rsid w:val="009A2678"/>
    <w:rsid w:val="009A2868"/>
    <w:rsid w:val="009A28EF"/>
    <w:rsid w:val="009A2BC5"/>
    <w:rsid w:val="009A3034"/>
    <w:rsid w:val="009A309E"/>
    <w:rsid w:val="009A3954"/>
    <w:rsid w:val="009A3A3C"/>
    <w:rsid w:val="009A3EA1"/>
    <w:rsid w:val="009A3F6E"/>
    <w:rsid w:val="009A3FBC"/>
    <w:rsid w:val="009A4917"/>
    <w:rsid w:val="009A5DCE"/>
    <w:rsid w:val="009A609E"/>
    <w:rsid w:val="009A61A5"/>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4283"/>
    <w:rsid w:val="009B5605"/>
    <w:rsid w:val="009B6057"/>
    <w:rsid w:val="009B7778"/>
    <w:rsid w:val="009B7AD5"/>
    <w:rsid w:val="009C0A2E"/>
    <w:rsid w:val="009C0D49"/>
    <w:rsid w:val="009C0DF5"/>
    <w:rsid w:val="009C0E6C"/>
    <w:rsid w:val="009C1500"/>
    <w:rsid w:val="009C2FFC"/>
    <w:rsid w:val="009C34C8"/>
    <w:rsid w:val="009C3731"/>
    <w:rsid w:val="009C382D"/>
    <w:rsid w:val="009C39C4"/>
    <w:rsid w:val="009C3CEA"/>
    <w:rsid w:val="009C40B7"/>
    <w:rsid w:val="009C41E4"/>
    <w:rsid w:val="009C4AF2"/>
    <w:rsid w:val="009C5538"/>
    <w:rsid w:val="009C5576"/>
    <w:rsid w:val="009C55F9"/>
    <w:rsid w:val="009C571A"/>
    <w:rsid w:val="009C57E9"/>
    <w:rsid w:val="009C58ED"/>
    <w:rsid w:val="009C63C4"/>
    <w:rsid w:val="009C648B"/>
    <w:rsid w:val="009D0081"/>
    <w:rsid w:val="009D0496"/>
    <w:rsid w:val="009D065F"/>
    <w:rsid w:val="009D09B3"/>
    <w:rsid w:val="009D0B6C"/>
    <w:rsid w:val="009D12EA"/>
    <w:rsid w:val="009D18E8"/>
    <w:rsid w:val="009D1E04"/>
    <w:rsid w:val="009D1E98"/>
    <w:rsid w:val="009D1FAD"/>
    <w:rsid w:val="009D20AE"/>
    <w:rsid w:val="009D233A"/>
    <w:rsid w:val="009D2C0A"/>
    <w:rsid w:val="009D366C"/>
    <w:rsid w:val="009D383A"/>
    <w:rsid w:val="009D3B4E"/>
    <w:rsid w:val="009D40C2"/>
    <w:rsid w:val="009D4349"/>
    <w:rsid w:val="009D486E"/>
    <w:rsid w:val="009D498C"/>
    <w:rsid w:val="009D4B4F"/>
    <w:rsid w:val="009D4BB9"/>
    <w:rsid w:val="009D4CD8"/>
    <w:rsid w:val="009D4D5E"/>
    <w:rsid w:val="009D56B0"/>
    <w:rsid w:val="009D58A9"/>
    <w:rsid w:val="009D5FB4"/>
    <w:rsid w:val="009D75F7"/>
    <w:rsid w:val="009D764D"/>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5879"/>
    <w:rsid w:val="009E5A63"/>
    <w:rsid w:val="009E5E3F"/>
    <w:rsid w:val="009E710D"/>
    <w:rsid w:val="009E7BE1"/>
    <w:rsid w:val="009F017A"/>
    <w:rsid w:val="009F01E8"/>
    <w:rsid w:val="009F0B4D"/>
    <w:rsid w:val="009F11B3"/>
    <w:rsid w:val="009F135F"/>
    <w:rsid w:val="009F173E"/>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55A"/>
    <w:rsid w:val="009F757D"/>
    <w:rsid w:val="00A01854"/>
    <w:rsid w:val="00A028F7"/>
    <w:rsid w:val="00A03305"/>
    <w:rsid w:val="00A034B8"/>
    <w:rsid w:val="00A034BE"/>
    <w:rsid w:val="00A040C1"/>
    <w:rsid w:val="00A044DE"/>
    <w:rsid w:val="00A04884"/>
    <w:rsid w:val="00A04A94"/>
    <w:rsid w:val="00A059D5"/>
    <w:rsid w:val="00A0605D"/>
    <w:rsid w:val="00A06788"/>
    <w:rsid w:val="00A10080"/>
    <w:rsid w:val="00A1083D"/>
    <w:rsid w:val="00A11597"/>
    <w:rsid w:val="00A11ACD"/>
    <w:rsid w:val="00A11D70"/>
    <w:rsid w:val="00A12191"/>
    <w:rsid w:val="00A126AC"/>
    <w:rsid w:val="00A12D16"/>
    <w:rsid w:val="00A12FD5"/>
    <w:rsid w:val="00A13573"/>
    <w:rsid w:val="00A136CC"/>
    <w:rsid w:val="00A13A32"/>
    <w:rsid w:val="00A13F7E"/>
    <w:rsid w:val="00A1421A"/>
    <w:rsid w:val="00A14972"/>
    <w:rsid w:val="00A14A78"/>
    <w:rsid w:val="00A15888"/>
    <w:rsid w:val="00A158B5"/>
    <w:rsid w:val="00A158DA"/>
    <w:rsid w:val="00A16040"/>
    <w:rsid w:val="00A1756E"/>
    <w:rsid w:val="00A17F71"/>
    <w:rsid w:val="00A210AD"/>
    <w:rsid w:val="00A21A67"/>
    <w:rsid w:val="00A21B64"/>
    <w:rsid w:val="00A21E39"/>
    <w:rsid w:val="00A22175"/>
    <w:rsid w:val="00A230B8"/>
    <w:rsid w:val="00A23D95"/>
    <w:rsid w:val="00A240F0"/>
    <w:rsid w:val="00A242BF"/>
    <w:rsid w:val="00A2498E"/>
    <w:rsid w:val="00A25548"/>
    <w:rsid w:val="00A258D8"/>
    <w:rsid w:val="00A26AC6"/>
    <w:rsid w:val="00A26E2F"/>
    <w:rsid w:val="00A26F4D"/>
    <w:rsid w:val="00A27310"/>
    <w:rsid w:val="00A275EB"/>
    <w:rsid w:val="00A27BC4"/>
    <w:rsid w:val="00A27D04"/>
    <w:rsid w:val="00A27D29"/>
    <w:rsid w:val="00A3019E"/>
    <w:rsid w:val="00A30419"/>
    <w:rsid w:val="00A30609"/>
    <w:rsid w:val="00A30D1D"/>
    <w:rsid w:val="00A30E3B"/>
    <w:rsid w:val="00A310F2"/>
    <w:rsid w:val="00A3124D"/>
    <w:rsid w:val="00A3172B"/>
    <w:rsid w:val="00A3204C"/>
    <w:rsid w:val="00A32FF2"/>
    <w:rsid w:val="00A33278"/>
    <w:rsid w:val="00A33B22"/>
    <w:rsid w:val="00A340FA"/>
    <w:rsid w:val="00A34B18"/>
    <w:rsid w:val="00A34E72"/>
    <w:rsid w:val="00A35282"/>
    <w:rsid w:val="00A357FC"/>
    <w:rsid w:val="00A36292"/>
    <w:rsid w:val="00A36463"/>
    <w:rsid w:val="00A365EE"/>
    <w:rsid w:val="00A37499"/>
    <w:rsid w:val="00A375C0"/>
    <w:rsid w:val="00A37692"/>
    <w:rsid w:val="00A37817"/>
    <w:rsid w:val="00A3790C"/>
    <w:rsid w:val="00A411D6"/>
    <w:rsid w:val="00A4138C"/>
    <w:rsid w:val="00A41A77"/>
    <w:rsid w:val="00A42AA9"/>
    <w:rsid w:val="00A42BD2"/>
    <w:rsid w:val="00A42E3D"/>
    <w:rsid w:val="00A42EF9"/>
    <w:rsid w:val="00A43338"/>
    <w:rsid w:val="00A43B41"/>
    <w:rsid w:val="00A44AEA"/>
    <w:rsid w:val="00A45341"/>
    <w:rsid w:val="00A46592"/>
    <w:rsid w:val="00A46923"/>
    <w:rsid w:val="00A47E1F"/>
    <w:rsid w:val="00A47FBF"/>
    <w:rsid w:val="00A50176"/>
    <w:rsid w:val="00A503C6"/>
    <w:rsid w:val="00A50D97"/>
    <w:rsid w:val="00A50FDA"/>
    <w:rsid w:val="00A5146F"/>
    <w:rsid w:val="00A51FFC"/>
    <w:rsid w:val="00A5298E"/>
    <w:rsid w:val="00A52D2E"/>
    <w:rsid w:val="00A532AC"/>
    <w:rsid w:val="00A5359F"/>
    <w:rsid w:val="00A5433C"/>
    <w:rsid w:val="00A55CDA"/>
    <w:rsid w:val="00A56594"/>
    <w:rsid w:val="00A56CDB"/>
    <w:rsid w:val="00A57149"/>
    <w:rsid w:val="00A573EF"/>
    <w:rsid w:val="00A574EC"/>
    <w:rsid w:val="00A57C15"/>
    <w:rsid w:val="00A6013B"/>
    <w:rsid w:val="00A603FE"/>
    <w:rsid w:val="00A60898"/>
    <w:rsid w:val="00A60985"/>
    <w:rsid w:val="00A60DDE"/>
    <w:rsid w:val="00A6144B"/>
    <w:rsid w:val="00A61CF8"/>
    <w:rsid w:val="00A63987"/>
    <w:rsid w:val="00A64A27"/>
    <w:rsid w:val="00A64F05"/>
    <w:rsid w:val="00A65549"/>
    <w:rsid w:val="00A65590"/>
    <w:rsid w:val="00A655B0"/>
    <w:rsid w:val="00A66706"/>
    <w:rsid w:val="00A66E5B"/>
    <w:rsid w:val="00A66FE9"/>
    <w:rsid w:val="00A66FF6"/>
    <w:rsid w:val="00A6709D"/>
    <w:rsid w:val="00A673F7"/>
    <w:rsid w:val="00A676AD"/>
    <w:rsid w:val="00A67A4B"/>
    <w:rsid w:val="00A700D2"/>
    <w:rsid w:val="00A7051C"/>
    <w:rsid w:val="00A70733"/>
    <w:rsid w:val="00A71161"/>
    <w:rsid w:val="00A71225"/>
    <w:rsid w:val="00A71B5C"/>
    <w:rsid w:val="00A72066"/>
    <w:rsid w:val="00A7249D"/>
    <w:rsid w:val="00A724AB"/>
    <w:rsid w:val="00A72AA0"/>
    <w:rsid w:val="00A72BF5"/>
    <w:rsid w:val="00A7373D"/>
    <w:rsid w:val="00A73B74"/>
    <w:rsid w:val="00A746BE"/>
    <w:rsid w:val="00A748E8"/>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BAC"/>
    <w:rsid w:val="00A83351"/>
    <w:rsid w:val="00A835AB"/>
    <w:rsid w:val="00A83DA0"/>
    <w:rsid w:val="00A8421B"/>
    <w:rsid w:val="00A84C2E"/>
    <w:rsid w:val="00A851F9"/>
    <w:rsid w:val="00A855F1"/>
    <w:rsid w:val="00A85FE4"/>
    <w:rsid w:val="00A860CE"/>
    <w:rsid w:val="00A86758"/>
    <w:rsid w:val="00A86984"/>
    <w:rsid w:val="00A86AB2"/>
    <w:rsid w:val="00A86CBB"/>
    <w:rsid w:val="00A8730A"/>
    <w:rsid w:val="00A87D9E"/>
    <w:rsid w:val="00A90A89"/>
    <w:rsid w:val="00A90B4B"/>
    <w:rsid w:val="00A91A84"/>
    <w:rsid w:val="00A91BD4"/>
    <w:rsid w:val="00A921F5"/>
    <w:rsid w:val="00A92205"/>
    <w:rsid w:val="00A926A7"/>
    <w:rsid w:val="00A92B6E"/>
    <w:rsid w:val="00A947BE"/>
    <w:rsid w:val="00A94B95"/>
    <w:rsid w:val="00A94E30"/>
    <w:rsid w:val="00A9504C"/>
    <w:rsid w:val="00A95397"/>
    <w:rsid w:val="00A9554A"/>
    <w:rsid w:val="00A95B69"/>
    <w:rsid w:val="00A961F8"/>
    <w:rsid w:val="00A963DD"/>
    <w:rsid w:val="00A96722"/>
    <w:rsid w:val="00A96F30"/>
    <w:rsid w:val="00A977C9"/>
    <w:rsid w:val="00AA0439"/>
    <w:rsid w:val="00AA1057"/>
    <w:rsid w:val="00AA12EB"/>
    <w:rsid w:val="00AA1C4F"/>
    <w:rsid w:val="00AA1C5F"/>
    <w:rsid w:val="00AA2085"/>
    <w:rsid w:val="00AA216F"/>
    <w:rsid w:val="00AA22E6"/>
    <w:rsid w:val="00AA23FA"/>
    <w:rsid w:val="00AA27CF"/>
    <w:rsid w:val="00AA2924"/>
    <w:rsid w:val="00AA2DA6"/>
    <w:rsid w:val="00AA31F3"/>
    <w:rsid w:val="00AA373D"/>
    <w:rsid w:val="00AA434B"/>
    <w:rsid w:val="00AA4921"/>
    <w:rsid w:val="00AA52EB"/>
    <w:rsid w:val="00AA5551"/>
    <w:rsid w:val="00AA6343"/>
    <w:rsid w:val="00AA6C63"/>
    <w:rsid w:val="00AA71E5"/>
    <w:rsid w:val="00AA75CC"/>
    <w:rsid w:val="00AA75FA"/>
    <w:rsid w:val="00AB013B"/>
    <w:rsid w:val="00AB02E7"/>
    <w:rsid w:val="00AB0560"/>
    <w:rsid w:val="00AB088C"/>
    <w:rsid w:val="00AB0B4A"/>
    <w:rsid w:val="00AB16F3"/>
    <w:rsid w:val="00AB1954"/>
    <w:rsid w:val="00AB1C8A"/>
    <w:rsid w:val="00AB22EC"/>
    <w:rsid w:val="00AB2BDA"/>
    <w:rsid w:val="00AB2F4F"/>
    <w:rsid w:val="00AB3266"/>
    <w:rsid w:val="00AB32BF"/>
    <w:rsid w:val="00AB3370"/>
    <w:rsid w:val="00AB3708"/>
    <w:rsid w:val="00AB3A77"/>
    <w:rsid w:val="00AB3D48"/>
    <w:rsid w:val="00AB436C"/>
    <w:rsid w:val="00AB5876"/>
    <w:rsid w:val="00AB5B32"/>
    <w:rsid w:val="00AB5E5B"/>
    <w:rsid w:val="00AB68C2"/>
    <w:rsid w:val="00AB7AD2"/>
    <w:rsid w:val="00AB7E68"/>
    <w:rsid w:val="00AC06DF"/>
    <w:rsid w:val="00AC09A4"/>
    <w:rsid w:val="00AC0A19"/>
    <w:rsid w:val="00AC12E7"/>
    <w:rsid w:val="00AC1FD8"/>
    <w:rsid w:val="00AC2460"/>
    <w:rsid w:val="00AC3476"/>
    <w:rsid w:val="00AC37B4"/>
    <w:rsid w:val="00AC3C4F"/>
    <w:rsid w:val="00AC401D"/>
    <w:rsid w:val="00AC409C"/>
    <w:rsid w:val="00AC5ED9"/>
    <w:rsid w:val="00AC643D"/>
    <w:rsid w:val="00AC7006"/>
    <w:rsid w:val="00AC70F2"/>
    <w:rsid w:val="00AC74C5"/>
    <w:rsid w:val="00AC798C"/>
    <w:rsid w:val="00AD06BF"/>
    <w:rsid w:val="00AD073E"/>
    <w:rsid w:val="00AD0846"/>
    <w:rsid w:val="00AD0E1D"/>
    <w:rsid w:val="00AD19FF"/>
    <w:rsid w:val="00AD24DC"/>
    <w:rsid w:val="00AD274A"/>
    <w:rsid w:val="00AD2D50"/>
    <w:rsid w:val="00AD3013"/>
    <w:rsid w:val="00AD3320"/>
    <w:rsid w:val="00AD3F4E"/>
    <w:rsid w:val="00AD5117"/>
    <w:rsid w:val="00AD51E9"/>
    <w:rsid w:val="00AD5624"/>
    <w:rsid w:val="00AD603C"/>
    <w:rsid w:val="00AD659B"/>
    <w:rsid w:val="00AD6DEF"/>
    <w:rsid w:val="00AD6E4C"/>
    <w:rsid w:val="00AE015D"/>
    <w:rsid w:val="00AE03F9"/>
    <w:rsid w:val="00AE0C33"/>
    <w:rsid w:val="00AE13AD"/>
    <w:rsid w:val="00AE1A5B"/>
    <w:rsid w:val="00AE1FD8"/>
    <w:rsid w:val="00AE22A9"/>
    <w:rsid w:val="00AE26DA"/>
    <w:rsid w:val="00AE2925"/>
    <w:rsid w:val="00AE3C00"/>
    <w:rsid w:val="00AE4D9C"/>
    <w:rsid w:val="00AE526B"/>
    <w:rsid w:val="00AE5916"/>
    <w:rsid w:val="00AE5AAB"/>
    <w:rsid w:val="00AE6696"/>
    <w:rsid w:val="00AE68E4"/>
    <w:rsid w:val="00AE6B3C"/>
    <w:rsid w:val="00AF0CEE"/>
    <w:rsid w:val="00AF118D"/>
    <w:rsid w:val="00AF1406"/>
    <w:rsid w:val="00AF1920"/>
    <w:rsid w:val="00AF221E"/>
    <w:rsid w:val="00AF3377"/>
    <w:rsid w:val="00AF33A8"/>
    <w:rsid w:val="00AF49F0"/>
    <w:rsid w:val="00AF54C7"/>
    <w:rsid w:val="00AF6591"/>
    <w:rsid w:val="00AF670F"/>
    <w:rsid w:val="00AF68CC"/>
    <w:rsid w:val="00AF6CD9"/>
    <w:rsid w:val="00AF6D4F"/>
    <w:rsid w:val="00AF77D5"/>
    <w:rsid w:val="00AF781E"/>
    <w:rsid w:val="00AF7977"/>
    <w:rsid w:val="00AF7C4D"/>
    <w:rsid w:val="00B002C5"/>
    <w:rsid w:val="00B00E8C"/>
    <w:rsid w:val="00B01505"/>
    <w:rsid w:val="00B0227E"/>
    <w:rsid w:val="00B02379"/>
    <w:rsid w:val="00B0273B"/>
    <w:rsid w:val="00B03F13"/>
    <w:rsid w:val="00B04242"/>
    <w:rsid w:val="00B04902"/>
    <w:rsid w:val="00B0542C"/>
    <w:rsid w:val="00B05FF5"/>
    <w:rsid w:val="00B06459"/>
    <w:rsid w:val="00B06B00"/>
    <w:rsid w:val="00B06C4A"/>
    <w:rsid w:val="00B0766A"/>
    <w:rsid w:val="00B100ED"/>
    <w:rsid w:val="00B10ED9"/>
    <w:rsid w:val="00B111FC"/>
    <w:rsid w:val="00B116B2"/>
    <w:rsid w:val="00B1244B"/>
    <w:rsid w:val="00B124AC"/>
    <w:rsid w:val="00B127B5"/>
    <w:rsid w:val="00B1289E"/>
    <w:rsid w:val="00B13825"/>
    <w:rsid w:val="00B14EEB"/>
    <w:rsid w:val="00B155DD"/>
    <w:rsid w:val="00B15F09"/>
    <w:rsid w:val="00B16027"/>
    <w:rsid w:val="00B167D5"/>
    <w:rsid w:val="00B17290"/>
    <w:rsid w:val="00B17A61"/>
    <w:rsid w:val="00B205C6"/>
    <w:rsid w:val="00B20644"/>
    <w:rsid w:val="00B20A24"/>
    <w:rsid w:val="00B21ADC"/>
    <w:rsid w:val="00B21BB2"/>
    <w:rsid w:val="00B21DEC"/>
    <w:rsid w:val="00B221F6"/>
    <w:rsid w:val="00B23743"/>
    <w:rsid w:val="00B23F05"/>
    <w:rsid w:val="00B26297"/>
    <w:rsid w:val="00B262E6"/>
    <w:rsid w:val="00B2650D"/>
    <w:rsid w:val="00B2681D"/>
    <w:rsid w:val="00B2699F"/>
    <w:rsid w:val="00B2719B"/>
    <w:rsid w:val="00B27220"/>
    <w:rsid w:val="00B27701"/>
    <w:rsid w:val="00B27B7C"/>
    <w:rsid w:val="00B27F4D"/>
    <w:rsid w:val="00B30C1D"/>
    <w:rsid w:val="00B30CAC"/>
    <w:rsid w:val="00B31751"/>
    <w:rsid w:val="00B31869"/>
    <w:rsid w:val="00B320B2"/>
    <w:rsid w:val="00B32343"/>
    <w:rsid w:val="00B329E2"/>
    <w:rsid w:val="00B32C99"/>
    <w:rsid w:val="00B34188"/>
    <w:rsid w:val="00B3479A"/>
    <w:rsid w:val="00B34EC0"/>
    <w:rsid w:val="00B351C4"/>
    <w:rsid w:val="00B35E64"/>
    <w:rsid w:val="00B369DF"/>
    <w:rsid w:val="00B36BEC"/>
    <w:rsid w:val="00B36CB7"/>
    <w:rsid w:val="00B36D31"/>
    <w:rsid w:val="00B36F6E"/>
    <w:rsid w:val="00B37108"/>
    <w:rsid w:val="00B379BD"/>
    <w:rsid w:val="00B409E0"/>
    <w:rsid w:val="00B40A90"/>
    <w:rsid w:val="00B40E14"/>
    <w:rsid w:val="00B40EE5"/>
    <w:rsid w:val="00B41998"/>
    <w:rsid w:val="00B42764"/>
    <w:rsid w:val="00B42AB4"/>
    <w:rsid w:val="00B438DF"/>
    <w:rsid w:val="00B4576D"/>
    <w:rsid w:val="00B45AA4"/>
    <w:rsid w:val="00B45BFE"/>
    <w:rsid w:val="00B465E0"/>
    <w:rsid w:val="00B46E4E"/>
    <w:rsid w:val="00B4721B"/>
    <w:rsid w:val="00B47B6F"/>
    <w:rsid w:val="00B51133"/>
    <w:rsid w:val="00B514FF"/>
    <w:rsid w:val="00B536EA"/>
    <w:rsid w:val="00B537E1"/>
    <w:rsid w:val="00B53D99"/>
    <w:rsid w:val="00B54E00"/>
    <w:rsid w:val="00B54F8B"/>
    <w:rsid w:val="00B558B9"/>
    <w:rsid w:val="00B55A2A"/>
    <w:rsid w:val="00B55CF2"/>
    <w:rsid w:val="00B564DD"/>
    <w:rsid w:val="00B564FF"/>
    <w:rsid w:val="00B56D5F"/>
    <w:rsid w:val="00B56E0A"/>
    <w:rsid w:val="00B5756E"/>
    <w:rsid w:val="00B57ABB"/>
    <w:rsid w:val="00B57CA4"/>
    <w:rsid w:val="00B60185"/>
    <w:rsid w:val="00B60701"/>
    <w:rsid w:val="00B6099B"/>
    <w:rsid w:val="00B60AA7"/>
    <w:rsid w:val="00B61291"/>
    <w:rsid w:val="00B6193B"/>
    <w:rsid w:val="00B628C6"/>
    <w:rsid w:val="00B629F4"/>
    <w:rsid w:val="00B63478"/>
    <w:rsid w:val="00B63605"/>
    <w:rsid w:val="00B637BF"/>
    <w:rsid w:val="00B63A38"/>
    <w:rsid w:val="00B6436A"/>
    <w:rsid w:val="00B64863"/>
    <w:rsid w:val="00B64B85"/>
    <w:rsid w:val="00B65335"/>
    <w:rsid w:val="00B653C5"/>
    <w:rsid w:val="00B6587D"/>
    <w:rsid w:val="00B65ED7"/>
    <w:rsid w:val="00B66197"/>
    <w:rsid w:val="00B661F3"/>
    <w:rsid w:val="00B661FD"/>
    <w:rsid w:val="00B66357"/>
    <w:rsid w:val="00B664AF"/>
    <w:rsid w:val="00B665BD"/>
    <w:rsid w:val="00B668D9"/>
    <w:rsid w:val="00B66992"/>
    <w:rsid w:val="00B67203"/>
    <w:rsid w:val="00B67B6E"/>
    <w:rsid w:val="00B70080"/>
    <w:rsid w:val="00B702B3"/>
    <w:rsid w:val="00B70861"/>
    <w:rsid w:val="00B70CB3"/>
    <w:rsid w:val="00B70F80"/>
    <w:rsid w:val="00B714E5"/>
    <w:rsid w:val="00B71731"/>
    <w:rsid w:val="00B71981"/>
    <w:rsid w:val="00B723BE"/>
    <w:rsid w:val="00B72611"/>
    <w:rsid w:val="00B73094"/>
    <w:rsid w:val="00B732B8"/>
    <w:rsid w:val="00B73AC7"/>
    <w:rsid w:val="00B74210"/>
    <w:rsid w:val="00B74476"/>
    <w:rsid w:val="00B748B3"/>
    <w:rsid w:val="00B74B90"/>
    <w:rsid w:val="00B752F8"/>
    <w:rsid w:val="00B752FA"/>
    <w:rsid w:val="00B75618"/>
    <w:rsid w:val="00B76C1E"/>
    <w:rsid w:val="00B77342"/>
    <w:rsid w:val="00B777B6"/>
    <w:rsid w:val="00B80F7E"/>
    <w:rsid w:val="00B81D2A"/>
    <w:rsid w:val="00B82A22"/>
    <w:rsid w:val="00B833AC"/>
    <w:rsid w:val="00B83412"/>
    <w:rsid w:val="00B83B0A"/>
    <w:rsid w:val="00B8427F"/>
    <w:rsid w:val="00B84707"/>
    <w:rsid w:val="00B85388"/>
    <w:rsid w:val="00B85B1A"/>
    <w:rsid w:val="00B86622"/>
    <w:rsid w:val="00B86FB6"/>
    <w:rsid w:val="00B87FB6"/>
    <w:rsid w:val="00B9078F"/>
    <w:rsid w:val="00B90AA0"/>
    <w:rsid w:val="00B90E73"/>
    <w:rsid w:val="00B9119E"/>
    <w:rsid w:val="00B91F88"/>
    <w:rsid w:val="00B9207E"/>
    <w:rsid w:val="00B9216D"/>
    <w:rsid w:val="00B9233E"/>
    <w:rsid w:val="00B92B78"/>
    <w:rsid w:val="00B9371C"/>
    <w:rsid w:val="00B93B61"/>
    <w:rsid w:val="00B93C46"/>
    <w:rsid w:val="00B93C5C"/>
    <w:rsid w:val="00B946BE"/>
    <w:rsid w:val="00B9482F"/>
    <w:rsid w:val="00B9484F"/>
    <w:rsid w:val="00B94D94"/>
    <w:rsid w:val="00B94E5D"/>
    <w:rsid w:val="00B95084"/>
    <w:rsid w:val="00B95715"/>
    <w:rsid w:val="00B957AF"/>
    <w:rsid w:val="00B95E24"/>
    <w:rsid w:val="00B965F6"/>
    <w:rsid w:val="00B96A44"/>
    <w:rsid w:val="00B973C1"/>
    <w:rsid w:val="00B97D5F"/>
    <w:rsid w:val="00BA0913"/>
    <w:rsid w:val="00BA0C7E"/>
    <w:rsid w:val="00BA0F7C"/>
    <w:rsid w:val="00BA1527"/>
    <w:rsid w:val="00BA1CFF"/>
    <w:rsid w:val="00BA2724"/>
    <w:rsid w:val="00BA2C5E"/>
    <w:rsid w:val="00BA2E60"/>
    <w:rsid w:val="00BA30C3"/>
    <w:rsid w:val="00BA343C"/>
    <w:rsid w:val="00BA3DF7"/>
    <w:rsid w:val="00BA4624"/>
    <w:rsid w:val="00BA4879"/>
    <w:rsid w:val="00BA4D84"/>
    <w:rsid w:val="00BA4E11"/>
    <w:rsid w:val="00BA5092"/>
    <w:rsid w:val="00BA693F"/>
    <w:rsid w:val="00BA6BE5"/>
    <w:rsid w:val="00BA6FA1"/>
    <w:rsid w:val="00BA734B"/>
    <w:rsid w:val="00BA73F8"/>
    <w:rsid w:val="00BA77C5"/>
    <w:rsid w:val="00BA7E2C"/>
    <w:rsid w:val="00BB0083"/>
    <w:rsid w:val="00BB0BB0"/>
    <w:rsid w:val="00BB10C7"/>
    <w:rsid w:val="00BB1924"/>
    <w:rsid w:val="00BB1E47"/>
    <w:rsid w:val="00BB1E62"/>
    <w:rsid w:val="00BB1FFC"/>
    <w:rsid w:val="00BB2252"/>
    <w:rsid w:val="00BB2912"/>
    <w:rsid w:val="00BB3114"/>
    <w:rsid w:val="00BB34FA"/>
    <w:rsid w:val="00BB3A58"/>
    <w:rsid w:val="00BB4152"/>
    <w:rsid w:val="00BB5359"/>
    <w:rsid w:val="00BB53AA"/>
    <w:rsid w:val="00BB574E"/>
    <w:rsid w:val="00BB6198"/>
    <w:rsid w:val="00BB679C"/>
    <w:rsid w:val="00BB6CFA"/>
    <w:rsid w:val="00BB6DE7"/>
    <w:rsid w:val="00BB7664"/>
    <w:rsid w:val="00BB7E79"/>
    <w:rsid w:val="00BC0116"/>
    <w:rsid w:val="00BC0E1F"/>
    <w:rsid w:val="00BC183E"/>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708A"/>
    <w:rsid w:val="00BC7911"/>
    <w:rsid w:val="00BC7E1C"/>
    <w:rsid w:val="00BD0E35"/>
    <w:rsid w:val="00BD189F"/>
    <w:rsid w:val="00BD1A96"/>
    <w:rsid w:val="00BD1DEE"/>
    <w:rsid w:val="00BD1E23"/>
    <w:rsid w:val="00BD2709"/>
    <w:rsid w:val="00BD28C2"/>
    <w:rsid w:val="00BD2CAC"/>
    <w:rsid w:val="00BD3046"/>
    <w:rsid w:val="00BD3062"/>
    <w:rsid w:val="00BD31B4"/>
    <w:rsid w:val="00BD3781"/>
    <w:rsid w:val="00BD45B7"/>
    <w:rsid w:val="00BD545B"/>
    <w:rsid w:val="00BD5C03"/>
    <w:rsid w:val="00BD63E6"/>
    <w:rsid w:val="00BD6EF8"/>
    <w:rsid w:val="00BD70C5"/>
    <w:rsid w:val="00BD7692"/>
    <w:rsid w:val="00BE0B85"/>
    <w:rsid w:val="00BE0BA6"/>
    <w:rsid w:val="00BE1D7A"/>
    <w:rsid w:val="00BE1DA8"/>
    <w:rsid w:val="00BE2F08"/>
    <w:rsid w:val="00BE3601"/>
    <w:rsid w:val="00BE3E5A"/>
    <w:rsid w:val="00BE49EA"/>
    <w:rsid w:val="00BE5261"/>
    <w:rsid w:val="00BE56EA"/>
    <w:rsid w:val="00BE6583"/>
    <w:rsid w:val="00BE6962"/>
    <w:rsid w:val="00BE7A97"/>
    <w:rsid w:val="00BE7B56"/>
    <w:rsid w:val="00BF001D"/>
    <w:rsid w:val="00BF02FC"/>
    <w:rsid w:val="00BF05D5"/>
    <w:rsid w:val="00BF0C70"/>
    <w:rsid w:val="00BF0E65"/>
    <w:rsid w:val="00BF19D9"/>
    <w:rsid w:val="00BF2764"/>
    <w:rsid w:val="00BF283C"/>
    <w:rsid w:val="00BF283F"/>
    <w:rsid w:val="00BF299F"/>
    <w:rsid w:val="00BF2B1A"/>
    <w:rsid w:val="00BF35D8"/>
    <w:rsid w:val="00BF38A0"/>
    <w:rsid w:val="00BF4043"/>
    <w:rsid w:val="00BF43FB"/>
    <w:rsid w:val="00BF49FE"/>
    <w:rsid w:val="00BF4D29"/>
    <w:rsid w:val="00BF50F0"/>
    <w:rsid w:val="00BF562F"/>
    <w:rsid w:val="00BF59D2"/>
    <w:rsid w:val="00BF5F5D"/>
    <w:rsid w:val="00BF6111"/>
    <w:rsid w:val="00BF636D"/>
    <w:rsid w:val="00BF6ADE"/>
    <w:rsid w:val="00BF6EBD"/>
    <w:rsid w:val="00BF70C1"/>
    <w:rsid w:val="00BF720F"/>
    <w:rsid w:val="00C00449"/>
    <w:rsid w:val="00C0071F"/>
    <w:rsid w:val="00C00ECB"/>
    <w:rsid w:val="00C01061"/>
    <w:rsid w:val="00C01D58"/>
    <w:rsid w:val="00C0212B"/>
    <w:rsid w:val="00C0217A"/>
    <w:rsid w:val="00C02CD0"/>
    <w:rsid w:val="00C03551"/>
    <w:rsid w:val="00C03C68"/>
    <w:rsid w:val="00C03F31"/>
    <w:rsid w:val="00C04615"/>
    <w:rsid w:val="00C04E1D"/>
    <w:rsid w:val="00C05383"/>
    <w:rsid w:val="00C05A8A"/>
    <w:rsid w:val="00C05EAE"/>
    <w:rsid w:val="00C0619D"/>
    <w:rsid w:val="00C0643D"/>
    <w:rsid w:val="00C06844"/>
    <w:rsid w:val="00C07A84"/>
    <w:rsid w:val="00C10026"/>
    <w:rsid w:val="00C103E0"/>
    <w:rsid w:val="00C10BA9"/>
    <w:rsid w:val="00C10C24"/>
    <w:rsid w:val="00C112E8"/>
    <w:rsid w:val="00C12F0E"/>
    <w:rsid w:val="00C132D6"/>
    <w:rsid w:val="00C133D7"/>
    <w:rsid w:val="00C134CB"/>
    <w:rsid w:val="00C14195"/>
    <w:rsid w:val="00C14876"/>
    <w:rsid w:val="00C15C10"/>
    <w:rsid w:val="00C16603"/>
    <w:rsid w:val="00C16B3A"/>
    <w:rsid w:val="00C16EBE"/>
    <w:rsid w:val="00C17CE5"/>
    <w:rsid w:val="00C20A8B"/>
    <w:rsid w:val="00C20C94"/>
    <w:rsid w:val="00C212B9"/>
    <w:rsid w:val="00C21458"/>
    <w:rsid w:val="00C2158A"/>
    <w:rsid w:val="00C220D0"/>
    <w:rsid w:val="00C229CB"/>
    <w:rsid w:val="00C237FB"/>
    <w:rsid w:val="00C23D92"/>
    <w:rsid w:val="00C2492D"/>
    <w:rsid w:val="00C24E1A"/>
    <w:rsid w:val="00C24E25"/>
    <w:rsid w:val="00C25181"/>
    <w:rsid w:val="00C25623"/>
    <w:rsid w:val="00C2569D"/>
    <w:rsid w:val="00C258A3"/>
    <w:rsid w:val="00C25FA0"/>
    <w:rsid w:val="00C2631E"/>
    <w:rsid w:val="00C263B8"/>
    <w:rsid w:val="00C27626"/>
    <w:rsid w:val="00C27821"/>
    <w:rsid w:val="00C3024F"/>
    <w:rsid w:val="00C30306"/>
    <w:rsid w:val="00C3046E"/>
    <w:rsid w:val="00C30763"/>
    <w:rsid w:val="00C3137B"/>
    <w:rsid w:val="00C319D0"/>
    <w:rsid w:val="00C31C9A"/>
    <w:rsid w:val="00C31E07"/>
    <w:rsid w:val="00C32220"/>
    <w:rsid w:val="00C329F6"/>
    <w:rsid w:val="00C32D8D"/>
    <w:rsid w:val="00C32E52"/>
    <w:rsid w:val="00C33FEF"/>
    <w:rsid w:val="00C34599"/>
    <w:rsid w:val="00C348CE"/>
    <w:rsid w:val="00C34EF9"/>
    <w:rsid w:val="00C35565"/>
    <w:rsid w:val="00C355D1"/>
    <w:rsid w:val="00C35651"/>
    <w:rsid w:val="00C3568A"/>
    <w:rsid w:val="00C35E53"/>
    <w:rsid w:val="00C36271"/>
    <w:rsid w:val="00C36549"/>
    <w:rsid w:val="00C37813"/>
    <w:rsid w:val="00C400F6"/>
    <w:rsid w:val="00C4017E"/>
    <w:rsid w:val="00C402B4"/>
    <w:rsid w:val="00C4033D"/>
    <w:rsid w:val="00C4042A"/>
    <w:rsid w:val="00C408CB"/>
    <w:rsid w:val="00C4220D"/>
    <w:rsid w:val="00C4220E"/>
    <w:rsid w:val="00C42A14"/>
    <w:rsid w:val="00C43523"/>
    <w:rsid w:val="00C442D8"/>
    <w:rsid w:val="00C44FD0"/>
    <w:rsid w:val="00C45299"/>
    <w:rsid w:val="00C45E8B"/>
    <w:rsid w:val="00C4631F"/>
    <w:rsid w:val="00C46490"/>
    <w:rsid w:val="00C46498"/>
    <w:rsid w:val="00C466AF"/>
    <w:rsid w:val="00C475D6"/>
    <w:rsid w:val="00C50380"/>
    <w:rsid w:val="00C50766"/>
    <w:rsid w:val="00C50AA1"/>
    <w:rsid w:val="00C51636"/>
    <w:rsid w:val="00C52BDC"/>
    <w:rsid w:val="00C5337A"/>
    <w:rsid w:val="00C533A2"/>
    <w:rsid w:val="00C535F2"/>
    <w:rsid w:val="00C539CA"/>
    <w:rsid w:val="00C53ADE"/>
    <w:rsid w:val="00C53CAC"/>
    <w:rsid w:val="00C53E69"/>
    <w:rsid w:val="00C544CD"/>
    <w:rsid w:val="00C54557"/>
    <w:rsid w:val="00C54613"/>
    <w:rsid w:val="00C54741"/>
    <w:rsid w:val="00C54A21"/>
    <w:rsid w:val="00C54A55"/>
    <w:rsid w:val="00C55004"/>
    <w:rsid w:val="00C55138"/>
    <w:rsid w:val="00C55F6F"/>
    <w:rsid w:val="00C56788"/>
    <w:rsid w:val="00C56F81"/>
    <w:rsid w:val="00C573E2"/>
    <w:rsid w:val="00C5754C"/>
    <w:rsid w:val="00C57CB2"/>
    <w:rsid w:val="00C604BA"/>
    <w:rsid w:val="00C608F4"/>
    <w:rsid w:val="00C60D24"/>
    <w:rsid w:val="00C60EBA"/>
    <w:rsid w:val="00C61749"/>
    <w:rsid w:val="00C61949"/>
    <w:rsid w:val="00C61B7B"/>
    <w:rsid w:val="00C61B8B"/>
    <w:rsid w:val="00C62498"/>
    <w:rsid w:val="00C63A64"/>
    <w:rsid w:val="00C64520"/>
    <w:rsid w:val="00C649BB"/>
    <w:rsid w:val="00C64AEE"/>
    <w:rsid w:val="00C64C3B"/>
    <w:rsid w:val="00C64F7A"/>
    <w:rsid w:val="00C654C0"/>
    <w:rsid w:val="00C65965"/>
    <w:rsid w:val="00C65BDC"/>
    <w:rsid w:val="00C6633B"/>
    <w:rsid w:val="00C66A04"/>
    <w:rsid w:val="00C67D6D"/>
    <w:rsid w:val="00C707B9"/>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B46"/>
    <w:rsid w:val="00C77D51"/>
    <w:rsid w:val="00C77FFD"/>
    <w:rsid w:val="00C800E5"/>
    <w:rsid w:val="00C806B6"/>
    <w:rsid w:val="00C81098"/>
    <w:rsid w:val="00C816CB"/>
    <w:rsid w:val="00C81A4D"/>
    <w:rsid w:val="00C81F75"/>
    <w:rsid w:val="00C820D3"/>
    <w:rsid w:val="00C820FD"/>
    <w:rsid w:val="00C830FE"/>
    <w:rsid w:val="00C8311E"/>
    <w:rsid w:val="00C83616"/>
    <w:rsid w:val="00C839F8"/>
    <w:rsid w:val="00C83AB6"/>
    <w:rsid w:val="00C83EA1"/>
    <w:rsid w:val="00C840CA"/>
    <w:rsid w:val="00C840D3"/>
    <w:rsid w:val="00C843A0"/>
    <w:rsid w:val="00C848BC"/>
    <w:rsid w:val="00C8528D"/>
    <w:rsid w:val="00C87329"/>
    <w:rsid w:val="00C876B1"/>
    <w:rsid w:val="00C87E76"/>
    <w:rsid w:val="00C90DB1"/>
    <w:rsid w:val="00C90F7F"/>
    <w:rsid w:val="00C910CA"/>
    <w:rsid w:val="00C91B0F"/>
    <w:rsid w:val="00C91F9B"/>
    <w:rsid w:val="00C92654"/>
    <w:rsid w:val="00C92ACE"/>
    <w:rsid w:val="00C93135"/>
    <w:rsid w:val="00C94131"/>
    <w:rsid w:val="00C9500A"/>
    <w:rsid w:val="00C95E14"/>
    <w:rsid w:val="00C96251"/>
    <w:rsid w:val="00C96547"/>
    <w:rsid w:val="00C965B0"/>
    <w:rsid w:val="00C968C6"/>
    <w:rsid w:val="00C970CF"/>
    <w:rsid w:val="00C9794A"/>
    <w:rsid w:val="00CA037C"/>
    <w:rsid w:val="00CA0427"/>
    <w:rsid w:val="00CA08AF"/>
    <w:rsid w:val="00CA1483"/>
    <w:rsid w:val="00CA191A"/>
    <w:rsid w:val="00CA1B34"/>
    <w:rsid w:val="00CA1F99"/>
    <w:rsid w:val="00CA2382"/>
    <w:rsid w:val="00CA2931"/>
    <w:rsid w:val="00CA2E74"/>
    <w:rsid w:val="00CA36B0"/>
    <w:rsid w:val="00CA3865"/>
    <w:rsid w:val="00CA3920"/>
    <w:rsid w:val="00CA3B0D"/>
    <w:rsid w:val="00CA3E49"/>
    <w:rsid w:val="00CA46A9"/>
    <w:rsid w:val="00CA5D01"/>
    <w:rsid w:val="00CA5F2E"/>
    <w:rsid w:val="00CA63F1"/>
    <w:rsid w:val="00CA6923"/>
    <w:rsid w:val="00CA69C9"/>
    <w:rsid w:val="00CA6FB1"/>
    <w:rsid w:val="00CA7806"/>
    <w:rsid w:val="00CA7E3A"/>
    <w:rsid w:val="00CB00F7"/>
    <w:rsid w:val="00CB06F2"/>
    <w:rsid w:val="00CB089C"/>
    <w:rsid w:val="00CB0954"/>
    <w:rsid w:val="00CB0AF7"/>
    <w:rsid w:val="00CB0ED2"/>
    <w:rsid w:val="00CB1329"/>
    <w:rsid w:val="00CB13DC"/>
    <w:rsid w:val="00CB14D0"/>
    <w:rsid w:val="00CB1AEE"/>
    <w:rsid w:val="00CB1E63"/>
    <w:rsid w:val="00CB1E80"/>
    <w:rsid w:val="00CB2966"/>
    <w:rsid w:val="00CB3554"/>
    <w:rsid w:val="00CB3562"/>
    <w:rsid w:val="00CB35B2"/>
    <w:rsid w:val="00CB49F6"/>
    <w:rsid w:val="00CB5064"/>
    <w:rsid w:val="00CB52AF"/>
    <w:rsid w:val="00CB53EB"/>
    <w:rsid w:val="00CB58B1"/>
    <w:rsid w:val="00CB6464"/>
    <w:rsid w:val="00CB755B"/>
    <w:rsid w:val="00CB7B41"/>
    <w:rsid w:val="00CB7F7B"/>
    <w:rsid w:val="00CC05E7"/>
    <w:rsid w:val="00CC1A78"/>
    <w:rsid w:val="00CC3103"/>
    <w:rsid w:val="00CC310A"/>
    <w:rsid w:val="00CC43CC"/>
    <w:rsid w:val="00CC44DE"/>
    <w:rsid w:val="00CC4C85"/>
    <w:rsid w:val="00CC58E7"/>
    <w:rsid w:val="00CC599B"/>
    <w:rsid w:val="00CC5FF6"/>
    <w:rsid w:val="00CC6278"/>
    <w:rsid w:val="00CC66D1"/>
    <w:rsid w:val="00CC68EE"/>
    <w:rsid w:val="00CC6C9B"/>
    <w:rsid w:val="00CD044D"/>
    <w:rsid w:val="00CD0522"/>
    <w:rsid w:val="00CD0694"/>
    <w:rsid w:val="00CD0A89"/>
    <w:rsid w:val="00CD0CEF"/>
    <w:rsid w:val="00CD1617"/>
    <w:rsid w:val="00CD1855"/>
    <w:rsid w:val="00CD1995"/>
    <w:rsid w:val="00CD1C54"/>
    <w:rsid w:val="00CD1DDE"/>
    <w:rsid w:val="00CD2325"/>
    <w:rsid w:val="00CD3731"/>
    <w:rsid w:val="00CD37AB"/>
    <w:rsid w:val="00CD3AD9"/>
    <w:rsid w:val="00CD4A73"/>
    <w:rsid w:val="00CD5008"/>
    <w:rsid w:val="00CD55BE"/>
    <w:rsid w:val="00CD5B94"/>
    <w:rsid w:val="00CD5D16"/>
    <w:rsid w:val="00CD60D8"/>
    <w:rsid w:val="00CD64C3"/>
    <w:rsid w:val="00CD7EA6"/>
    <w:rsid w:val="00CE0273"/>
    <w:rsid w:val="00CE0A25"/>
    <w:rsid w:val="00CE0B5D"/>
    <w:rsid w:val="00CE0FE7"/>
    <w:rsid w:val="00CE14A6"/>
    <w:rsid w:val="00CE2091"/>
    <w:rsid w:val="00CE25D8"/>
    <w:rsid w:val="00CE367E"/>
    <w:rsid w:val="00CE47A4"/>
    <w:rsid w:val="00CE4C29"/>
    <w:rsid w:val="00CE555C"/>
    <w:rsid w:val="00CE59AB"/>
    <w:rsid w:val="00CE66B1"/>
    <w:rsid w:val="00CE6F50"/>
    <w:rsid w:val="00CE70A0"/>
    <w:rsid w:val="00CE7245"/>
    <w:rsid w:val="00CE7792"/>
    <w:rsid w:val="00CE7A94"/>
    <w:rsid w:val="00CF0141"/>
    <w:rsid w:val="00CF0BD0"/>
    <w:rsid w:val="00CF0C76"/>
    <w:rsid w:val="00CF0EBB"/>
    <w:rsid w:val="00CF15F9"/>
    <w:rsid w:val="00CF188F"/>
    <w:rsid w:val="00CF19CF"/>
    <w:rsid w:val="00CF1B30"/>
    <w:rsid w:val="00CF1D34"/>
    <w:rsid w:val="00CF2403"/>
    <w:rsid w:val="00CF2A66"/>
    <w:rsid w:val="00CF34D4"/>
    <w:rsid w:val="00CF3BE9"/>
    <w:rsid w:val="00CF4184"/>
    <w:rsid w:val="00CF4273"/>
    <w:rsid w:val="00CF4CA5"/>
    <w:rsid w:val="00CF5D42"/>
    <w:rsid w:val="00CF6633"/>
    <w:rsid w:val="00CF732C"/>
    <w:rsid w:val="00CF741A"/>
    <w:rsid w:val="00CF7BEC"/>
    <w:rsid w:val="00D0088B"/>
    <w:rsid w:val="00D015C0"/>
    <w:rsid w:val="00D01952"/>
    <w:rsid w:val="00D02602"/>
    <w:rsid w:val="00D029D8"/>
    <w:rsid w:val="00D02FFE"/>
    <w:rsid w:val="00D03B3B"/>
    <w:rsid w:val="00D03CFB"/>
    <w:rsid w:val="00D05095"/>
    <w:rsid w:val="00D05BB3"/>
    <w:rsid w:val="00D05E7F"/>
    <w:rsid w:val="00D06663"/>
    <w:rsid w:val="00D06A66"/>
    <w:rsid w:val="00D07127"/>
    <w:rsid w:val="00D071AE"/>
    <w:rsid w:val="00D07E9F"/>
    <w:rsid w:val="00D1009A"/>
    <w:rsid w:val="00D1035E"/>
    <w:rsid w:val="00D10A1D"/>
    <w:rsid w:val="00D10B68"/>
    <w:rsid w:val="00D11644"/>
    <w:rsid w:val="00D1170A"/>
    <w:rsid w:val="00D1203D"/>
    <w:rsid w:val="00D138C7"/>
    <w:rsid w:val="00D152A9"/>
    <w:rsid w:val="00D157EE"/>
    <w:rsid w:val="00D15BC5"/>
    <w:rsid w:val="00D15CDD"/>
    <w:rsid w:val="00D15CF4"/>
    <w:rsid w:val="00D15DC2"/>
    <w:rsid w:val="00D16A00"/>
    <w:rsid w:val="00D16C8F"/>
    <w:rsid w:val="00D16F9E"/>
    <w:rsid w:val="00D17747"/>
    <w:rsid w:val="00D17F26"/>
    <w:rsid w:val="00D200C7"/>
    <w:rsid w:val="00D20311"/>
    <w:rsid w:val="00D204AF"/>
    <w:rsid w:val="00D20BC6"/>
    <w:rsid w:val="00D213AE"/>
    <w:rsid w:val="00D21C79"/>
    <w:rsid w:val="00D21D7B"/>
    <w:rsid w:val="00D22364"/>
    <w:rsid w:val="00D22728"/>
    <w:rsid w:val="00D229CD"/>
    <w:rsid w:val="00D22F2E"/>
    <w:rsid w:val="00D23218"/>
    <w:rsid w:val="00D23593"/>
    <w:rsid w:val="00D237BB"/>
    <w:rsid w:val="00D24380"/>
    <w:rsid w:val="00D2494C"/>
    <w:rsid w:val="00D24C90"/>
    <w:rsid w:val="00D24F48"/>
    <w:rsid w:val="00D251BB"/>
    <w:rsid w:val="00D25EF2"/>
    <w:rsid w:val="00D26641"/>
    <w:rsid w:val="00D266C3"/>
    <w:rsid w:val="00D2679C"/>
    <w:rsid w:val="00D26B20"/>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A2"/>
    <w:rsid w:val="00D3530D"/>
    <w:rsid w:val="00D3559F"/>
    <w:rsid w:val="00D3560C"/>
    <w:rsid w:val="00D35C53"/>
    <w:rsid w:val="00D3617D"/>
    <w:rsid w:val="00D37026"/>
    <w:rsid w:val="00D37E1D"/>
    <w:rsid w:val="00D407E4"/>
    <w:rsid w:val="00D40B6E"/>
    <w:rsid w:val="00D40BF9"/>
    <w:rsid w:val="00D41A2E"/>
    <w:rsid w:val="00D41B3C"/>
    <w:rsid w:val="00D42083"/>
    <w:rsid w:val="00D42474"/>
    <w:rsid w:val="00D42542"/>
    <w:rsid w:val="00D42AA7"/>
    <w:rsid w:val="00D431DB"/>
    <w:rsid w:val="00D43A48"/>
    <w:rsid w:val="00D43CF9"/>
    <w:rsid w:val="00D44396"/>
    <w:rsid w:val="00D44817"/>
    <w:rsid w:val="00D4487B"/>
    <w:rsid w:val="00D44A54"/>
    <w:rsid w:val="00D45323"/>
    <w:rsid w:val="00D453CF"/>
    <w:rsid w:val="00D45E63"/>
    <w:rsid w:val="00D4613A"/>
    <w:rsid w:val="00D4639E"/>
    <w:rsid w:val="00D46A95"/>
    <w:rsid w:val="00D47030"/>
    <w:rsid w:val="00D47AD4"/>
    <w:rsid w:val="00D47EB4"/>
    <w:rsid w:val="00D5096B"/>
    <w:rsid w:val="00D51180"/>
    <w:rsid w:val="00D519FD"/>
    <w:rsid w:val="00D51AC0"/>
    <w:rsid w:val="00D52281"/>
    <w:rsid w:val="00D526BA"/>
    <w:rsid w:val="00D52978"/>
    <w:rsid w:val="00D52A8E"/>
    <w:rsid w:val="00D531CE"/>
    <w:rsid w:val="00D53EBD"/>
    <w:rsid w:val="00D54CE9"/>
    <w:rsid w:val="00D556D4"/>
    <w:rsid w:val="00D55EDF"/>
    <w:rsid w:val="00D56008"/>
    <w:rsid w:val="00D5639A"/>
    <w:rsid w:val="00D568FC"/>
    <w:rsid w:val="00D56ABB"/>
    <w:rsid w:val="00D56CC8"/>
    <w:rsid w:val="00D573E4"/>
    <w:rsid w:val="00D57A52"/>
    <w:rsid w:val="00D603A1"/>
    <w:rsid w:val="00D61CD8"/>
    <w:rsid w:val="00D61DA4"/>
    <w:rsid w:val="00D62223"/>
    <w:rsid w:val="00D6255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CC"/>
    <w:rsid w:val="00D71673"/>
    <w:rsid w:val="00D7169F"/>
    <w:rsid w:val="00D71892"/>
    <w:rsid w:val="00D71A80"/>
    <w:rsid w:val="00D72265"/>
    <w:rsid w:val="00D722AB"/>
    <w:rsid w:val="00D7253F"/>
    <w:rsid w:val="00D72550"/>
    <w:rsid w:val="00D726B5"/>
    <w:rsid w:val="00D7621D"/>
    <w:rsid w:val="00D76F17"/>
    <w:rsid w:val="00D76F69"/>
    <w:rsid w:val="00D76FFB"/>
    <w:rsid w:val="00D77600"/>
    <w:rsid w:val="00D80575"/>
    <w:rsid w:val="00D8063F"/>
    <w:rsid w:val="00D807F7"/>
    <w:rsid w:val="00D80E1D"/>
    <w:rsid w:val="00D810BA"/>
    <w:rsid w:val="00D81788"/>
    <w:rsid w:val="00D81A83"/>
    <w:rsid w:val="00D82526"/>
    <w:rsid w:val="00D82561"/>
    <w:rsid w:val="00D82599"/>
    <w:rsid w:val="00D83109"/>
    <w:rsid w:val="00D836DC"/>
    <w:rsid w:val="00D83CA0"/>
    <w:rsid w:val="00D84AB7"/>
    <w:rsid w:val="00D8537B"/>
    <w:rsid w:val="00D856CB"/>
    <w:rsid w:val="00D874AA"/>
    <w:rsid w:val="00D87620"/>
    <w:rsid w:val="00D87AFC"/>
    <w:rsid w:val="00D91607"/>
    <w:rsid w:val="00D91D6B"/>
    <w:rsid w:val="00D91DC5"/>
    <w:rsid w:val="00D92040"/>
    <w:rsid w:val="00D922CB"/>
    <w:rsid w:val="00D92858"/>
    <w:rsid w:val="00D933C1"/>
    <w:rsid w:val="00D934CA"/>
    <w:rsid w:val="00D954D1"/>
    <w:rsid w:val="00D95674"/>
    <w:rsid w:val="00D95DAD"/>
    <w:rsid w:val="00D96092"/>
    <w:rsid w:val="00D96391"/>
    <w:rsid w:val="00D97D65"/>
    <w:rsid w:val="00DA00D7"/>
    <w:rsid w:val="00DA0698"/>
    <w:rsid w:val="00DA1172"/>
    <w:rsid w:val="00DA14A1"/>
    <w:rsid w:val="00DA15F8"/>
    <w:rsid w:val="00DA1B1D"/>
    <w:rsid w:val="00DA1D02"/>
    <w:rsid w:val="00DA1DEB"/>
    <w:rsid w:val="00DA2518"/>
    <w:rsid w:val="00DA2BD8"/>
    <w:rsid w:val="00DA3128"/>
    <w:rsid w:val="00DA398C"/>
    <w:rsid w:val="00DA3DAE"/>
    <w:rsid w:val="00DA4129"/>
    <w:rsid w:val="00DA4885"/>
    <w:rsid w:val="00DA4F6A"/>
    <w:rsid w:val="00DA57D6"/>
    <w:rsid w:val="00DA5B0A"/>
    <w:rsid w:val="00DA5E62"/>
    <w:rsid w:val="00DA5FBF"/>
    <w:rsid w:val="00DA5FFA"/>
    <w:rsid w:val="00DA6BB0"/>
    <w:rsid w:val="00DA7348"/>
    <w:rsid w:val="00DA7628"/>
    <w:rsid w:val="00DB0057"/>
    <w:rsid w:val="00DB06D7"/>
    <w:rsid w:val="00DB077D"/>
    <w:rsid w:val="00DB08D3"/>
    <w:rsid w:val="00DB092A"/>
    <w:rsid w:val="00DB0BEB"/>
    <w:rsid w:val="00DB10FB"/>
    <w:rsid w:val="00DB13F6"/>
    <w:rsid w:val="00DB152C"/>
    <w:rsid w:val="00DB19A5"/>
    <w:rsid w:val="00DB1DB5"/>
    <w:rsid w:val="00DB2045"/>
    <w:rsid w:val="00DB3A7D"/>
    <w:rsid w:val="00DB3B0E"/>
    <w:rsid w:val="00DB4179"/>
    <w:rsid w:val="00DB41EE"/>
    <w:rsid w:val="00DB476C"/>
    <w:rsid w:val="00DB5147"/>
    <w:rsid w:val="00DB573F"/>
    <w:rsid w:val="00DB6008"/>
    <w:rsid w:val="00DB600A"/>
    <w:rsid w:val="00DB6248"/>
    <w:rsid w:val="00DB71D6"/>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656F"/>
    <w:rsid w:val="00DC684D"/>
    <w:rsid w:val="00DC6D0B"/>
    <w:rsid w:val="00DC6F4E"/>
    <w:rsid w:val="00DC79D9"/>
    <w:rsid w:val="00DC7B67"/>
    <w:rsid w:val="00DC7C3A"/>
    <w:rsid w:val="00DD0671"/>
    <w:rsid w:val="00DD12FE"/>
    <w:rsid w:val="00DD16B4"/>
    <w:rsid w:val="00DD19CE"/>
    <w:rsid w:val="00DD1F17"/>
    <w:rsid w:val="00DD2527"/>
    <w:rsid w:val="00DD2F93"/>
    <w:rsid w:val="00DD300B"/>
    <w:rsid w:val="00DD3702"/>
    <w:rsid w:val="00DD3DF0"/>
    <w:rsid w:val="00DD424E"/>
    <w:rsid w:val="00DD48A9"/>
    <w:rsid w:val="00DD49C5"/>
    <w:rsid w:val="00DD56B2"/>
    <w:rsid w:val="00DD636B"/>
    <w:rsid w:val="00DD6DEA"/>
    <w:rsid w:val="00DD71FE"/>
    <w:rsid w:val="00DD7C1E"/>
    <w:rsid w:val="00DE03BF"/>
    <w:rsid w:val="00DE063F"/>
    <w:rsid w:val="00DE0D1F"/>
    <w:rsid w:val="00DE16A6"/>
    <w:rsid w:val="00DE1A3B"/>
    <w:rsid w:val="00DE1B86"/>
    <w:rsid w:val="00DE2217"/>
    <w:rsid w:val="00DE241A"/>
    <w:rsid w:val="00DE2F95"/>
    <w:rsid w:val="00DE361E"/>
    <w:rsid w:val="00DE450C"/>
    <w:rsid w:val="00DE48B2"/>
    <w:rsid w:val="00DE5689"/>
    <w:rsid w:val="00DE577D"/>
    <w:rsid w:val="00DE5A40"/>
    <w:rsid w:val="00DE6520"/>
    <w:rsid w:val="00DE6804"/>
    <w:rsid w:val="00DE6DC2"/>
    <w:rsid w:val="00DE7A47"/>
    <w:rsid w:val="00DF0149"/>
    <w:rsid w:val="00DF0DE4"/>
    <w:rsid w:val="00DF13A9"/>
    <w:rsid w:val="00DF1B16"/>
    <w:rsid w:val="00DF25F4"/>
    <w:rsid w:val="00DF25F8"/>
    <w:rsid w:val="00DF26DD"/>
    <w:rsid w:val="00DF27DB"/>
    <w:rsid w:val="00DF312D"/>
    <w:rsid w:val="00DF3BC3"/>
    <w:rsid w:val="00DF4F5D"/>
    <w:rsid w:val="00DF510C"/>
    <w:rsid w:val="00DF551D"/>
    <w:rsid w:val="00DF5700"/>
    <w:rsid w:val="00DF579B"/>
    <w:rsid w:val="00DF5DD6"/>
    <w:rsid w:val="00DF5F93"/>
    <w:rsid w:val="00DF6277"/>
    <w:rsid w:val="00DF69CF"/>
    <w:rsid w:val="00DF6E9F"/>
    <w:rsid w:val="00DF6F7D"/>
    <w:rsid w:val="00DF6F9A"/>
    <w:rsid w:val="00DF727B"/>
    <w:rsid w:val="00E00008"/>
    <w:rsid w:val="00E00C03"/>
    <w:rsid w:val="00E01060"/>
    <w:rsid w:val="00E01EAF"/>
    <w:rsid w:val="00E026AE"/>
    <w:rsid w:val="00E02770"/>
    <w:rsid w:val="00E0322A"/>
    <w:rsid w:val="00E034E0"/>
    <w:rsid w:val="00E03BC6"/>
    <w:rsid w:val="00E04513"/>
    <w:rsid w:val="00E04727"/>
    <w:rsid w:val="00E04BFB"/>
    <w:rsid w:val="00E05C72"/>
    <w:rsid w:val="00E067F8"/>
    <w:rsid w:val="00E06FAE"/>
    <w:rsid w:val="00E07296"/>
    <w:rsid w:val="00E07326"/>
    <w:rsid w:val="00E074D9"/>
    <w:rsid w:val="00E0785C"/>
    <w:rsid w:val="00E07FE6"/>
    <w:rsid w:val="00E11194"/>
    <w:rsid w:val="00E1147A"/>
    <w:rsid w:val="00E123E6"/>
    <w:rsid w:val="00E12F24"/>
    <w:rsid w:val="00E1364A"/>
    <w:rsid w:val="00E13EBD"/>
    <w:rsid w:val="00E144D8"/>
    <w:rsid w:val="00E14D11"/>
    <w:rsid w:val="00E15571"/>
    <w:rsid w:val="00E1643F"/>
    <w:rsid w:val="00E16D9D"/>
    <w:rsid w:val="00E16EAA"/>
    <w:rsid w:val="00E172C8"/>
    <w:rsid w:val="00E17997"/>
    <w:rsid w:val="00E20382"/>
    <w:rsid w:val="00E2054C"/>
    <w:rsid w:val="00E22B2F"/>
    <w:rsid w:val="00E22C5A"/>
    <w:rsid w:val="00E22D90"/>
    <w:rsid w:val="00E22DE2"/>
    <w:rsid w:val="00E22F97"/>
    <w:rsid w:val="00E23156"/>
    <w:rsid w:val="00E231A4"/>
    <w:rsid w:val="00E231D7"/>
    <w:rsid w:val="00E238F6"/>
    <w:rsid w:val="00E23982"/>
    <w:rsid w:val="00E23B9B"/>
    <w:rsid w:val="00E23D6A"/>
    <w:rsid w:val="00E2448E"/>
    <w:rsid w:val="00E24663"/>
    <w:rsid w:val="00E25176"/>
    <w:rsid w:val="00E25F79"/>
    <w:rsid w:val="00E2647E"/>
    <w:rsid w:val="00E278C5"/>
    <w:rsid w:val="00E27CB3"/>
    <w:rsid w:val="00E300C6"/>
    <w:rsid w:val="00E308B7"/>
    <w:rsid w:val="00E30A2C"/>
    <w:rsid w:val="00E3160B"/>
    <w:rsid w:val="00E3168B"/>
    <w:rsid w:val="00E31A85"/>
    <w:rsid w:val="00E32582"/>
    <w:rsid w:val="00E32A51"/>
    <w:rsid w:val="00E32EE2"/>
    <w:rsid w:val="00E334DC"/>
    <w:rsid w:val="00E338F1"/>
    <w:rsid w:val="00E34A45"/>
    <w:rsid w:val="00E35A25"/>
    <w:rsid w:val="00E36319"/>
    <w:rsid w:val="00E37A64"/>
    <w:rsid w:val="00E40044"/>
    <w:rsid w:val="00E401FB"/>
    <w:rsid w:val="00E40B51"/>
    <w:rsid w:val="00E415D2"/>
    <w:rsid w:val="00E418E2"/>
    <w:rsid w:val="00E41CB0"/>
    <w:rsid w:val="00E4213C"/>
    <w:rsid w:val="00E423F9"/>
    <w:rsid w:val="00E42E48"/>
    <w:rsid w:val="00E431D0"/>
    <w:rsid w:val="00E43B11"/>
    <w:rsid w:val="00E43D40"/>
    <w:rsid w:val="00E43DDF"/>
    <w:rsid w:val="00E443BF"/>
    <w:rsid w:val="00E44FE8"/>
    <w:rsid w:val="00E45CBE"/>
    <w:rsid w:val="00E462D7"/>
    <w:rsid w:val="00E46360"/>
    <w:rsid w:val="00E47173"/>
    <w:rsid w:val="00E505C8"/>
    <w:rsid w:val="00E52756"/>
    <w:rsid w:val="00E52B3C"/>
    <w:rsid w:val="00E534E6"/>
    <w:rsid w:val="00E539E0"/>
    <w:rsid w:val="00E54EDE"/>
    <w:rsid w:val="00E54FEB"/>
    <w:rsid w:val="00E55CA4"/>
    <w:rsid w:val="00E57059"/>
    <w:rsid w:val="00E57A7A"/>
    <w:rsid w:val="00E60027"/>
    <w:rsid w:val="00E601AF"/>
    <w:rsid w:val="00E606A0"/>
    <w:rsid w:val="00E60CF0"/>
    <w:rsid w:val="00E61F8E"/>
    <w:rsid w:val="00E6202B"/>
    <w:rsid w:val="00E62A6C"/>
    <w:rsid w:val="00E64794"/>
    <w:rsid w:val="00E64CFE"/>
    <w:rsid w:val="00E6516E"/>
    <w:rsid w:val="00E65453"/>
    <w:rsid w:val="00E6556E"/>
    <w:rsid w:val="00E65945"/>
    <w:rsid w:val="00E65AD1"/>
    <w:rsid w:val="00E65C8F"/>
    <w:rsid w:val="00E66608"/>
    <w:rsid w:val="00E66FB1"/>
    <w:rsid w:val="00E67F3F"/>
    <w:rsid w:val="00E70C7A"/>
    <w:rsid w:val="00E71391"/>
    <w:rsid w:val="00E7197D"/>
    <w:rsid w:val="00E71DA1"/>
    <w:rsid w:val="00E71DD9"/>
    <w:rsid w:val="00E720EE"/>
    <w:rsid w:val="00E7289D"/>
    <w:rsid w:val="00E72A5B"/>
    <w:rsid w:val="00E72D82"/>
    <w:rsid w:val="00E739AD"/>
    <w:rsid w:val="00E73DCE"/>
    <w:rsid w:val="00E73F51"/>
    <w:rsid w:val="00E74029"/>
    <w:rsid w:val="00E741AD"/>
    <w:rsid w:val="00E74447"/>
    <w:rsid w:val="00E746F6"/>
    <w:rsid w:val="00E749EF"/>
    <w:rsid w:val="00E7557D"/>
    <w:rsid w:val="00E8068B"/>
    <w:rsid w:val="00E80741"/>
    <w:rsid w:val="00E80C8D"/>
    <w:rsid w:val="00E81456"/>
    <w:rsid w:val="00E81E40"/>
    <w:rsid w:val="00E81FF5"/>
    <w:rsid w:val="00E82741"/>
    <w:rsid w:val="00E83507"/>
    <w:rsid w:val="00E8367F"/>
    <w:rsid w:val="00E838E7"/>
    <w:rsid w:val="00E83EC2"/>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A51"/>
    <w:rsid w:val="00E91DBF"/>
    <w:rsid w:val="00E91E09"/>
    <w:rsid w:val="00E91F94"/>
    <w:rsid w:val="00E92300"/>
    <w:rsid w:val="00E93657"/>
    <w:rsid w:val="00E9373A"/>
    <w:rsid w:val="00E94B3A"/>
    <w:rsid w:val="00E95AA7"/>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D5B"/>
    <w:rsid w:val="00EA0EF6"/>
    <w:rsid w:val="00EA15FE"/>
    <w:rsid w:val="00EA18E2"/>
    <w:rsid w:val="00EA1954"/>
    <w:rsid w:val="00EA238B"/>
    <w:rsid w:val="00EA2EC1"/>
    <w:rsid w:val="00EA317C"/>
    <w:rsid w:val="00EA31FD"/>
    <w:rsid w:val="00EA3273"/>
    <w:rsid w:val="00EA349C"/>
    <w:rsid w:val="00EA3826"/>
    <w:rsid w:val="00EA3C02"/>
    <w:rsid w:val="00EA40AA"/>
    <w:rsid w:val="00EA47BE"/>
    <w:rsid w:val="00EA503B"/>
    <w:rsid w:val="00EA5D4C"/>
    <w:rsid w:val="00EA60C6"/>
    <w:rsid w:val="00EA68F5"/>
    <w:rsid w:val="00EA6B8E"/>
    <w:rsid w:val="00EA706A"/>
    <w:rsid w:val="00EA75F5"/>
    <w:rsid w:val="00EA7F5F"/>
    <w:rsid w:val="00EB0019"/>
    <w:rsid w:val="00EB053D"/>
    <w:rsid w:val="00EB07FF"/>
    <w:rsid w:val="00EB0C99"/>
    <w:rsid w:val="00EB1414"/>
    <w:rsid w:val="00EB1DFD"/>
    <w:rsid w:val="00EB2B28"/>
    <w:rsid w:val="00EB3445"/>
    <w:rsid w:val="00EB3807"/>
    <w:rsid w:val="00EB3838"/>
    <w:rsid w:val="00EB393F"/>
    <w:rsid w:val="00EB4D80"/>
    <w:rsid w:val="00EB4D8A"/>
    <w:rsid w:val="00EB517D"/>
    <w:rsid w:val="00EB6116"/>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59"/>
    <w:rsid w:val="00EC6EBB"/>
    <w:rsid w:val="00EC7447"/>
    <w:rsid w:val="00EC7669"/>
    <w:rsid w:val="00EC7FB6"/>
    <w:rsid w:val="00ED038D"/>
    <w:rsid w:val="00ED03C0"/>
    <w:rsid w:val="00ED040F"/>
    <w:rsid w:val="00ED0BF8"/>
    <w:rsid w:val="00ED0C9F"/>
    <w:rsid w:val="00ED0E81"/>
    <w:rsid w:val="00ED0EA8"/>
    <w:rsid w:val="00ED0FA8"/>
    <w:rsid w:val="00ED16AD"/>
    <w:rsid w:val="00ED1829"/>
    <w:rsid w:val="00ED18E4"/>
    <w:rsid w:val="00ED1A45"/>
    <w:rsid w:val="00ED1B11"/>
    <w:rsid w:val="00ED1CFE"/>
    <w:rsid w:val="00ED1E89"/>
    <w:rsid w:val="00ED23EC"/>
    <w:rsid w:val="00ED2505"/>
    <w:rsid w:val="00ED2D3B"/>
    <w:rsid w:val="00ED3316"/>
    <w:rsid w:val="00ED33DB"/>
    <w:rsid w:val="00ED3AD7"/>
    <w:rsid w:val="00ED3FB6"/>
    <w:rsid w:val="00ED4082"/>
    <w:rsid w:val="00ED4102"/>
    <w:rsid w:val="00ED4402"/>
    <w:rsid w:val="00ED4A28"/>
    <w:rsid w:val="00ED4CF8"/>
    <w:rsid w:val="00ED4DE9"/>
    <w:rsid w:val="00ED4ED0"/>
    <w:rsid w:val="00ED5751"/>
    <w:rsid w:val="00ED6270"/>
    <w:rsid w:val="00ED6374"/>
    <w:rsid w:val="00ED6767"/>
    <w:rsid w:val="00ED772A"/>
    <w:rsid w:val="00ED7A2E"/>
    <w:rsid w:val="00EE02E9"/>
    <w:rsid w:val="00EE0A20"/>
    <w:rsid w:val="00EE0C56"/>
    <w:rsid w:val="00EE19F6"/>
    <w:rsid w:val="00EE2BDF"/>
    <w:rsid w:val="00EE3090"/>
    <w:rsid w:val="00EE3210"/>
    <w:rsid w:val="00EE3590"/>
    <w:rsid w:val="00EE3B4E"/>
    <w:rsid w:val="00EE3C78"/>
    <w:rsid w:val="00EE3F6F"/>
    <w:rsid w:val="00EE4375"/>
    <w:rsid w:val="00EE4C20"/>
    <w:rsid w:val="00EE5560"/>
    <w:rsid w:val="00EE61D2"/>
    <w:rsid w:val="00EE663B"/>
    <w:rsid w:val="00EE6774"/>
    <w:rsid w:val="00EE6841"/>
    <w:rsid w:val="00EE686D"/>
    <w:rsid w:val="00EE6D92"/>
    <w:rsid w:val="00EE70BE"/>
    <w:rsid w:val="00EE7126"/>
    <w:rsid w:val="00EE7545"/>
    <w:rsid w:val="00EE761D"/>
    <w:rsid w:val="00EE7C4F"/>
    <w:rsid w:val="00EF0351"/>
    <w:rsid w:val="00EF0932"/>
    <w:rsid w:val="00EF0BDC"/>
    <w:rsid w:val="00EF0FD2"/>
    <w:rsid w:val="00EF20E1"/>
    <w:rsid w:val="00EF30D7"/>
    <w:rsid w:val="00EF349C"/>
    <w:rsid w:val="00EF35E0"/>
    <w:rsid w:val="00EF374E"/>
    <w:rsid w:val="00EF48AA"/>
    <w:rsid w:val="00EF52C2"/>
    <w:rsid w:val="00EF5432"/>
    <w:rsid w:val="00EF54AB"/>
    <w:rsid w:val="00EF599E"/>
    <w:rsid w:val="00EF5ACC"/>
    <w:rsid w:val="00EF5C53"/>
    <w:rsid w:val="00EF6696"/>
    <w:rsid w:val="00EF6747"/>
    <w:rsid w:val="00EF73E7"/>
    <w:rsid w:val="00EF77EB"/>
    <w:rsid w:val="00F005A5"/>
    <w:rsid w:val="00F00779"/>
    <w:rsid w:val="00F02481"/>
    <w:rsid w:val="00F02AFA"/>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72E"/>
    <w:rsid w:val="00F12D2A"/>
    <w:rsid w:val="00F12E72"/>
    <w:rsid w:val="00F12EDC"/>
    <w:rsid w:val="00F13276"/>
    <w:rsid w:val="00F132E6"/>
    <w:rsid w:val="00F13968"/>
    <w:rsid w:val="00F14B60"/>
    <w:rsid w:val="00F14E62"/>
    <w:rsid w:val="00F150D5"/>
    <w:rsid w:val="00F1510D"/>
    <w:rsid w:val="00F1723C"/>
    <w:rsid w:val="00F17763"/>
    <w:rsid w:val="00F17DFD"/>
    <w:rsid w:val="00F17EF6"/>
    <w:rsid w:val="00F21088"/>
    <w:rsid w:val="00F219F9"/>
    <w:rsid w:val="00F222E2"/>
    <w:rsid w:val="00F23934"/>
    <w:rsid w:val="00F23BBD"/>
    <w:rsid w:val="00F23E3E"/>
    <w:rsid w:val="00F2428E"/>
    <w:rsid w:val="00F253CC"/>
    <w:rsid w:val="00F254FC"/>
    <w:rsid w:val="00F25A08"/>
    <w:rsid w:val="00F26B17"/>
    <w:rsid w:val="00F26C43"/>
    <w:rsid w:val="00F26E8F"/>
    <w:rsid w:val="00F278B7"/>
    <w:rsid w:val="00F27A4F"/>
    <w:rsid w:val="00F27A6D"/>
    <w:rsid w:val="00F27B36"/>
    <w:rsid w:val="00F27C87"/>
    <w:rsid w:val="00F30082"/>
    <w:rsid w:val="00F307BB"/>
    <w:rsid w:val="00F30FB1"/>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AAF"/>
    <w:rsid w:val="00F37E0E"/>
    <w:rsid w:val="00F40060"/>
    <w:rsid w:val="00F4057D"/>
    <w:rsid w:val="00F405DD"/>
    <w:rsid w:val="00F40932"/>
    <w:rsid w:val="00F40E08"/>
    <w:rsid w:val="00F41450"/>
    <w:rsid w:val="00F421FC"/>
    <w:rsid w:val="00F42C17"/>
    <w:rsid w:val="00F42CA2"/>
    <w:rsid w:val="00F43058"/>
    <w:rsid w:val="00F43291"/>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D77"/>
    <w:rsid w:val="00F46501"/>
    <w:rsid w:val="00F46BB1"/>
    <w:rsid w:val="00F47AA6"/>
    <w:rsid w:val="00F47B31"/>
    <w:rsid w:val="00F501C6"/>
    <w:rsid w:val="00F516BF"/>
    <w:rsid w:val="00F51C54"/>
    <w:rsid w:val="00F52F4D"/>
    <w:rsid w:val="00F5308B"/>
    <w:rsid w:val="00F5364B"/>
    <w:rsid w:val="00F53775"/>
    <w:rsid w:val="00F53BD6"/>
    <w:rsid w:val="00F546C0"/>
    <w:rsid w:val="00F546E5"/>
    <w:rsid w:val="00F54E13"/>
    <w:rsid w:val="00F54E73"/>
    <w:rsid w:val="00F554D6"/>
    <w:rsid w:val="00F55722"/>
    <w:rsid w:val="00F55782"/>
    <w:rsid w:val="00F563BB"/>
    <w:rsid w:val="00F569B1"/>
    <w:rsid w:val="00F56A78"/>
    <w:rsid w:val="00F56B7E"/>
    <w:rsid w:val="00F56BD5"/>
    <w:rsid w:val="00F56F3C"/>
    <w:rsid w:val="00F57935"/>
    <w:rsid w:val="00F57BAE"/>
    <w:rsid w:val="00F57D06"/>
    <w:rsid w:val="00F603B7"/>
    <w:rsid w:val="00F60EBD"/>
    <w:rsid w:val="00F610E2"/>
    <w:rsid w:val="00F61841"/>
    <w:rsid w:val="00F61FB9"/>
    <w:rsid w:val="00F62641"/>
    <w:rsid w:val="00F632B2"/>
    <w:rsid w:val="00F63715"/>
    <w:rsid w:val="00F63B3C"/>
    <w:rsid w:val="00F64A94"/>
    <w:rsid w:val="00F64D9C"/>
    <w:rsid w:val="00F650B0"/>
    <w:rsid w:val="00F65962"/>
    <w:rsid w:val="00F65D04"/>
    <w:rsid w:val="00F65FE5"/>
    <w:rsid w:val="00F663CF"/>
    <w:rsid w:val="00F671F4"/>
    <w:rsid w:val="00F677E3"/>
    <w:rsid w:val="00F6793B"/>
    <w:rsid w:val="00F70B7A"/>
    <w:rsid w:val="00F70E5F"/>
    <w:rsid w:val="00F70F63"/>
    <w:rsid w:val="00F7250F"/>
    <w:rsid w:val="00F72746"/>
    <w:rsid w:val="00F73196"/>
    <w:rsid w:val="00F731A7"/>
    <w:rsid w:val="00F74C19"/>
    <w:rsid w:val="00F74CE1"/>
    <w:rsid w:val="00F74DFB"/>
    <w:rsid w:val="00F75308"/>
    <w:rsid w:val="00F76773"/>
    <w:rsid w:val="00F767ED"/>
    <w:rsid w:val="00F76CDE"/>
    <w:rsid w:val="00F8050E"/>
    <w:rsid w:val="00F80647"/>
    <w:rsid w:val="00F807D4"/>
    <w:rsid w:val="00F80AC2"/>
    <w:rsid w:val="00F80E4E"/>
    <w:rsid w:val="00F81C4B"/>
    <w:rsid w:val="00F81E0A"/>
    <w:rsid w:val="00F81E0D"/>
    <w:rsid w:val="00F82A29"/>
    <w:rsid w:val="00F83066"/>
    <w:rsid w:val="00F83551"/>
    <w:rsid w:val="00F838A1"/>
    <w:rsid w:val="00F84198"/>
    <w:rsid w:val="00F843A7"/>
    <w:rsid w:val="00F8468E"/>
    <w:rsid w:val="00F84D70"/>
    <w:rsid w:val="00F84DEE"/>
    <w:rsid w:val="00F85266"/>
    <w:rsid w:val="00F85937"/>
    <w:rsid w:val="00F85A0A"/>
    <w:rsid w:val="00F86059"/>
    <w:rsid w:val="00F872B8"/>
    <w:rsid w:val="00F87A02"/>
    <w:rsid w:val="00F87E86"/>
    <w:rsid w:val="00F90BCA"/>
    <w:rsid w:val="00F91782"/>
    <w:rsid w:val="00F91986"/>
    <w:rsid w:val="00F9261A"/>
    <w:rsid w:val="00F92D77"/>
    <w:rsid w:val="00F9325B"/>
    <w:rsid w:val="00F9390A"/>
    <w:rsid w:val="00F93977"/>
    <w:rsid w:val="00F93D6B"/>
    <w:rsid w:val="00F94043"/>
    <w:rsid w:val="00F94147"/>
    <w:rsid w:val="00F9456D"/>
    <w:rsid w:val="00F94575"/>
    <w:rsid w:val="00F949C8"/>
    <w:rsid w:val="00F949C9"/>
    <w:rsid w:val="00F94EF7"/>
    <w:rsid w:val="00F9533A"/>
    <w:rsid w:val="00F95798"/>
    <w:rsid w:val="00F96382"/>
    <w:rsid w:val="00F9638F"/>
    <w:rsid w:val="00F96390"/>
    <w:rsid w:val="00F964E0"/>
    <w:rsid w:val="00F96BF7"/>
    <w:rsid w:val="00F971D4"/>
    <w:rsid w:val="00F9769B"/>
    <w:rsid w:val="00F9775D"/>
    <w:rsid w:val="00F97D84"/>
    <w:rsid w:val="00F97E13"/>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D91"/>
    <w:rsid w:val="00FA5EB8"/>
    <w:rsid w:val="00FA6A01"/>
    <w:rsid w:val="00FA6E51"/>
    <w:rsid w:val="00FA730B"/>
    <w:rsid w:val="00FA7967"/>
    <w:rsid w:val="00FA7CD5"/>
    <w:rsid w:val="00FA7E65"/>
    <w:rsid w:val="00FB0097"/>
    <w:rsid w:val="00FB00B0"/>
    <w:rsid w:val="00FB045E"/>
    <w:rsid w:val="00FB069F"/>
    <w:rsid w:val="00FB0C4F"/>
    <w:rsid w:val="00FB0E55"/>
    <w:rsid w:val="00FB0EC1"/>
    <w:rsid w:val="00FB1347"/>
    <w:rsid w:val="00FB164D"/>
    <w:rsid w:val="00FB2F2D"/>
    <w:rsid w:val="00FB37C2"/>
    <w:rsid w:val="00FB438B"/>
    <w:rsid w:val="00FB450D"/>
    <w:rsid w:val="00FB4B2C"/>
    <w:rsid w:val="00FB526F"/>
    <w:rsid w:val="00FB5407"/>
    <w:rsid w:val="00FB5C6B"/>
    <w:rsid w:val="00FB66FC"/>
    <w:rsid w:val="00FB7163"/>
    <w:rsid w:val="00FB721F"/>
    <w:rsid w:val="00FB7506"/>
    <w:rsid w:val="00FB7552"/>
    <w:rsid w:val="00FC029B"/>
    <w:rsid w:val="00FC04A3"/>
    <w:rsid w:val="00FC088C"/>
    <w:rsid w:val="00FC0A14"/>
    <w:rsid w:val="00FC195B"/>
    <w:rsid w:val="00FC2490"/>
    <w:rsid w:val="00FC273F"/>
    <w:rsid w:val="00FC2924"/>
    <w:rsid w:val="00FC2929"/>
    <w:rsid w:val="00FC2DB1"/>
    <w:rsid w:val="00FC2E1E"/>
    <w:rsid w:val="00FC348B"/>
    <w:rsid w:val="00FC37C5"/>
    <w:rsid w:val="00FC3E02"/>
    <w:rsid w:val="00FC46B9"/>
    <w:rsid w:val="00FC4BBC"/>
    <w:rsid w:val="00FC506C"/>
    <w:rsid w:val="00FC554A"/>
    <w:rsid w:val="00FC6AD0"/>
    <w:rsid w:val="00FC7731"/>
    <w:rsid w:val="00FD063C"/>
    <w:rsid w:val="00FD14D7"/>
    <w:rsid w:val="00FD263E"/>
    <w:rsid w:val="00FD3B03"/>
    <w:rsid w:val="00FD3D8E"/>
    <w:rsid w:val="00FD432A"/>
    <w:rsid w:val="00FD459C"/>
    <w:rsid w:val="00FD4F76"/>
    <w:rsid w:val="00FD509C"/>
    <w:rsid w:val="00FD5283"/>
    <w:rsid w:val="00FD57AF"/>
    <w:rsid w:val="00FD5804"/>
    <w:rsid w:val="00FD650F"/>
    <w:rsid w:val="00FD6BFF"/>
    <w:rsid w:val="00FD6CE5"/>
    <w:rsid w:val="00FD71B3"/>
    <w:rsid w:val="00FD7289"/>
    <w:rsid w:val="00FD7834"/>
    <w:rsid w:val="00FD787A"/>
    <w:rsid w:val="00FE08E5"/>
    <w:rsid w:val="00FE0C45"/>
    <w:rsid w:val="00FE11A1"/>
    <w:rsid w:val="00FE1FC6"/>
    <w:rsid w:val="00FE26E3"/>
    <w:rsid w:val="00FE2B0E"/>
    <w:rsid w:val="00FE2C73"/>
    <w:rsid w:val="00FE3C68"/>
    <w:rsid w:val="00FE404F"/>
    <w:rsid w:val="00FE4324"/>
    <w:rsid w:val="00FE48E0"/>
    <w:rsid w:val="00FE4FB4"/>
    <w:rsid w:val="00FE559D"/>
    <w:rsid w:val="00FE5EE3"/>
    <w:rsid w:val="00FE6270"/>
    <w:rsid w:val="00FE6872"/>
    <w:rsid w:val="00FE7734"/>
    <w:rsid w:val="00FE7E3F"/>
    <w:rsid w:val="00FF0328"/>
    <w:rsid w:val="00FF0FDC"/>
    <w:rsid w:val="00FF1887"/>
    <w:rsid w:val="00FF19DD"/>
    <w:rsid w:val="00FF1EAB"/>
    <w:rsid w:val="00FF2864"/>
    <w:rsid w:val="00FF2922"/>
    <w:rsid w:val="00FF33E5"/>
    <w:rsid w:val="00FF35B9"/>
    <w:rsid w:val="00FF3D1A"/>
    <w:rsid w:val="00FF506C"/>
    <w:rsid w:val="00FF5879"/>
    <w:rsid w:val="00FF5D68"/>
    <w:rsid w:val="00FF6094"/>
    <w:rsid w:val="00FF6B7C"/>
    <w:rsid w:val="00FF714D"/>
    <w:rsid w:val="00FF74FE"/>
    <w:rsid w:val="04CF1A1F"/>
    <w:rsid w:val="0ACD528D"/>
    <w:rsid w:val="0E2D5898"/>
    <w:rsid w:val="1D97754C"/>
    <w:rsid w:val="264811BF"/>
    <w:rsid w:val="27BB751C"/>
    <w:rsid w:val="2866073F"/>
    <w:rsid w:val="2F79250D"/>
    <w:rsid w:val="39941C5F"/>
    <w:rsid w:val="4B6811C9"/>
    <w:rsid w:val="6A865421"/>
    <w:rsid w:val="74D54687"/>
    <w:rsid w:val="79DF2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E363FB"/>
  <w15:docId w15:val="{4A9B7303-B443-44D2-A031-26F2EBD18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141"/>
    <w:pPr>
      <w:spacing w:after="0" w:line="240" w:lineRule="auto"/>
    </w:pPr>
    <w:rPr>
      <w:rFonts w:eastAsiaTheme="minorEastAsia" w:cs="Calibri"/>
      <w:sz w:val="22"/>
      <w:szCs w:val="22"/>
    </w:rPr>
  </w:style>
  <w:style w:type="paragraph" w:styleId="Heading1">
    <w:name w:val="heading 1"/>
    <w:aliases w:val="H1,h1,Heading 1 3GPP"/>
    <w:basedOn w:val="Header"/>
    <w:next w:val="Normal"/>
    <w:link w:val="Heading1Char"/>
    <w:qFormat/>
    <w:rsid w:val="00FC6AD0"/>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H2,h2,DO NOT USE_h2,h21,Heading 2 3GPP,Head2A,2,Head 2,l2,TitreProp,UNDERRUBRIK 1-2,Header 2,ITT t2,PA Major Section,Livello 2,R2,H21,Heading 2 Hidden,Head1,2nd level,heading 2,I2,Section Title,Heading2,H2-Heading 2,Header&#10;2,Header2,22"/>
    <w:basedOn w:val="Heading1"/>
    <w:next w:val="Normal"/>
    <w:link w:val="Heading2Char"/>
    <w:uiPriority w:val="9"/>
    <w:qFormat/>
    <w:rsid w:val="00FC6AD0"/>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FC6AD0"/>
    <w:pPr>
      <w:numPr>
        <w:ilvl w:val="2"/>
      </w:numPr>
      <w:spacing w:before="120"/>
      <w:outlineLvl w:val="2"/>
    </w:pPr>
    <w:rPr>
      <w:sz w:val="28"/>
    </w:rPr>
  </w:style>
  <w:style w:type="paragraph" w:styleId="Heading4">
    <w:name w:val="heading 4"/>
    <w:basedOn w:val="Normal"/>
    <w:next w:val="Normal"/>
    <w:link w:val="Heading4Char"/>
    <w:uiPriority w:val="9"/>
    <w:qFormat/>
    <w:rsid w:val="00FC6AD0"/>
    <w:pPr>
      <w:keepNext/>
      <w:numPr>
        <w:ilvl w:val="3"/>
        <w:numId w:val="1"/>
      </w:numPr>
      <w:spacing w:before="240" w:after="60"/>
      <w:outlineLvl w:val="3"/>
    </w:pPr>
    <w:rPr>
      <w:rFonts w:eastAsia="Times New Roman"/>
      <w:b/>
      <w:bCs/>
      <w:sz w:val="28"/>
      <w:szCs w:val="28"/>
      <w:lang w:val="zh-CN"/>
    </w:rPr>
  </w:style>
  <w:style w:type="paragraph" w:styleId="Heading5">
    <w:name w:val="heading 5"/>
    <w:basedOn w:val="Normal"/>
    <w:next w:val="Normal"/>
    <w:link w:val="Heading5Char"/>
    <w:uiPriority w:val="9"/>
    <w:qFormat/>
    <w:rsid w:val="00FC6AD0"/>
    <w:pPr>
      <w:keepNext/>
      <w:keepLines/>
      <w:numPr>
        <w:ilvl w:val="4"/>
        <w:numId w:val="1"/>
      </w:numPr>
      <w:spacing w:before="200"/>
      <w:outlineLvl w:val="4"/>
    </w:pPr>
    <w:rPr>
      <w:rFonts w:ascii="Cambria" w:hAnsi="Cambria"/>
      <w:b/>
      <w:color w:val="243F60"/>
      <w:sz w:val="24"/>
      <w:lang w:val="zh-CN"/>
    </w:rPr>
  </w:style>
  <w:style w:type="paragraph" w:styleId="Heading6">
    <w:name w:val="heading 6"/>
    <w:basedOn w:val="Normal"/>
    <w:next w:val="Normal"/>
    <w:link w:val="Heading6Char"/>
    <w:uiPriority w:val="9"/>
    <w:qFormat/>
    <w:rsid w:val="00FC6AD0"/>
    <w:pPr>
      <w:numPr>
        <w:ilvl w:val="5"/>
        <w:numId w:val="1"/>
      </w:numPr>
      <w:spacing w:before="240" w:after="60"/>
      <w:outlineLvl w:val="5"/>
    </w:pPr>
    <w:rPr>
      <w:rFonts w:eastAsia="Times New Roman"/>
      <w:b/>
      <w:bCs/>
      <w:lang w:val="zh-CN"/>
    </w:rPr>
  </w:style>
  <w:style w:type="paragraph" w:styleId="Heading7">
    <w:name w:val="heading 7"/>
    <w:basedOn w:val="Normal"/>
    <w:next w:val="Normal"/>
    <w:link w:val="Heading7Char"/>
    <w:uiPriority w:val="9"/>
    <w:qFormat/>
    <w:rsid w:val="00FC6AD0"/>
    <w:pPr>
      <w:numPr>
        <w:ilvl w:val="6"/>
        <w:numId w:val="1"/>
      </w:numPr>
      <w:spacing w:before="240" w:after="60"/>
      <w:outlineLvl w:val="6"/>
    </w:pPr>
    <w:rPr>
      <w:rFonts w:eastAsia="Times New Roman"/>
      <w:sz w:val="24"/>
      <w:szCs w:val="24"/>
      <w:lang w:val="zh-CN"/>
    </w:rPr>
  </w:style>
  <w:style w:type="paragraph" w:styleId="Heading8">
    <w:name w:val="heading 8"/>
    <w:basedOn w:val="Normal"/>
    <w:next w:val="Normal"/>
    <w:link w:val="Heading8Char"/>
    <w:uiPriority w:val="9"/>
    <w:qFormat/>
    <w:rsid w:val="00FC6AD0"/>
    <w:pPr>
      <w:numPr>
        <w:ilvl w:val="7"/>
        <w:numId w:val="1"/>
      </w:numPr>
      <w:spacing w:before="240" w:after="60"/>
      <w:outlineLvl w:val="7"/>
    </w:pPr>
    <w:rPr>
      <w:rFonts w:eastAsia="Times New Roman"/>
      <w:i/>
      <w:iCs/>
      <w:sz w:val="24"/>
      <w:szCs w:val="24"/>
      <w:lang w:val="zh-CN"/>
    </w:rPr>
  </w:style>
  <w:style w:type="paragraph" w:styleId="Heading9">
    <w:name w:val="heading 9"/>
    <w:basedOn w:val="Normal"/>
    <w:next w:val="Normal"/>
    <w:link w:val="Heading9Char"/>
    <w:uiPriority w:val="9"/>
    <w:qFormat/>
    <w:rsid w:val="00FC6AD0"/>
    <w:pPr>
      <w:numPr>
        <w:ilvl w:val="8"/>
        <w:numId w:val="1"/>
      </w:numPr>
      <w:spacing w:before="240" w:after="60"/>
      <w:outlineLvl w:val="8"/>
    </w:pPr>
    <w:rPr>
      <w:rFonts w:ascii="Calibri Light" w:eastAsia="Times New Roman" w:hAnsi="Calibri Light"/>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nhideWhenUsed/>
    <w:qFormat/>
    <w:rsid w:val="00FC6AD0"/>
    <w:pPr>
      <w:widowControl w:val="0"/>
      <w:overflowPunct w:val="0"/>
      <w:autoSpaceDE w:val="0"/>
      <w:autoSpaceDN w:val="0"/>
      <w:adjustRightInd w:val="0"/>
    </w:pPr>
    <w:rPr>
      <w:rFonts w:ascii="Arial" w:eastAsia="SimSun" w:hAnsi="Arial"/>
      <w:b/>
      <w:sz w:val="18"/>
      <w:lang w:eastAsia="en-US"/>
    </w:rPr>
  </w:style>
  <w:style w:type="paragraph" w:styleId="List3">
    <w:name w:val="List 3"/>
    <w:basedOn w:val="Normal"/>
    <w:uiPriority w:val="99"/>
    <w:unhideWhenUsed/>
    <w:qFormat/>
    <w:rsid w:val="00FC6AD0"/>
    <w:pPr>
      <w:ind w:left="1080" w:hanging="360"/>
      <w:contextualSpacing/>
    </w:pPr>
  </w:style>
  <w:style w:type="paragraph" w:styleId="CommentSubject">
    <w:name w:val="annotation subject"/>
    <w:basedOn w:val="CommentText"/>
    <w:next w:val="CommentText"/>
    <w:link w:val="CommentSubjectChar"/>
    <w:uiPriority w:val="99"/>
    <w:unhideWhenUsed/>
    <w:qFormat/>
    <w:rsid w:val="00FC6AD0"/>
    <w:rPr>
      <w:b/>
      <w:bCs/>
    </w:rPr>
  </w:style>
  <w:style w:type="paragraph" w:styleId="CommentText">
    <w:name w:val="annotation text"/>
    <w:basedOn w:val="Normal"/>
    <w:link w:val="CommentTextChar"/>
    <w:uiPriority w:val="99"/>
    <w:unhideWhenUsed/>
    <w:qFormat/>
    <w:rsid w:val="00FC6AD0"/>
    <w:rPr>
      <w:lang w:val="zh-CN"/>
    </w:rPr>
  </w:style>
  <w:style w:type="paragraph" w:styleId="Caption">
    <w:name w:val="caption"/>
    <w:basedOn w:val="Normal"/>
    <w:next w:val="Normal"/>
    <w:uiPriority w:val="35"/>
    <w:qFormat/>
    <w:rsid w:val="00FC6AD0"/>
    <w:rPr>
      <w:b/>
      <w:bCs/>
    </w:rPr>
  </w:style>
  <w:style w:type="paragraph" w:styleId="DocumentMap">
    <w:name w:val="Document Map"/>
    <w:basedOn w:val="Normal"/>
    <w:link w:val="DocumentMapChar"/>
    <w:uiPriority w:val="99"/>
    <w:unhideWhenUsed/>
    <w:qFormat/>
    <w:rsid w:val="00FC6AD0"/>
    <w:rPr>
      <w:rFonts w:ascii="SimSun"/>
      <w:sz w:val="18"/>
      <w:szCs w:val="18"/>
      <w:lang w:val="zh-CN"/>
    </w:rPr>
  </w:style>
  <w:style w:type="paragraph" w:styleId="BodyText">
    <w:name w:val="Body Text"/>
    <w:basedOn w:val="Normal"/>
    <w:link w:val="BodyTextChar"/>
    <w:unhideWhenUsed/>
    <w:qFormat/>
    <w:rsid w:val="00FC6AD0"/>
    <w:pPr>
      <w:spacing w:after="120"/>
    </w:pPr>
    <w:rPr>
      <w:lang w:val="en-GB"/>
    </w:rPr>
  </w:style>
  <w:style w:type="paragraph" w:styleId="List20">
    <w:name w:val="List 2"/>
    <w:basedOn w:val="Normal"/>
    <w:uiPriority w:val="99"/>
    <w:unhideWhenUsed/>
    <w:qFormat/>
    <w:rsid w:val="00FC6AD0"/>
    <w:pPr>
      <w:ind w:left="720" w:hanging="360"/>
      <w:contextualSpacing/>
    </w:pPr>
  </w:style>
  <w:style w:type="paragraph" w:styleId="TOC3">
    <w:name w:val="toc 3"/>
    <w:basedOn w:val="Normal"/>
    <w:next w:val="Normal"/>
    <w:uiPriority w:val="39"/>
    <w:unhideWhenUsed/>
    <w:qFormat/>
    <w:rsid w:val="00FC6AD0"/>
    <w:pPr>
      <w:spacing w:after="100"/>
      <w:ind w:left="400"/>
    </w:pPr>
  </w:style>
  <w:style w:type="paragraph" w:styleId="BalloonText">
    <w:name w:val="Balloon Text"/>
    <w:basedOn w:val="Normal"/>
    <w:link w:val="BalloonTextChar"/>
    <w:uiPriority w:val="99"/>
    <w:unhideWhenUsed/>
    <w:qFormat/>
    <w:rsid w:val="00FC6AD0"/>
    <w:rPr>
      <w:rFonts w:ascii="Tahoma" w:hAnsi="Tahoma"/>
      <w:sz w:val="16"/>
      <w:szCs w:val="16"/>
      <w:lang w:val="zh-CN"/>
    </w:rPr>
  </w:style>
  <w:style w:type="paragraph" w:styleId="Footer">
    <w:name w:val="footer"/>
    <w:basedOn w:val="Normal"/>
    <w:link w:val="FooterChar"/>
    <w:uiPriority w:val="99"/>
    <w:unhideWhenUsed/>
    <w:qFormat/>
    <w:rsid w:val="00FC6AD0"/>
    <w:pPr>
      <w:tabs>
        <w:tab w:val="center" w:pos="4680"/>
        <w:tab w:val="right" w:pos="9360"/>
      </w:tabs>
    </w:pPr>
    <w:rPr>
      <w:lang w:val="zh-CN"/>
    </w:rPr>
  </w:style>
  <w:style w:type="paragraph" w:styleId="TOC1">
    <w:name w:val="toc 1"/>
    <w:basedOn w:val="Normal"/>
    <w:next w:val="Normal"/>
    <w:uiPriority w:val="39"/>
    <w:unhideWhenUsed/>
    <w:qFormat/>
    <w:rsid w:val="00FC6AD0"/>
    <w:pPr>
      <w:tabs>
        <w:tab w:val="left" w:pos="1418"/>
        <w:tab w:val="right" w:leader="dot" w:pos="9350"/>
      </w:tabs>
    </w:pPr>
  </w:style>
  <w:style w:type="paragraph" w:styleId="TOC4">
    <w:name w:val="toc 4"/>
    <w:basedOn w:val="TOC3"/>
    <w:next w:val="Normal"/>
    <w:semiHidden/>
    <w:qFormat/>
    <w:rsid w:val="00FC6AD0"/>
    <w:pPr>
      <w:keepLines/>
      <w:widowControl w:val="0"/>
      <w:tabs>
        <w:tab w:val="right" w:leader="dot" w:pos="9639"/>
      </w:tabs>
      <w:spacing w:after="0"/>
      <w:ind w:left="1418" w:right="425" w:hanging="1418"/>
      <w:textAlignment w:val="baseline"/>
    </w:pPr>
  </w:style>
  <w:style w:type="paragraph" w:styleId="List">
    <w:name w:val="List"/>
    <w:basedOn w:val="Normal"/>
    <w:uiPriority w:val="99"/>
    <w:unhideWhenUsed/>
    <w:qFormat/>
    <w:rsid w:val="00FC6AD0"/>
    <w:pPr>
      <w:ind w:left="360" w:hanging="360"/>
      <w:contextualSpacing/>
    </w:pPr>
  </w:style>
  <w:style w:type="paragraph" w:styleId="NormalWeb">
    <w:name w:val="Normal (Web)"/>
    <w:basedOn w:val="Normal"/>
    <w:uiPriority w:val="99"/>
    <w:unhideWhenUsed/>
    <w:rsid w:val="00FC6AD0"/>
    <w:pPr>
      <w:spacing w:before="100" w:beforeAutospacing="1" w:after="100" w:afterAutospacing="1"/>
    </w:pPr>
    <w:rPr>
      <w:rFonts w:eastAsia="Times New Roman"/>
      <w:sz w:val="24"/>
      <w:szCs w:val="24"/>
    </w:rPr>
  </w:style>
  <w:style w:type="character" w:styleId="Strong">
    <w:name w:val="Strong"/>
    <w:uiPriority w:val="22"/>
    <w:qFormat/>
    <w:rsid w:val="00FC6AD0"/>
    <w:rPr>
      <w:b/>
      <w:bCs/>
    </w:rPr>
  </w:style>
  <w:style w:type="character" w:styleId="FollowedHyperlink">
    <w:name w:val="FollowedHyperlink"/>
    <w:uiPriority w:val="99"/>
    <w:unhideWhenUsed/>
    <w:qFormat/>
    <w:rsid w:val="00FC6AD0"/>
    <w:rPr>
      <w:color w:val="800080"/>
      <w:u w:val="single"/>
    </w:rPr>
  </w:style>
  <w:style w:type="character" w:styleId="Hyperlink">
    <w:name w:val="Hyperlink"/>
    <w:uiPriority w:val="99"/>
    <w:qFormat/>
    <w:rsid w:val="00FC6AD0"/>
    <w:rPr>
      <w:color w:val="0000FF"/>
      <w:u w:val="single"/>
    </w:rPr>
  </w:style>
  <w:style w:type="character" w:styleId="CommentReference">
    <w:name w:val="annotation reference"/>
    <w:uiPriority w:val="99"/>
    <w:unhideWhenUsed/>
    <w:qFormat/>
    <w:rsid w:val="00FC6AD0"/>
    <w:rPr>
      <w:sz w:val="16"/>
      <w:szCs w:val="16"/>
    </w:rPr>
  </w:style>
  <w:style w:type="table" w:styleId="TableGrid">
    <w:name w:val="Table Grid"/>
    <w:basedOn w:val="TableNormal"/>
    <w:qFormat/>
    <w:rsid w:val="00FC6A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link w:val="Heading1"/>
    <w:qFormat/>
    <w:rsid w:val="00FC6AD0"/>
    <w:rPr>
      <w:rFonts w:ascii="Arial" w:eastAsia="Arial" w:hAnsi="Arial"/>
      <w:sz w:val="36"/>
      <w:lang w:val="en-GB" w:eastAsia="zh-CN"/>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qFormat/>
    <w:rsid w:val="00FC6AD0"/>
    <w:rPr>
      <w:rFonts w:ascii="Arial" w:eastAsia="Arial" w:hAnsi="Arial"/>
      <w:sz w:val="32"/>
      <w:lang w:val="en-GB" w:eastAsia="zh-CN"/>
    </w:rPr>
  </w:style>
  <w:style w:type="character" w:customStyle="1" w:styleId="Heading3Char">
    <w:name w:val="Heading 3 Char"/>
    <w:aliases w:val="Heading 3 3GPP Char"/>
    <w:link w:val="Heading3"/>
    <w:qFormat/>
    <w:rsid w:val="00FC6AD0"/>
    <w:rPr>
      <w:rFonts w:ascii="Arial" w:eastAsia="Arial" w:hAnsi="Arial"/>
      <w:sz w:val="28"/>
      <w:lang w:val="en-GB" w:eastAsia="zh-CN"/>
    </w:rPr>
  </w:style>
  <w:style w:type="character" w:customStyle="1" w:styleId="HeaderChar">
    <w:name w:val="Header Char"/>
    <w:link w:val="Header"/>
    <w:qFormat/>
    <w:rsid w:val="00FC6AD0"/>
    <w:rPr>
      <w:rFonts w:ascii="Arial" w:eastAsia="SimSun" w:hAnsi="Arial"/>
      <w:b/>
      <w:sz w:val="18"/>
      <w:lang w:val="en-US" w:eastAsia="en-US" w:bidi="ar-SA"/>
    </w:rPr>
  </w:style>
  <w:style w:type="character" w:customStyle="1" w:styleId="BodyTextChar">
    <w:name w:val="Body Text Char"/>
    <w:link w:val="BodyText"/>
    <w:qFormat/>
    <w:rsid w:val="00FC6AD0"/>
    <w:rPr>
      <w:rFonts w:ascii="Times New Roman" w:eastAsia="SimSun" w:hAnsi="Times New Roman" w:cs="Times New Roman"/>
      <w:sz w:val="20"/>
      <w:szCs w:val="20"/>
      <w:lang w:val="en-GB"/>
    </w:rPr>
  </w:style>
  <w:style w:type="paragraph" w:customStyle="1" w:styleId="CRCoverPage">
    <w:name w:val="CR Cover Page"/>
    <w:qFormat/>
    <w:rsid w:val="00FC6AD0"/>
    <w:pPr>
      <w:spacing w:after="120"/>
    </w:pPr>
    <w:rPr>
      <w:rFonts w:ascii="Arial" w:eastAsia="MS Mincho" w:hAnsi="Arial"/>
      <w:lang w:val="en-GB" w:eastAsia="en-US"/>
    </w:rPr>
  </w:style>
  <w:style w:type="paragraph" w:customStyle="1" w:styleId="references0">
    <w:name w:val="references"/>
    <w:qFormat/>
    <w:rsid w:val="00FC6AD0"/>
    <w:pPr>
      <w:numPr>
        <w:numId w:val="2"/>
      </w:numPr>
      <w:spacing w:after="50" w:line="180" w:lineRule="exact"/>
      <w:jc w:val="both"/>
    </w:pPr>
    <w:rPr>
      <w:rFonts w:ascii="Times New Roman" w:eastAsia="MS Mincho" w:hAnsi="Times New Roman"/>
      <w:sz w:val="16"/>
      <w:szCs w:val="16"/>
      <w:lang w:eastAsia="en-US"/>
    </w:rPr>
  </w:style>
  <w:style w:type="character" w:customStyle="1" w:styleId="BalloonTextChar">
    <w:name w:val="Balloon Text Char"/>
    <w:link w:val="BalloonText"/>
    <w:uiPriority w:val="99"/>
    <w:semiHidden/>
    <w:qFormat/>
    <w:rsid w:val="00FC6AD0"/>
    <w:rPr>
      <w:rFonts w:ascii="Tahoma" w:eastAsia="SimSun" w:hAnsi="Tahoma" w:cs="Tahoma"/>
      <w:sz w:val="16"/>
      <w:szCs w:val="16"/>
    </w:rPr>
  </w:style>
  <w:style w:type="paragraph" w:customStyle="1" w:styleId="MediumGrid1-Accent21">
    <w:name w:val="Medium Grid 1 - Accent 21"/>
    <w:basedOn w:val="Normal"/>
    <w:link w:val="MediumGrid1-Accent2Char"/>
    <w:uiPriority w:val="34"/>
    <w:qFormat/>
    <w:rsid w:val="00FC6AD0"/>
    <w:pPr>
      <w:ind w:left="720"/>
      <w:contextualSpacing/>
    </w:pPr>
    <w:rPr>
      <w:lang w:val="zh-CN"/>
    </w:rPr>
  </w:style>
  <w:style w:type="character" w:customStyle="1" w:styleId="CommentTextChar">
    <w:name w:val="Comment Text Char"/>
    <w:link w:val="CommentText"/>
    <w:uiPriority w:val="99"/>
    <w:qFormat/>
    <w:rsid w:val="00FC6AD0"/>
    <w:rPr>
      <w:rFonts w:ascii="Times New Roman" w:eastAsia="SimSun" w:hAnsi="Times New Roman" w:cs="Times New Roman"/>
      <w:sz w:val="20"/>
      <w:szCs w:val="20"/>
    </w:rPr>
  </w:style>
  <w:style w:type="character" w:customStyle="1" w:styleId="CommentSubjectChar">
    <w:name w:val="Comment Subject Char"/>
    <w:link w:val="CommentSubject"/>
    <w:uiPriority w:val="99"/>
    <w:semiHidden/>
    <w:qFormat/>
    <w:rsid w:val="00FC6AD0"/>
    <w:rPr>
      <w:rFonts w:ascii="Times New Roman" w:eastAsia="SimSun" w:hAnsi="Times New Roman" w:cs="Times New Roman"/>
      <w:b/>
      <w:bCs/>
      <w:sz w:val="20"/>
      <w:szCs w:val="20"/>
    </w:rPr>
  </w:style>
  <w:style w:type="paragraph" w:customStyle="1" w:styleId="doc-title">
    <w:name w:val="doc-title"/>
    <w:basedOn w:val="Normal"/>
    <w:uiPriority w:val="99"/>
    <w:qFormat/>
    <w:rsid w:val="00FC6AD0"/>
    <w:pPr>
      <w:ind w:left="1260" w:hanging="1260"/>
    </w:pPr>
    <w:rPr>
      <w:rFonts w:ascii="Arial" w:hAnsi="Arial" w:cs="Arial"/>
    </w:rPr>
  </w:style>
  <w:style w:type="paragraph" w:customStyle="1" w:styleId="MediumList2-Accent21">
    <w:name w:val="Medium List 2 - Accent 21"/>
    <w:hidden/>
    <w:uiPriority w:val="99"/>
    <w:semiHidden/>
    <w:qFormat/>
    <w:rsid w:val="00FC6AD0"/>
    <w:rPr>
      <w:rFonts w:ascii="Times New Roman" w:eastAsia="SimSun" w:hAnsi="Times New Roman"/>
      <w:lang w:eastAsia="en-US"/>
    </w:rPr>
  </w:style>
  <w:style w:type="character" w:customStyle="1" w:styleId="Heading5Char">
    <w:name w:val="Heading 5 Char"/>
    <w:link w:val="Heading5"/>
    <w:uiPriority w:val="9"/>
    <w:qFormat/>
    <w:rsid w:val="00FC6AD0"/>
    <w:rPr>
      <w:rFonts w:ascii="Cambria" w:eastAsia="SimSun" w:hAnsi="Cambria"/>
      <w:b/>
      <w:color w:val="243F60"/>
      <w:sz w:val="24"/>
      <w:lang w:val="zh-CN" w:eastAsia="zh-CN"/>
    </w:rPr>
  </w:style>
  <w:style w:type="paragraph" w:customStyle="1" w:styleId="Doc-title0">
    <w:name w:val="Doc-title"/>
    <w:basedOn w:val="Normal"/>
    <w:next w:val="Normal"/>
    <w:link w:val="Doc-titleChar"/>
    <w:qFormat/>
    <w:rsid w:val="00FC6AD0"/>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sid w:val="00FC6AD0"/>
    <w:rPr>
      <w:rFonts w:ascii="Arial" w:eastAsia="MS Mincho" w:hAnsi="Arial"/>
      <w:szCs w:val="24"/>
      <w:lang w:val="en-GB" w:eastAsia="en-GB"/>
    </w:rPr>
  </w:style>
  <w:style w:type="paragraph" w:customStyle="1" w:styleId="ZT">
    <w:name w:val="ZT"/>
    <w:qFormat/>
    <w:rsid w:val="00FC6AD0"/>
    <w:pPr>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FooterChar">
    <w:name w:val="Footer Char"/>
    <w:link w:val="Footer"/>
    <w:uiPriority w:val="99"/>
    <w:qFormat/>
    <w:rsid w:val="00FC6AD0"/>
    <w:rPr>
      <w:rFonts w:ascii="Times New Roman" w:eastAsia="SimSun" w:hAnsi="Times New Roman"/>
    </w:rPr>
  </w:style>
  <w:style w:type="paragraph" w:customStyle="1" w:styleId="00BodyText">
    <w:name w:val="00 BodyText"/>
    <w:basedOn w:val="Normal"/>
    <w:uiPriority w:val="99"/>
    <w:qFormat/>
    <w:rsid w:val="00FC6AD0"/>
    <w:pPr>
      <w:spacing w:after="220"/>
    </w:pPr>
    <w:rPr>
      <w:rFonts w:ascii="Arial" w:eastAsia="Times New Roman" w:hAnsi="Arial"/>
    </w:rPr>
  </w:style>
  <w:style w:type="paragraph" w:customStyle="1" w:styleId="Doc-text2">
    <w:name w:val="Doc-text2"/>
    <w:basedOn w:val="Normal"/>
    <w:link w:val="Doc-text2Char"/>
    <w:qFormat/>
    <w:rsid w:val="00FC6AD0"/>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sid w:val="00FC6AD0"/>
    <w:rPr>
      <w:rFonts w:ascii="Arial" w:eastAsia="MS Mincho" w:hAnsi="Arial"/>
      <w:szCs w:val="24"/>
      <w:lang w:val="en-GB" w:eastAsia="en-GB"/>
    </w:rPr>
  </w:style>
  <w:style w:type="character" w:customStyle="1" w:styleId="ZGSM">
    <w:name w:val="ZGSM"/>
    <w:qFormat/>
    <w:rsid w:val="00FC6AD0"/>
  </w:style>
  <w:style w:type="paragraph" w:customStyle="1" w:styleId="References">
    <w:name w:val="References"/>
    <w:basedOn w:val="Normal"/>
    <w:uiPriority w:val="99"/>
    <w:rsid w:val="00FC6AD0"/>
    <w:pPr>
      <w:numPr>
        <w:ilvl w:val="2"/>
        <w:numId w:val="3"/>
      </w:numPr>
    </w:pPr>
    <w:rPr>
      <w:rFonts w:eastAsia="Times New Roman"/>
      <w:szCs w:val="24"/>
    </w:rPr>
  </w:style>
  <w:style w:type="paragraph" w:customStyle="1" w:styleId="TAC">
    <w:name w:val="TAC"/>
    <w:basedOn w:val="Normal"/>
    <w:link w:val="TACChar"/>
    <w:qFormat/>
    <w:rsid w:val="00FC6AD0"/>
    <w:pPr>
      <w:keepNext/>
      <w:keepLines/>
      <w:jc w:val="center"/>
    </w:pPr>
    <w:rPr>
      <w:rFonts w:ascii="Arial" w:eastAsia="MS Mincho" w:hAnsi="Arial"/>
      <w:sz w:val="18"/>
      <w:lang w:val="en-GB"/>
    </w:rPr>
  </w:style>
  <w:style w:type="character" w:customStyle="1" w:styleId="THChar">
    <w:name w:val="TH Char"/>
    <w:link w:val="TH"/>
    <w:locked/>
    <w:rsid w:val="00FC6AD0"/>
    <w:rPr>
      <w:rFonts w:ascii="Arial" w:hAnsi="Arial" w:cs="Arial"/>
      <w:b/>
      <w:lang w:val="en-GB"/>
    </w:rPr>
  </w:style>
  <w:style w:type="paragraph" w:customStyle="1" w:styleId="TH">
    <w:name w:val="TH"/>
    <w:basedOn w:val="Normal"/>
    <w:link w:val="THChar"/>
    <w:qFormat/>
    <w:rsid w:val="00FC6AD0"/>
    <w:pPr>
      <w:keepNext/>
      <w:keepLines/>
      <w:spacing w:before="60"/>
      <w:jc w:val="center"/>
    </w:pPr>
    <w:rPr>
      <w:rFonts w:ascii="Arial" w:eastAsia="Malgun Gothic" w:hAnsi="Arial"/>
      <w:b/>
      <w:lang w:val="en-GB"/>
    </w:rPr>
  </w:style>
  <w:style w:type="paragraph" w:customStyle="1" w:styleId="TAH">
    <w:name w:val="TAH"/>
    <w:basedOn w:val="TAC"/>
    <w:link w:val="TAHCar"/>
    <w:qFormat/>
    <w:rsid w:val="00FC6AD0"/>
    <w:rPr>
      <w:b/>
    </w:rPr>
  </w:style>
  <w:style w:type="character" w:customStyle="1" w:styleId="msoins0">
    <w:name w:val="msoins"/>
    <w:qFormat/>
    <w:rsid w:val="00FC6AD0"/>
  </w:style>
  <w:style w:type="paragraph" w:customStyle="1" w:styleId="TAL">
    <w:name w:val="TAL"/>
    <w:basedOn w:val="Normal"/>
    <w:link w:val="TALCar"/>
    <w:qFormat/>
    <w:rsid w:val="00FC6AD0"/>
    <w:pPr>
      <w:keepNext/>
      <w:keepLines/>
    </w:pPr>
    <w:rPr>
      <w:rFonts w:ascii="Arial" w:hAnsi="Arial"/>
      <w:sz w:val="18"/>
      <w:lang w:val="en-GB"/>
    </w:rPr>
  </w:style>
  <w:style w:type="character" w:customStyle="1" w:styleId="TALCar">
    <w:name w:val="TAL Car"/>
    <w:link w:val="TAL"/>
    <w:qFormat/>
    <w:rsid w:val="00FC6AD0"/>
    <w:rPr>
      <w:rFonts w:ascii="Arial" w:eastAsia="SimSun" w:hAnsi="Arial"/>
      <w:sz w:val="18"/>
      <w:lang w:val="en-GB"/>
    </w:rPr>
  </w:style>
  <w:style w:type="character" w:customStyle="1" w:styleId="TAHCar">
    <w:name w:val="TAH Car"/>
    <w:link w:val="TAH"/>
    <w:qFormat/>
    <w:locked/>
    <w:rsid w:val="00FC6AD0"/>
    <w:rPr>
      <w:rFonts w:ascii="Arial" w:eastAsia="MS Mincho" w:hAnsi="Arial"/>
      <w:b/>
      <w:sz w:val="18"/>
      <w:lang w:val="en-GB"/>
    </w:rPr>
  </w:style>
  <w:style w:type="paragraph" w:customStyle="1" w:styleId="Comments">
    <w:name w:val="Comments"/>
    <w:basedOn w:val="Normal"/>
    <w:link w:val="CommentsChar"/>
    <w:qFormat/>
    <w:rsid w:val="00FC6AD0"/>
    <w:pPr>
      <w:spacing w:before="40"/>
    </w:pPr>
    <w:rPr>
      <w:rFonts w:ascii="Arial" w:eastAsia="MS Mincho" w:hAnsi="Arial"/>
      <w:i/>
      <w:sz w:val="18"/>
      <w:szCs w:val="24"/>
      <w:lang w:val="en-GB" w:eastAsia="en-GB"/>
    </w:rPr>
  </w:style>
  <w:style w:type="character" w:customStyle="1" w:styleId="CommentsChar">
    <w:name w:val="Comments Char"/>
    <w:link w:val="Comments"/>
    <w:qFormat/>
    <w:rsid w:val="00FC6AD0"/>
    <w:rPr>
      <w:rFonts w:ascii="Arial" w:eastAsia="MS Mincho" w:hAnsi="Arial"/>
      <w:i/>
      <w:sz w:val="18"/>
      <w:szCs w:val="24"/>
      <w:lang w:val="en-GB" w:eastAsia="en-GB"/>
    </w:rPr>
  </w:style>
  <w:style w:type="paragraph" w:customStyle="1" w:styleId="PL">
    <w:name w:val="PL"/>
    <w:link w:val="PLChar"/>
    <w:qFormat/>
    <w:rsid w:val="00FC6A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szCs w:val="16"/>
      <w:lang w:val="en-GB" w:eastAsia="ja-JP"/>
    </w:rPr>
  </w:style>
  <w:style w:type="character" w:customStyle="1" w:styleId="PLChar">
    <w:name w:val="PL Char"/>
    <w:link w:val="PL"/>
    <w:qFormat/>
    <w:rsid w:val="00FC6AD0"/>
    <w:rPr>
      <w:rFonts w:ascii="Courier New" w:eastAsia="Times New Roman" w:hAnsi="Courier New"/>
      <w:sz w:val="16"/>
      <w:szCs w:val="16"/>
      <w:lang w:val="en-GB" w:eastAsia="ja-JP" w:bidi="ar-SA"/>
    </w:rPr>
  </w:style>
  <w:style w:type="character" w:customStyle="1" w:styleId="TACChar">
    <w:name w:val="TAC Char"/>
    <w:link w:val="TAC"/>
    <w:qFormat/>
    <w:rsid w:val="00FC6AD0"/>
    <w:rPr>
      <w:rFonts w:ascii="Arial" w:eastAsia="MS Mincho" w:hAnsi="Arial"/>
      <w:sz w:val="18"/>
      <w:lang w:val="en-GB"/>
    </w:rPr>
  </w:style>
  <w:style w:type="paragraph" w:customStyle="1" w:styleId="TF">
    <w:name w:val="TF"/>
    <w:basedOn w:val="TH"/>
    <w:link w:val="TFChar"/>
    <w:qFormat/>
    <w:rsid w:val="00FC6AD0"/>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sid w:val="00FC6AD0"/>
    <w:rPr>
      <w:rFonts w:ascii="Arial" w:eastAsia="Times New Roman" w:hAnsi="Arial"/>
      <w:b/>
      <w:lang w:val="en-GB" w:eastAsia="ko-KR"/>
    </w:rPr>
  </w:style>
  <w:style w:type="character" w:customStyle="1" w:styleId="Heading4Char">
    <w:name w:val="Heading 4 Char"/>
    <w:link w:val="Heading4"/>
    <w:uiPriority w:val="9"/>
    <w:qFormat/>
    <w:rsid w:val="00FC6AD0"/>
    <w:rPr>
      <w:rFonts w:eastAsia="Times New Roman"/>
      <w:b/>
      <w:bCs/>
      <w:sz w:val="28"/>
      <w:szCs w:val="28"/>
      <w:lang w:val="zh-CN" w:eastAsia="zh-CN"/>
    </w:rPr>
  </w:style>
  <w:style w:type="character" w:customStyle="1" w:styleId="Heading6Char">
    <w:name w:val="Heading 6 Char"/>
    <w:link w:val="Heading6"/>
    <w:uiPriority w:val="9"/>
    <w:qFormat/>
    <w:rsid w:val="00FC6AD0"/>
    <w:rPr>
      <w:rFonts w:eastAsia="Times New Roman"/>
      <w:b/>
      <w:bCs/>
      <w:sz w:val="22"/>
      <w:szCs w:val="22"/>
      <w:lang w:val="zh-CN" w:eastAsia="zh-CN"/>
    </w:rPr>
  </w:style>
  <w:style w:type="character" w:customStyle="1" w:styleId="Heading7Char">
    <w:name w:val="Heading 7 Char"/>
    <w:link w:val="Heading7"/>
    <w:uiPriority w:val="9"/>
    <w:qFormat/>
    <w:rsid w:val="00FC6AD0"/>
    <w:rPr>
      <w:rFonts w:eastAsia="Times New Roman"/>
      <w:sz w:val="24"/>
      <w:szCs w:val="24"/>
      <w:lang w:val="zh-CN" w:eastAsia="zh-CN"/>
    </w:rPr>
  </w:style>
  <w:style w:type="character" w:customStyle="1" w:styleId="Heading8Char">
    <w:name w:val="Heading 8 Char"/>
    <w:link w:val="Heading8"/>
    <w:uiPriority w:val="9"/>
    <w:qFormat/>
    <w:rsid w:val="00FC6AD0"/>
    <w:rPr>
      <w:rFonts w:eastAsia="Times New Roman"/>
      <w:i/>
      <w:iCs/>
      <w:sz w:val="24"/>
      <w:szCs w:val="24"/>
      <w:lang w:val="zh-CN" w:eastAsia="zh-CN"/>
    </w:rPr>
  </w:style>
  <w:style w:type="character" w:customStyle="1" w:styleId="Heading9Char">
    <w:name w:val="Heading 9 Char"/>
    <w:link w:val="Heading9"/>
    <w:uiPriority w:val="9"/>
    <w:qFormat/>
    <w:rsid w:val="00FC6AD0"/>
    <w:rPr>
      <w:rFonts w:ascii="Calibri Light" w:eastAsia="Times New Roman" w:hAnsi="Calibri Light"/>
      <w:sz w:val="22"/>
      <w:szCs w:val="22"/>
      <w:lang w:val="zh-CN" w:eastAsia="zh-CN"/>
    </w:rPr>
  </w:style>
  <w:style w:type="character" w:customStyle="1" w:styleId="MediumGrid1-Accent2Char">
    <w:name w:val="Medium Grid 1 - Accent 2 Char"/>
    <w:link w:val="MediumGrid1-Accent21"/>
    <w:uiPriority w:val="34"/>
    <w:qFormat/>
    <w:locked/>
    <w:rsid w:val="00FC6AD0"/>
    <w:rPr>
      <w:rFonts w:ascii="Times New Roman" w:eastAsia="SimSun" w:hAnsi="Times New Roman"/>
    </w:rPr>
  </w:style>
  <w:style w:type="paragraph" w:customStyle="1" w:styleId="list2">
    <w:name w:val="list2"/>
    <w:basedOn w:val="MediumGrid1-Accent21"/>
    <w:link w:val="list2Char"/>
    <w:qFormat/>
    <w:rsid w:val="00FC6AD0"/>
    <w:pPr>
      <w:numPr>
        <w:numId w:val="4"/>
      </w:numPr>
    </w:pPr>
    <w:rPr>
      <w:rFonts w:eastAsia="Times New Roman"/>
      <w:lang w:val="en-GB" w:eastAsia="ko-KR"/>
    </w:rPr>
  </w:style>
  <w:style w:type="paragraph" w:customStyle="1" w:styleId="list30">
    <w:name w:val="list3"/>
    <w:basedOn w:val="list2"/>
    <w:link w:val="list3Char"/>
    <w:qFormat/>
    <w:rsid w:val="00FC6AD0"/>
    <w:pPr>
      <w:ind w:left="1260"/>
    </w:pPr>
  </w:style>
  <w:style w:type="character" w:customStyle="1" w:styleId="list2Char">
    <w:name w:val="list2 Char"/>
    <w:link w:val="list2"/>
    <w:qFormat/>
    <w:rsid w:val="00FC6AD0"/>
    <w:rPr>
      <w:rFonts w:eastAsia="Times New Roman"/>
      <w:sz w:val="22"/>
      <w:szCs w:val="22"/>
      <w:lang w:val="en-GB" w:eastAsia="ko-KR"/>
    </w:rPr>
  </w:style>
  <w:style w:type="character" w:customStyle="1" w:styleId="list3Char">
    <w:name w:val="list3 Char"/>
    <w:link w:val="list30"/>
    <w:qFormat/>
    <w:rsid w:val="00FC6AD0"/>
    <w:rPr>
      <w:rFonts w:eastAsia="Times New Roman"/>
      <w:sz w:val="22"/>
      <w:szCs w:val="22"/>
      <w:lang w:val="en-GB" w:eastAsia="ko-KR"/>
    </w:rPr>
  </w:style>
  <w:style w:type="character" w:customStyle="1" w:styleId="DocumentMapChar">
    <w:name w:val="Document Map Char"/>
    <w:link w:val="DocumentMap"/>
    <w:uiPriority w:val="99"/>
    <w:semiHidden/>
    <w:qFormat/>
    <w:rsid w:val="00FC6AD0"/>
    <w:rPr>
      <w:rFonts w:ascii="SimSun" w:eastAsia="SimSun" w:hAnsi="Times New Roman"/>
      <w:sz w:val="18"/>
      <w:szCs w:val="18"/>
      <w:lang w:eastAsia="en-US"/>
    </w:rPr>
  </w:style>
  <w:style w:type="character" w:customStyle="1" w:styleId="TALChar">
    <w:name w:val="TAL Char"/>
    <w:qFormat/>
    <w:locked/>
    <w:rsid w:val="00FC6AD0"/>
    <w:rPr>
      <w:rFonts w:ascii="Arial" w:hAnsi="Arial" w:cs="Arial"/>
      <w:lang w:eastAsia="en-US"/>
    </w:rPr>
  </w:style>
  <w:style w:type="character" w:customStyle="1" w:styleId="TAHChar">
    <w:name w:val="TAH Char"/>
    <w:qFormat/>
    <w:locked/>
    <w:rsid w:val="00FC6AD0"/>
    <w:rPr>
      <w:rFonts w:ascii="Arial" w:hAnsi="Arial" w:cs="Arial"/>
      <w:b/>
      <w:bCs/>
      <w:lang w:eastAsia="en-US"/>
    </w:rPr>
  </w:style>
  <w:style w:type="paragraph" w:customStyle="1" w:styleId="B1">
    <w:name w:val="B1"/>
    <w:basedOn w:val="List"/>
    <w:link w:val="B1Char1"/>
    <w:qFormat/>
    <w:rsid w:val="00FC6AD0"/>
    <w:pPr>
      <w:ind w:left="568" w:hanging="284"/>
      <w:contextualSpacing w:val="0"/>
    </w:pPr>
    <w:rPr>
      <w:rFonts w:eastAsia="Times New Roman"/>
      <w:lang w:val="en-GB"/>
    </w:rPr>
  </w:style>
  <w:style w:type="paragraph" w:customStyle="1" w:styleId="B2">
    <w:name w:val="B2"/>
    <w:basedOn w:val="List20"/>
    <w:link w:val="B2Char"/>
    <w:qFormat/>
    <w:rsid w:val="00FC6AD0"/>
    <w:pPr>
      <w:ind w:left="851" w:hanging="284"/>
      <w:contextualSpacing w:val="0"/>
    </w:pPr>
    <w:rPr>
      <w:rFonts w:eastAsia="Times New Roman"/>
      <w:lang w:val="en-GB"/>
    </w:rPr>
  </w:style>
  <w:style w:type="character" w:customStyle="1" w:styleId="B1Char1">
    <w:name w:val="B1 Char1"/>
    <w:link w:val="B1"/>
    <w:qFormat/>
    <w:rsid w:val="00FC6AD0"/>
    <w:rPr>
      <w:rFonts w:ascii="Times New Roman" w:eastAsia="Times New Roman" w:hAnsi="Times New Roman"/>
      <w:lang w:val="en-GB" w:eastAsia="zh-CN"/>
    </w:rPr>
  </w:style>
  <w:style w:type="character" w:customStyle="1" w:styleId="B2Char">
    <w:name w:val="B2 Char"/>
    <w:link w:val="B2"/>
    <w:qFormat/>
    <w:rsid w:val="00FC6AD0"/>
    <w:rPr>
      <w:rFonts w:ascii="Times New Roman" w:eastAsia="Times New Roman" w:hAnsi="Times New Roman"/>
      <w:lang w:val="en-GB" w:eastAsia="zh-CN"/>
    </w:rPr>
  </w:style>
  <w:style w:type="paragraph" w:customStyle="1" w:styleId="B3">
    <w:name w:val="B3"/>
    <w:basedOn w:val="List3"/>
    <w:link w:val="B3Char2"/>
    <w:qFormat/>
    <w:rsid w:val="00FC6AD0"/>
    <w:pPr>
      <w:ind w:left="1135" w:hanging="284"/>
      <w:contextualSpacing w:val="0"/>
    </w:pPr>
    <w:rPr>
      <w:lang w:val="en-GB"/>
    </w:rPr>
  </w:style>
  <w:style w:type="character" w:customStyle="1" w:styleId="B3Char2">
    <w:name w:val="B3 Char2"/>
    <w:link w:val="B3"/>
    <w:qFormat/>
    <w:rsid w:val="00FC6AD0"/>
    <w:rPr>
      <w:rFonts w:ascii="Times New Roman" w:eastAsia="SimSun" w:hAnsi="Times New Roman"/>
      <w:lang w:val="en-GB" w:eastAsia="zh-CN"/>
    </w:rPr>
  </w:style>
  <w:style w:type="paragraph" w:customStyle="1" w:styleId="recomendation">
    <w:name w:val="recomendation"/>
    <w:basedOn w:val="Normal"/>
    <w:link w:val="recomendationChar"/>
    <w:qFormat/>
    <w:rsid w:val="00FC6AD0"/>
    <w:rPr>
      <w:lang w:val="zh-CN"/>
    </w:rPr>
  </w:style>
  <w:style w:type="character" w:customStyle="1" w:styleId="recomendationChar">
    <w:name w:val="recomendation Char"/>
    <w:link w:val="recomendation"/>
    <w:qFormat/>
    <w:rsid w:val="00FC6AD0"/>
    <w:rPr>
      <w:rFonts w:ascii="Times New Roman" w:eastAsia="SimSun" w:hAnsi="Times New Roman"/>
    </w:rPr>
  </w:style>
  <w:style w:type="paragraph" w:customStyle="1" w:styleId="Proposal-Agree">
    <w:name w:val="Proposal-Agree"/>
    <w:basedOn w:val="recomendation"/>
    <w:link w:val="Proposal-AgreeChar"/>
    <w:qFormat/>
    <w:rsid w:val="00FC6AD0"/>
    <w:pPr>
      <w:numPr>
        <w:numId w:val="5"/>
      </w:numPr>
    </w:pPr>
    <w:rPr>
      <w:lang w:val="en-GB"/>
    </w:rPr>
  </w:style>
  <w:style w:type="paragraph" w:customStyle="1" w:styleId="Discuss-Proposal">
    <w:name w:val="Discuss-Proposal"/>
    <w:basedOn w:val="recomendation"/>
    <w:link w:val="Discuss-ProposalChar"/>
    <w:qFormat/>
    <w:rsid w:val="00FC6AD0"/>
    <w:pPr>
      <w:numPr>
        <w:numId w:val="6"/>
      </w:numPr>
    </w:pPr>
  </w:style>
  <w:style w:type="character" w:customStyle="1" w:styleId="Proposal-AgreeChar">
    <w:name w:val="Proposal-Agree Char"/>
    <w:link w:val="Proposal-Agree"/>
    <w:qFormat/>
    <w:rsid w:val="00FC6AD0"/>
    <w:rPr>
      <w:rFonts w:ascii="Times New Roman" w:eastAsia="SimSun" w:hAnsi="Times New Roman"/>
      <w:lang w:val="en-GB" w:eastAsia="zh-CN"/>
    </w:rPr>
  </w:style>
  <w:style w:type="paragraph" w:customStyle="1" w:styleId="FFS-proposal">
    <w:name w:val="FFS-proposal"/>
    <w:basedOn w:val="Normal"/>
    <w:link w:val="FFS-proposalChar"/>
    <w:qFormat/>
    <w:rsid w:val="00FC6AD0"/>
    <w:pPr>
      <w:numPr>
        <w:numId w:val="7"/>
      </w:numPr>
    </w:pPr>
    <w:rPr>
      <w:lang w:val="en-GB"/>
    </w:rPr>
  </w:style>
  <w:style w:type="character" w:customStyle="1" w:styleId="Discuss-ProposalChar">
    <w:name w:val="Discuss-Proposal Char"/>
    <w:link w:val="Discuss-Proposal"/>
    <w:qFormat/>
    <w:rsid w:val="00FC6AD0"/>
    <w:rPr>
      <w:rFonts w:ascii="Times New Roman" w:eastAsia="SimSun" w:hAnsi="Times New Roman"/>
      <w:lang w:val="zh-CN" w:eastAsia="zh-CN"/>
    </w:rPr>
  </w:style>
  <w:style w:type="paragraph" w:customStyle="1" w:styleId="EmailDiscussion">
    <w:name w:val="EmailDiscussion"/>
    <w:basedOn w:val="Normal"/>
    <w:next w:val="Doc-text2"/>
    <w:link w:val="EmailDiscussionChar"/>
    <w:qFormat/>
    <w:rsid w:val="00FC6AD0"/>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rsid w:val="00FC6AD0"/>
    <w:rPr>
      <w:rFonts w:ascii="Times New Roman" w:eastAsia="SimSun" w:hAnsi="Times New Roman"/>
      <w:lang w:val="en-GB" w:eastAsia="zh-CN"/>
    </w:rPr>
  </w:style>
  <w:style w:type="character" w:customStyle="1" w:styleId="EmailDiscussionChar">
    <w:name w:val="EmailDiscussion Char"/>
    <w:link w:val="EmailDiscussion"/>
    <w:qFormat/>
    <w:rsid w:val="00FC6AD0"/>
    <w:rPr>
      <w:rFonts w:ascii="Arial" w:eastAsia="MS Mincho" w:hAnsi="Arial"/>
      <w:b/>
      <w:szCs w:val="24"/>
      <w:lang w:val="en-GB" w:eastAsia="en-GB"/>
    </w:rPr>
  </w:style>
  <w:style w:type="paragraph" w:customStyle="1" w:styleId="EmailDiscussion2">
    <w:name w:val="EmailDiscussion2"/>
    <w:basedOn w:val="Doc-text2"/>
    <w:qFormat/>
    <w:rsid w:val="00FC6AD0"/>
  </w:style>
  <w:style w:type="paragraph" w:customStyle="1" w:styleId="EmailDisc-proposal">
    <w:name w:val="EmailDisc-proposal"/>
    <w:basedOn w:val="recomendation"/>
    <w:link w:val="EmailDisc-proposalChar"/>
    <w:qFormat/>
    <w:rsid w:val="00FC6AD0"/>
    <w:pPr>
      <w:numPr>
        <w:numId w:val="9"/>
      </w:numPr>
    </w:pPr>
  </w:style>
  <w:style w:type="paragraph" w:customStyle="1" w:styleId="ColorfulShading-Accent11">
    <w:name w:val="Colorful Shading - Accent 11"/>
    <w:hidden/>
    <w:uiPriority w:val="62"/>
    <w:qFormat/>
    <w:rsid w:val="00FC6AD0"/>
    <w:rPr>
      <w:rFonts w:ascii="Times New Roman" w:eastAsia="SimSun" w:hAnsi="Times New Roman"/>
      <w:lang w:eastAsia="en-US"/>
    </w:rPr>
  </w:style>
  <w:style w:type="character" w:customStyle="1" w:styleId="EmailDisc-proposalChar">
    <w:name w:val="EmailDisc-proposal Char"/>
    <w:link w:val="EmailDisc-proposal"/>
    <w:qFormat/>
    <w:rsid w:val="00FC6AD0"/>
    <w:rPr>
      <w:rFonts w:ascii="Times New Roman" w:eastAsia="SimSun" w:hAnsi="Times New Roman"/>
      <w:lang w:val="zh-CN" w:eastAsia="zh-CN"/>
    </w:rPr>
  </w:style>
  <w:style w:type="paragraph" w:customStyle="1" w:styleId="Style2">
    <w:name w:val="Style2"/>
    <w:basedOn w:val="Heading4"/>
    <w:link w:val="Style2Char"/>
    <w:qFormat/>
    <w:rsid w:val="00FC6AD0"/>
    <w:pPr>
      <w:jc w:val="both"/>
    </w:pPr>
    <w:rPr>
      <w:lang w:val="en-US"/>
    </w:rPr>
  </w:style>
  <w:style w:type="paragraph" w:customStyle="1" w:styleId="Reference">
    <w:name w:val="Reference"/>
    <w:basedOn w:val="Normal"/>
    <w:qFormat/>
    <w:rsid w:val="00FC6AD0"/>
    <w:pPr>
      <w:numPr>
        <w:numId w:val="10"/>
      </w:numPr>
      <w:spacing w:after="120"/>
      <w:jc w:val="both"/>
      <w:textAlignment w:val="baseline"/>
    </w:pPr>
    <w:rPr>
      <w:rFonts w:ascii="Arial" w:eastAsia="Times New Roman" w:hAnsi="Arial"/>
      <w:lang w:val="en-GB"/>
    </w:rPr>
  </w:style>
  <w:style w:type="character" w:customStyle="1" w:styleId="Style2Char">
    <w:name w:val="Style2 Char"/>
    <w:basedOn w:val="Heading4Char"/>
    <w:link w:val="Style2"/>
    <w:qFormat/>
    <w:rsid w:val="00FC6AD0"/>
    <w:rPr>
      <w:rFonts w:eastAsia="Times New Roman"/>
      <w:b/>
      <w:bCs/>
      <w:sz w:val="28"/>
      <w:szCs w:val="28"/>
      <w:lang w:val="zh-CN" w:eastAsia="zh-CN"/>
    </w:rPr>
  </w:style>
  <w:style w:type="character" w:customStyle="1" w:styleId="Mention1">
    <w:name w:val="Mention1"/>
    <w:uiPriority w:val="99"/>
    <w:unhideWhenUsed/>
    <w:qFormat/>
    <w:rsid w:val="00FC6AD0"/>
    <w:rPr>
      <w:color w:val="2B579A"/>
      <w:shd w:val="clear" w:color="auto" w:fill="E6E6E6"/>
    </w:rPr>
  </w:style>
  <w:style w:type="paragraph" w:customStyle="1" w:styleId="ColorfulList-Accent11">
    <w:name w:val="Colorful List - Accent 11"/>
    <w:basedOn w:val="Normal"/>
    <w:uiPriority w:val="63"/>
    <w:qFormat/>
    <w:rsid w:val="00FC6AD0"/>
    <w:pPr>
      <w:ind w:left="720"/>
    </w:pPr>
  </w:style>
  <w:style w:type="paragraph" w:customStyle="1" w:styleId="EditorsNote">
    <w:name w:val="Editor's Note"/>
    <w:aliases w:val="EN"/>
    <w:basedOn w:val="Normal"/>
    <w:link w:val="EditorsNoteChar"/>
    <w:qFormat/>
    <w:rsid w:val="00FC6AD0"/>
    <w:pPr>
      <w:keepLines/>
      <w:ind w:left="1135" w:hanging="851"/>
    </w:pPr>
    <w:rPr>
      <w:rFonts w:eastAsia="MS Mincho"/>
      <w:color w:val="FF0000"/>
      <w:lang w:val="en-GB"/>
    </w:rPr>
  </w:style>
  <w:style w:type="paragraph" w:customStyle="1" w:styleId="ListParagraph1">
    <w:name w:val="List Paragraph1"/>
    <w:basedOn w:val="Normal"/>
    <w:uiPriority w:val="99"/>
    <w:qFormat/>
    <w:rsid w:val="00FC6AD0"/>
    <w:pPr>
      <w:ind w:left="720"/>
      <w:contextualSpacing/>
    </w:pPr>
  </w:style>
  <w:style w:type="paragraph" w:customStyle="1" w:styleId="ListParagraph2">
    <w:name w:val="List Paragraph2"/>
    <w:basedOn w:val="Normal"/>
    <w:uiPriority w:val="99"/>
    <w:rsid w:val="00FC6AD0"/>
    <w:pPr>
      <w:ind w:left="720"/>
      <w:contextualSpacing/>
    </w:pPr>
  </w:style>
  <w:style w:type="paragraph" w:customStyle="1" w:styleId="Revision1">
    <w:name w:val="Revision1"/>
    <w:hidden/>
    <w:uiPriority w:val="99"/>
    <w:semiHidden/>
    <w:qFormat/>
    <w:rsid w:val="00FC6AD0"/>
    <w:pPr>
      <w:spacing w:after="0" w:line="240" w:lineRule="auto"/>
    </w:pPr>
    <w:rPr>
      <w:rFonts w:ascii="Times New Roman" w:eastAsia="SimSun" w:hAnsi="Times New Roman"/>
      <w:lang w:eastAsia="en-US"/>
    </w:rPr>
  </w:style>
  <w:style w:type="paragraph" w:styleId="ListParagraph">
    <w:name w:val="List Paragraph"/>
    <w:basedOn w:val="Normal"/>
    <w:uiPriority w:val="99"/>
    <w:rsid w:val="00574E10"/>
    <w:pPr>
      <w:ind w:left="720"/>
      <w:contextualSpacing/>
    </w:pPr>
  </w:style>
  <w:style w:type="paragraph" w:styleId="Revision">
    <w:name w:val="Revision"/>
    <w:hidden/>
    <w:uiPriority w:val="99"/>
    <w:semiHidden/>
    <w:rsid w:val="009E04CE"/>
    <w:pPr>
      <w:spacing w:after="0" w:line="240" w:lineRule="auto"/>
    </w:pPr>
    <w:rPr>
      <w:rFonts w:ascii="Times New Roman" w:eastAsia="SimSun" w:hAnsi="Times New Roman"/>
      <w:lang w:eastAsia="en-US"/>
    </w:rPr>
  </w:style>
  <w:style w:type="paragraph" w:customStyle="1" w:styleId="Proposal">
    <w:name w:val="Proposal"/>
    <w:basedOn w:val="Normal"/>
    <w:link w:val="ProposalChar"/>
    <w:qFormat/>
    <w:rsid w:val="001B7400"/>
    <w:pPr>
      <w:jc w:val="both"/>
    </w:pPr>
    <w:rPr>
      <w:lang w:val="en-GB"/>
    </w:rPr>
  </w:style>
  <w:style w:type="character" w:customStyle="1" w:styleId="ProposalChar">
    <w:name w:val="Proposal Char"/>
    <w:link w:val="Proposal"/>
    <w:rsid w:val="001B7400"/>
    <w:rPr>
      <w:rFonts w:ascii="Times New Roman" w:eastAsia="SimSun" w:hAnsi="Times New Roman"/>
      <w:lang w:val="en-GB"/>
    </w:rPr>
  </w:style>
  <w:style w:type="paragraph" w:customStyle="1" w:styleId="NO">
    <w:name w:val="NO"/>
    <w:basedOn w:val="Normal"/>
    <w:link w:val="NOChar"/>
    <w:qFormat/>
    <w:rsid w:val="00CE555C"/>
    <w:pPr>
      <w:keepLines/>
      <w:ind w:left="1135" w:hanging="851"/>
      <w:textAlignment w:val="baseline"/>
    </w:pPr>
    <w:rPr>
      <w:rFonts w:ascii="Arial" w:eastAsia="Times New Roman" w:hAnsi="Arial"/>
      <w:lang w:val="en-GB" w:eastAsia="en-GB"/>
    </w:rPr>
  </w:style>
  <w:style w:type="character" w:customStyle="1" w:styleId="NOChar">
    <w:name w:val="NO Char"/>
    <w:link w:val="NO"/>
    <w:rsid w:val="00CE555C"/>
    <w:rPr>
      <w:rFonts w:ascii="Arial" w:eastAsia="Times New Roman" w:hAnsi="Arial"/>
      <w:lang w:val="en-GB" w:eastAsia="en-GB"/>
    </w:rPr>
  </w:style>
  <w:style w:type="paragraph" w:customStyle="1" w:styleId="observ">
    <w:name w:val="observ."/>
    <w:basedOn w:val="Proposal"/>
    <w:link w:val="observChar"/>
    <w:qFormat/>
    <w:rsid w:val="00CE555C"/>
    <w:pPr>
      <w:numPr>
        <w:numId w:val="26"/>
      </w:numPr>
    </w:pPr>
  </w:style>
  <w:style w:type="character" w:customStyle="1" w:styleId="observChar">
    <w:name w:val="observ. Char"/>
    <w:link w:val="observ"/>
    <w:rsid w:val="00CE555C"/>
    <w:rPr>
      <w:rFonts w:ascii="Times New Roman" w:eastAsia="SimSun" w:hAnsi="Times New Roman"/>
      <w:lang w:val="en-GB"/>
    </w:rPr>
  </w:style>
  <w:style w:type="character" w:customStyle="1" w:styleId="NOZchn">
    <w:name w:val="NO Zchn"/>
    <w:rsid w:val="003B3C58"/>
    <w:rPr>
      <w:rFonts w:ascii="Times New Roman" w:hAnsi="Times New Roman"/>
      <w:lang w:val="en-GB" w:eastAsia="en-US"/>
    </w:rPr>
  </w:style>
  <w:style w:type="character" w:customStyle="1" w:styleId="EditorsNoteChar">
    <w:name w:val="Editor's Note Char"/>
    <w:aliases w:val="EN Char"/>
    <w:link w:val="EditorsNote"/>
    <w:rsid w:val="003B3C58"/>
    <w:rPr>
      <w:rFonts w:ascii="Times New Roman" w:eastAsia="MS Mincho" w:hAnsi="Times New Roman"/>
      <w:color w:val="FF0000"/>
      <w:lang w:val="en-GB" w:eastAsia="en-US"/>
    </w:rPr>
  </w:style>
  <w:style w:type="character" w:customStyle="1" w:styleId="B1Char">
    <w:name w:val="B1 Char"/>
    <w:rsid w:val="00BC3F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017947">
      <w:bodyDiv w:val="1"/>
      <w:marLeft w:val="0"/>
      <w:marRight w:val="0"/>
      <w:marTop w:val="0"/>
      <w:marBottom w:val="0"/>
      <w:divBdr>
        <w:top w:val="none" w:sz="0" w:space="0" w:color="auto"/>
        <w:left w:val="none" w:sz="0" w:space="0" w:color="auto"/>
        <w:bottom w:val="none" w:sz="0" w:space="0" w:color="auto"/>
        <w:right w:val="none" w:sz="0" w:space="0" w:color="auto"/>
      </w:divBdr>
    </w:div>
    <w:div w:id="65418022">
      <w:bodyDiv w:val="1"/>
      <w:marLeft w:val="0"/>
      <w:marRight w:val="0"/>
      <w:marTop w:val="0"/>
      <w:marBottom w:val="0"/>
      <w:divBdr>
        <w:top w:val="none" w:sz="0" w:space="0" w:color="auto"/>
        <w:left w:val="none" w:sz="0" w:space="0" w:color="auto"/>
        <w:bottom w:val="none" w:sz="0" w:space="0" w:color="auto"/>
        <w:right w:val="none" w:sz="0" w:space="0" w:color="auto"/>
      </w:divBdr>
    </w:div>
    <w:div w:id="93323875">
      <w:bodyDiv w:val="1"/>
      <w:marLeft w:val="0"/>
      <w:marRight w:val="0"/>
      <w:marTop w:val="0"/>
      <w:marBottom w:val="0"/>
      <w:divBdr>
        <w:top w:val="none" w:sz="0" w:space="0" w:color="auto"/>
        <w:left w:val="none" w:sz="0" w:space="0" w:color="auto"/>
        <w:bottom w:val="none" w:sz="0" w:space="0" w:color="auto"/>
        <w:right w:val="none" w:sz="0" w:space="0" w:color="auto"/>
      </w:divBdr>
    </w:div>
    <w:div w:id="228884052">
      <w:bodyDiv w:val="1"/>
      <w:marLeft w:val="0"/>
      <w:marRight w:val="0"/>
      <w:marTop w:val="0"/>
      <w:marBottom w:val="0"/>
      <w:divBdr>
        <w:top w:val="none" w:sz="0" w:space="0" w:color="auto"/>
        <w:left w:val="none" w:sz="0" w:space="0" w:color="auto"/>
        <w:bottom w:val="none" w:sz="0" w:space="0" w:color="auto"/>
        <w:right w:val="none" w:sz="0" w:space="0" w:color="auto"/>
      </w:divBdr>
    </w:div>
    <w:div w:id="267548525">
      <w:bodyDiv w:val="1"/>
      <w:marLeft w:val="0"/>
      <w:marRight w:val="0"/>
      <w:marTop w:val="0"/>
      <w:marBottom w:val="0"/>
      <w:divBdr>
        <w:top w:val="none" w:sz="0" w:space="0" w:color="auto"/>
        <w:left w:val="none" w:sz="0" w:space="0" w:color="auto"/>
        <w:bottom w:val="none" w:sz="0" w:space="0" w:color="auto"/>
        <w:right w:val="none" w:sz="0" w:space="0" w:color="auto"/>
      </w:divBdr>
    </w:div>
    <w:div w:id="932475604">
      <w:bodyDiv w:val="1"/>
      <w:marLeft w:val="0"/>
      <w:marRight w:val="0"/>
      <w:marTop w:val="0"/>
      <w:marBottom w:val="0"/>
      <w:divBdr>
        <w:top w:val="none" w:sz="0" w:space="0" w:color="auto"/>
        <w:left w:val="none" w:sz="0" w:space="0" w:color="auto"/>
        <w:bottom w:val="none" w:sz="0" w:space="0" w:color="auto"/>
        <w:right w:val="none" w:sz="0" w:space="0" w:color="auto"/>
      </w:divBdr>
    </w:div>
    <w:div w:id="1102337257">
      <w:bodyDiv w:val="1"/>
      <w:marLeft w:val="0"/>
      <w:marRight w:val="0"/>
      <w:marTop w:val="0"/>
      <w:marBottom w:val="0"/>
      <w:divBdr>
        <w:top w:val="none" w:sz="0" w:space="0" w:color="auto"/>
        <w:left w:val="none" w:sz="0" w:space="0" w:color="auto"/>
        <w:bottom w:val="none" w:sz="0" w:space="0" w:color="auto"/>
        <w:right w:val="none" w:sz="0" w:space="0" w:color="auto"/>
      </w:divBdr>
    </w:div>
    <w:div w:id="1200700522">
      <w:bodyDiv w:val="1"/>
      <w:marLeft w:val="0"/>
      <w:marRight w:val="0"/>
      <w:marTop w:val="0"/>
      <w:marBottom w:val="0"/>
      <w:divBdr>
        <w:top w:val="none" w:sz="0" w:space="0" w:color="auto"/>
        <w:left w:val="none" w:sz="0" w:space="0" w:color="auto"/>
        <w:bottom w:val="none" w:sz="0" w:space="0" w:color="auto"/>
        <w:right w:val="none" w:sz="0" w:space="0" w:color="auto"/>
      </w:divBdr>
    </w:div>
    <w:div w:id="1273241553">
      <w:bodyDiv w:val="1"/>
      <w:marLeft w:val="0"/>
      <w:marRight w:val="0"/>
      <w:marTop w:val="0"/>
      <w:marBottom w:val="0"/>
      <w:divBdr>
        <w:top w:val="none" w:sz="0" w:space="0" w:color="auto"/>
        <w:left w:val="none" w:sz="0" w:space="0" w:color="auto"/>
        <w:bottom w:val="none" w:sz="0" w:space="0" w:color="auto"/>
        <w:right w:val="none" w:sz="0" w:space="0" w:color="auto"/>
      </w:divBdr>
    </w:div>
    <w:div w:id="1448506636">
      <w:bodyDiv w:val="1"/>
      <w:marLeft w:val="0"/>
      <w:marRight w:val="0"/>
      <w:marTop w:val="0"/>
      <w:marBottom w:val="0"/>
      <w:divBdr>
        <w:top w:val="none" w:sz="0" w:space="0" w:color="auto"/>
        <w:left w:val="none" w:sz="0" w:space="0" w:color="auto"/>
        <w:bottom w:val="none" w:sz="0" w:space="0" w:color="auto"/>
        <w:right w:val="none" w:sz="0" w:space="0" w:color="auto"/>
      </w:divBdr>
    </w:div>
    <w:div w:id="1641886317">
      <w:bodyDiv w:val="1"/>
      <w:marLeft w:val="0"/>
      <w:marRight w:val="0"/>
      <w:marTop w:val="0"/>
      <w:marBottom w:val="0"/>
      <w:divBdr>
        <w:top w:val="none" w:sz="0" w:space="0" w:color="auto"/>
        <w:left w:val="none" w:sz="0" w:space="0" w:color="auto"/>
        <w:bottom w:val="none" w:sz="0" w:space="0" w:color="auto"/>
        <w:right w:val="none" w:sz="0" w:space="0" w:color="auto"/>
      </w:divBdr>
    </w:div>
    <w:div w:id="19338553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file:///C:\Data\3GPP\Extracts\R2-1800672%20RANnotifarea.doc"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file:///C:\Data\3GPP\Extracts\R2-1800503.doc" TargetMode="External"/><Relationship Id="rId2" Type="http://schemas.openxmlformats.org/officeDocument/2006/relationships/customXml" Target="../customXml/item2.xml"/><Relationship Id="rId16" Type="http://schemas.openxmlformats.org/officeDocument/2006/relationships/hyperlink" Target="file:///C:\Data\3GPP\Extracts\R2-1800280_Discussion%20on%20Assistance%20Information%20for%20RAN-based%20Notification%20Area%20Decision.doc" TargetMode="External"/><Relationship Id="rId20" Type="http://schemas.openxmlformats.org/officeDocument/2006/relationships/hyperlink" Target="file:///C:\Data\3GPP\Extracts\R2-1801302%20RAN%20Notification%20Area%20Configuration%20in%20NR.docx"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C:\Data\3GPP\Extracts\R2-1800099_nr_area_v21.doc"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file:///C:\Data\3GPP\Extracts\R2-1800876_Text%20Proposal%20to%2038.331%20on%20RAN%20Area%20Configuration.doc"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file:///C:\Data\3GPP\Extracts\R2-1800916_NR_RNA_Config.doc"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4465BB9-D6EF-4AC8-A968-47D76371A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23</Pages>
  <Words>6682</Words>
  <Characters>38089</Characters>
  <Application>Microsoft Office Word</Application>
  <DocSecurity>0</DocSecurity>
  <Lines>317</Lines>
  <Paragraphs>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44682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cp:keywords>
  <cp:lastModifiedBy>Rapporteur1</cp:lastModifiedBy>
  <cp:revision>7</cp:revision>
  <cp:lastPrinted>2017-11-01T19:13:00Z</cp:lastPrinted>
  <dcterms:created xsi:type="dcterms:W3CDTF">2018-02-15T11:13:00Z</dcterms:created>
  <dcterms:modified xsi:type="dcterms:W3CDTF">2018-02-16T01:47:00Z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0AF36EFB70CC150FAB5ADEFF0BE3FF5AEDF205E832A4746B4B4BBE931A31865F</vt:lpwstr>
  </property>
  <property fmtid="{D5CDD505-2E9C-101B-9397-08002B2CF9AE}" pid="2" name="_NewReviewCycle">
    <vt:lpwstr/>
  </property>
  <property fmtid="{D5CDD505-2E9C-101B-9397-08002B2CF9AE}" pid="3" name="_2015_ms_pID_725343">
    <vt:lpwstr>(3)P46gxaW++7f3lHN+5EZcBLEwsSpeELBEjckW4aifRvD8CjKfRItrAUddstr10BF0UNa38bvY_x000d_
r/6jZHR2Xj9DEgUtUKPN/hHOe4qPk3S2Artlx+R93peb2R5tjMW98PZ10mLtwwz+s+IN3Xcs_x000d_
sNtxXbDhyOE8ImKyQ0UOcLsGj5ZlFTta1egDqzb2QW66Ctc495jLx/9N4azti69k1dTWqsoW_x000d_
z84K6G7gQ/A3nt0vvR</vt:lpwstr>
  </property>
  <property fmtid="{D5CDD505-2E9C-101B-9397-08002B2CF9AE}" pid="4" name="_2015_ms_pID_725343_00">
    <vt:lpwstr>_2015_ms_pID_725343</vt:lpwstr>
  </property>
  <property fmtid="{D5CDD505-2E9C-101B-9397-08002B2CF9AE}" pid="5" name="_2015_ms_pID_7253431">
    <vt:lpwstr>iG5bOLJCv6nLdCYGbnX1Iz2ElJ2osCEvZTrsNZ/l+/yvO/D4lGG6mK_x000d_
QOkWJ7LD3jg6uYb4fh+LTQ5kbOr9sunXXtqzirwX0hzV0SYbkbCzIzJsXRkLmfb8FXzl8fZC_x000d_
eMsLSZbKN5LoIDi7vOaPl+5sAStiLVv+6DO1wq+2bCpK5vp/Zp4dyChtS0SA5mNhj2YnNKsX_x000d_
GLzLUICgIf8vSa1Sr6ZmVCJX+DyIMtV1s2m8</vt:lpwstr>
  </property>
  <property fmtid="{D5CDD505-2E9C-101B-9397-08002B2CF9AE}" pid="6" name="_2015_ms_pID_7253431_00">
    <vt:lpwstr>_2015_ms_pID_7253431</vt:lpwstr>
  </property>
  <property fmtid="{D5CDD505-2E9C-101B-9397-08002B2CF9AE}" pid="7" name="_2015_ms_pID_7253432">
    <vt:lpwstr>wr0uakJ6770T6OCu6KBLtc8=</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KSOProductBuildVer">
    <vt:lpwstr>2052-10.8.0.5918</vt:lpwstr>
  </property>
  <property fmtid="{D5CDD505-2E9C-101B-9397-08002B2CF9AE}" pid="12" name="CTPClassification">
    <vt:lpwstr>CTP_IC</vt:lpwstr>
  </property>
  <property fmtid="{D5CDD505-2E9C-101B-9397-08002B2CF9AE}" pid="13" name="NSCPROP_SA">
    <vt:lpwstr>C:\Users\samsung\Documents\3GPP\ran2\ran2_101\discussions\R2-181xxxxx_EmailDisc-NR-13_ v03_Inte_Nokia_MTK_ChinaTel_LG_vivo_CATT_FJ_OPPO_ZTE_ITRI_SONY_QC_Sharp_MTI.docx</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1518339811</vt:lpwstr>
  </property>
</Properties>
</file>